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40B29" w14:textId="339633B3" w:rsidR="00816C9D" w:rsidRPr="00B71A1C" w:rsidRDefault="00AC5DDB" w:rsidP="00816C9D">
      <w:pPr>
        <w:tabs>
          <w:tab w:val="left" w:pos="1985"/>
          <w:tab w:val="left" w:pos="7920"/>
        </w:tabs>
        <w:spacing w:after="0"/>
        <w:jc w:val="both"/>
        <w:rPr>
          <w:rFonts w:ascii="Arial" w:hAnsi="Arial" w:cs="Arial"/>
          <w:b/>
          <w:sz w:val="24"/>
        </w:rPr>
      </w:pPr>
      <w:bookmarkStart w:id="0" w:name="_Toc508617208"/>
      <w:r w:rsidRPr="00B71A1C">
        <w:rPr>
          <w:rFonts w:ascii="Arial" w:hAnsi="Arial" w:cs="Arial"/>
          <w:b/>
          <w:sz w:val="24"/>
          <w:lang w:val="de-DE"/>
        </w:rPr>
        <w:t xml:space="preserve">3GPP TSG-RAN WG4 Meeting </w:t>
      </w:r>
      <w:r w:rsidR="00D5113B" w:rsidRPr="00B71A1C">
        <w:rPr>
          <w:rFonts w:ascii="Arial" w:hAnsi="Arial" w:cs="Arial"/>
          <w:b/>
          <w:sz w:val="24"/>
          <w:lang w:val="de-DE"/>
        </w:rPr>
        <w:t>#</w:t>
      </w:r>
      <w:r w:rsidR="00B71A1C" w:rsidRPr="00B71A1C">
        <w:rPr>
          <w:rFonts w:ascii="Arial" w:hAnsi="Arial" w:cs="Arial"/>
          <w:b/>
          <w:sz w:val="24"/>
          <w:lang w:val="de-DE"/>
        </w:rPr>
        <w:t>10</w:t>
      </w:r>
      <w:r w:rsidR="00BA23FC">
        <w:rPr>
          <w:rFonts w:ascii="Arial" w:hAnsi="Arial" w:cs="Arial"/>
          <w:b/>
          <w:sz w:val="24"/>
          <w:lang w:val="de-DE"/>
        </w:rPr>
        <w:t>2</w:t>
      </w:r>
      <w:r w:rsidR="00B71A1C" w:rsidRPr="00B71A1C">
        <w:rPr>
          <w:rFonts w:ascii="Arial" w:hAnsi="Arial" w:cs="Arial"/>
          <w:b/>
          <w:sz w:val="24"/>
          <w:lang w:val="de-DE"/>
        </w:rPr>
        <w:t>-e</w:t>
      </w:r>
      <w:r w:rsidR="00AE116C" w:rsidRPr="00B71A1C">
        <w:rPr>
          <w:rFonts w:ascii="Arial" w:hAnsi="Arial" w:cs="Arial"/>
          <w:b/>
          <w:sz w:val="24"/>
          <w:lang w:val="de-DE"/>
        </w:rPr>
        <w:tab/>
      </w:r>
      <w:r w:rsidR="00E86972" w:rsidRPr="00E86972">
        <w:rPr>
          <w:rFonts w:ascii="Arial" w:hAnsi="Arial" w:cs="Arial"/>
          <w:b/>
          <w:sz w:val="24"/>
          <w:lang w:val="de-DE"/>
        </w:rPr>
        <w:t>R4-2207307</w:t>
      </w:r>
      <w:r w:rsidR="00A60DE5" w:rsidRPr="00A60DE5">
        <w:rPr>
          <w:rFonts w:ascii="Arial" w:hAnsi="Arial" w:cs="Arial"/>
          <w:b/>
          <w:sz w:val="24"/>
          <w:lang w:val="de-DE"/>
        </w:rPr>
        <w:t xml:space="preserve"> </w:t>
      </w:r>
      <w:r w:rsidR="00E05B47" w:rsidRPr="00B71A1C">
        <w:rPr>
          <w:rFonts w:ascii="Arial" w:hAnsi="Arial" w:cs="Arial"/>
          <w:b/>
          <w:sz w:val="24"/>
          <w:lang w:val="de-DE"/>
        </w:rPr>
        <w:t xml:space="preserve"> </w:t>
      </w:r>
      <w:r w:rsidR="00DD1B5D" w:rsidRPr="00B71A1C">
        <w:rPr>
          <w:rFonts w:ascii="Arial" w:hAnsi="Arial" w:cs="Arial"/>
          <w:b/>
          <w:sz w:val="24"/>
          <w:lang w:val="de-DE"/>
        </w:rPr>
        <w:t xml:space="preserve"> </w:t>
      </w:r>
      <w:r w:rsidR="00AE116C" w:rsidRPr="00B71A1C">
        <w:rPr>
          <w:rFonts w:ascii="Arial" w:hAnsi="Arial" w:cs="Arial"/>
          <w:b/>
          <w:sz w:val="24"/>
          <w:lang w:val="de-DE"/>
        </w:rPr>
        <w:br/>
      </w:r>
      <w:r w:rsidR="00A6629B" w:rsidRPr="00B71A1C">
        <w:rPr>
          <w:rFonts w:ascii="Arial" w:hAnsi="Arial" w:cs="Arial"/>
          <w:b/>
          <w:sz w:val="24"/>
        </w:rPr>
        <w:t xml:space="preserve">Electronic Meeting, </w:t>
      </w:r>
      <w:r w:rsidR="00B113EC" w:rsidRPr="00B113EC">
        <w:rPr>
          <w:rFonts w:ascii="Arial" w:eastAsia="宋体" w:hAnsi="Arial" w:cs="Arial"/>
          <w:b/>
          <w:sz w:val="24"/>
          <w:szCs w:val="24"/>
          <w:lang w:eastAsia="zh-CN"/>
        </w:rPr>
        <w:t>February 21 – March 3, 2022</w:t>
      </w:r>
    </w:p>
    <w:p w14:paraId="5FACF6D7" w14:textId="77777777" w:rsidR="00816C9D" w:rsidRPr="00B71A1C" w:rsidRDefault="00816C9D" w:rsidP="00816C9D">
      <w:pPr>
        <w:rPr>
          <w:rFonts w:ascii="Arial" w:hAnsi="Arial" w:cs="Arial"/>
          <w:b/>
          <w:sz w:val="24"/>
          <w:szCs w:val="24"/>
        </w:rPr>
      </w:pPr>
    </w:p>
    <w:p w14:paraId="098672DF" w14:textId="77777777" w:rsidR="00816C9D" w:rsidRPr="0012486F" w:rsidRDefault="00816C9D" w:rsidP="00816C9D">
      <w:pPr>
        <w:tabs>
          <w:tab w:val="left" w:pos="2160"/>
        </w:tabs>
        <w:rPr>
          <w:rFonts w:ascii="Arial" w:hAnsi="Arial" w:cs="Arial"/>
          <w:b/>
          <w:sz w:val="24"/>
          <w:szCs w:val="24"/>
        </w:rPr>
      </w:pPr>
      <w:r w:rsidRPr="00B71A1C">
        <w:rPr>
          <w:rFonts w:ascii="Arial" w:hAnsi="Arial" w:cs="Arial"/>
          <w:b/>
          <w:sz w:val="24"/>
          <w:szCs w:val="24"/>
        </w:rPr>
        <w:t>Agenda item:</w:t>
      </w:r>
      <w:r w:rsidRPr="00B71A1C">
        <w:rPr>
          <w:rFonts w:ascii="Arial" w:hAnsi="Arial" w:cs="Arial"/>
          <w:b/>
          <w:sz w:val="24"/>
          <w:szCs w:val="24"/>
        </w:rPr>
        <w:tab/>
      </w:r>
      <w:r w:rsidR="00A94783" w:rsidRPr="00A94783">
        <w:rPr>
          <w:rFonts w:ascii="Arial" w:hAnsi="Arial" w:cs="Arial"/>
          <w:b/>
          <w:sz w:val="24"/>
          <w:szCs w:val="24"/>
        </w:rPr>
        <w:t xml:space="preserve">10.1.3.3 </w:t>
      </w:r>
    </w:p>
    <w:p w14:paraId="05F1838C" w14:textId="77777777"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r w:rsidR="00A705AE">
        <w:rPr>
          <w:rFonts w:ascii="Arial" w:hAnsi="Arial" w:cs="Arial"/>
          <w:b/>
          <w:sz w:val="24"/>
          <w:szCs w:val="24"/>
        </w:rPr>
        <w:t xml:space="preserve">, </w:t>
      </w:r>
      <w:r w:rsidR="00A705AE" w:rsidRPr="00A952DB">
        <w:rPr>
          <w:rFonts w:ascii="Arial" w:hAnsi="Arial" w:cs="Arial"/>
          <w:b/>
          <w:sz w:val="24"/>
          <w:szCs w:val="24"/>
        </w:rPr>
        <w:t>CAICT</w:t>
      </w:r>
      <w:r w:rsidR="00EF24DF" w:rsidRPr="00A952DB">
        <w:rPr>
          <w:rFonts w:ascii="Arial" w:hAnsi="Arial" w:cs="Arial"/>
          <w:b/>
          <w:sz w:val="24"/>
          <w:szCs w:val="24"/>
        </w:rPr>
        <w:t>, Spirent</w:t>
      </w:r>
    </w:p>
    <w:p w14:paraId="1D503D9F"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801EA" w:rsidRPr="00F801EA">
        <w:rPr>
          <w:rFonts w:ascii="Arial" w:hAnsi="Arial" w:cs="Arial"/>
          <w:b/>
          <w:sz w:val="24"/>
          <w:szCs w:val="24"/>
        </w:rPr>
        <w:t xml:space="preserve">TP to TS38.151 on </w:t>
      </w:r>
      <w:r w:rsidR="00F253DF">
        <w:rPr>
          <w:rFonts w:ascii="Arial" w:hAnsi="Arial" w:cs="Arial"/>
          <w:b/>
          <w:sz w:val="24"/>
          <w:szCs w:val="24"/>
        </w:rPr>
        <w:t>channel model validation limits</w:t>
      </w:r>
    </w:p>
    <w:p w14:paraId="2A58B33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27E0E0A9" w14:textId="77777777" w:rsidR="00816C9D" w:rsidRDefault="00816C9D" w:rsidP="00EB7A08">
      <w:pPr>
        <w:pStyle w:val="1"/>
        <w:ind w:left="567" w:hanging="567"/>
      </w:pPr>
      <w:r w:rsidRPr="00647B25">
        <w:t>1</w:t>
      </w:r>
      <w:r w:rsidRPr="00647B25">
        <w:tab/>
        <w:t>Introduction</w:t>
      </w:r>
    </w:p>
    <w:p w14:paraId="79178164" w14:textId="244A22B6" w:rsidR="00732D9F" w:rsidRDefault="00CC462F" w:rsidP="00732D9F">
      <w:pPr>
        <w:rPr>
          <w:rFonts w:eastAsia="Batang"/>
        </w:rPr>
      </w:pPr>
      <w:r>
        <w:rPr>
          <w:rFonts w:eastAsia="Batang"/>
        </w:rPr>
        <w:t>March RAN</w:t>
      </w:r>
      <w:r w:rsidR="00605414">
        <w:rPr>
          <w:rFonts w:eastAsia="Batang"/>
        </w:rPr>
        <w:t xml:space="preserve"> </w:t>
      </w:r>
      <w:r>
        <w:rPr>
          <w:rFonts w:eastAsia="Batang"/>
        </w:rPr>
        <w:t>P</w:t>
      </w:r>
      <w:r w:rsidR="00605414">
        <w:rPr>
          <w:rFonts w:eastAsia="Batang"/>
        </w:rPr>
        <w:t>lenary</w:t>
      </w:r>
      <w:r>
        <w:rPr>
          <w:rFonts w:eastAsia="Batang"/>
        </w:rPr>
        <w:t xml:space="preserve"> meeting is the target to release the initial version of TS 38.151 v1.0.0</w:t>
      </w:r>
      <w:r w:rsidR="009E5BC9">
        <w:rPr>
          <w:rFonts w:eastAsia="Batang"/>
        </w:rPr>
        <w:t xml:space="preserve"> as the outcome of WI core part.</w:t>
      </w:r>
      <w:r>
        <w:rPr>
          <w:rFonts w:eastAsia="Batang"/>
        </w:rPr>
        <w:t xml:space="preserve"> </w:t>
      </w:r>
      <w:r w:rsidR="009E5BC9">
        <w:rPr>
          <w:rFonts w:eastAsia="Batang"/>
        </w:rPr>
        <w:t>E</w:t>
      </w:r>
      <w:r>
        <w:rPr>
          <w:rFonts w:eastAsia="Batang"/>
        </w:rPr>
        <w:t xml:space="preserve">xcept for </w:t>
      </w:r>
      <w:r w:rsidR="009E5BC9">
        <w:rPr>
          <w:rFonts w:eastAsia="Batang"/>
        </w:rPr>
        <w:t>MU assessment</w:t>
      </w:r>
      <w:r>
        <w:rPr>
          <w:rFonts w:eastAsia="Batang"/>
        </w:rPr>
        <w:t xml:space="preserve">, </w:t>
      </w:r>
      <w:r w:rsidR="00071180">
        <w:rPr>
          <w:rFonts w:eastAsia="Batang"/>
        </w:rPr>
        <w:t xml:space="preserve">one </w:t>
      </w:r>
      <w:r w:rsidR="00821C81" w:rsidRPr="00821C81">
        <w:rPr>
          <w:rFonts w:eastAsia="Batang"/>
        </w:rPr>
        <w:t>unsettled</w:t>
      </w:r>
      <w:r>
        <w:rPr>
          <w:rFonts w:eastAsia="Batang"/>
        </w:rPr>
        <w:t xml:space="preserve"> part for permitted test methodology </w:t>
      </w:r>
      <w:r w:rsidR="00821C81">
        <w:rPr>
          <w:rFonts w:eastAsia="Batang"/>
        </w:rPr>
        <w:t xml:space="preserve">in TS 38.151 </w:t>
      </w:r>
      <w:r>
        <w:rPr>
          <w:rFonts w:eastAsia="Batang"/>
        </w:rPr>
        <w:t>is the channel model validation pass/fail limits</w:t>
      </w:r>
      <w:r w:rsidR="00732D9F">
        <w:rPr>
          <w:rFonts w:eastAsia="Batang"/>
        </w:rPr>
        <w:t>, as described in the latest SR for MIMO OTA WI [</w:t>
      </w:r>
      <w:r w:rsidR="009D2038">
        <w:rPr>
          <w:rFonts w:eastAsia="Batang"/>
        </w:rPr>
        <w:t>1</w:t>
      </w:r>
      <w:r w:rsidR="00732D9F">
        <w:rPr>
          <w:rFonts w:eastAsia="Batang"/>
        </w:rPr>
        <w:t>]:</w:t>
      </w:r>
    </w:p>
    <w:p w14:paraId="15CBDCE8" w14:textId="77777777" w:rsidR="00732D9F" w:rsidRDefault="00EC2BC9" w:rsidP="00732D9F">
      <w:pPr>
        <w:rPr>
          <w:rFonts w:eastAsia="Batang"/>
        </w:rPr>
      </w:pPr>
      <w:r>
        <w:rPr>
          <w:noProof/>
        </w:rPr>
        <mc:AlternateContent>
          <mc:Choice Requires="wps">
            <w:drawing>
              <wp:inline distT="0" distB="0" distL="0" distR="0" wp14:anchorId="37C90C96" wp14:editId="36F4A505">
                <wp:extent cx="6122035" cy="2428875"/>
                <wp:effectExtent l="0" t="0" r="0" b="952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28875"/>
                        </a:xfrm>
                        <a:prstGeom prst="rect">
                          <a:avLst/>
                        </a:prstGeom>
                        <a:solidFill>
                          <a:srgbClr val="FFFFFF"/>
                        </a:solidFill>
                        <a:ln w="9525">
                          <a:solidFill>
                            <a:srgbClr val="000000"/>
                          </a:solidFill>
                          <a:miter lim="800000"/>
                          <a:headEnd/>
                          <a:tailEnd/>
                        </a:ln>
                      </wps:spPr>
                      <wps:txbx>
                        <w:txbxContent>
                          <w:p w14:paraId="05DB63BB" w14:textId="77777777" w:rsidR="0086315C" w:rsidRPr="003A4B47" w:rsidRDefault="0086315C" w:rsidP="00732D9F">
                            <w:pPr>
                              <w:pStyle w:val="4"/>
                              <w:rPr>
                                <w:rFonts w:cs="Arial"/>
                                <w:lang w:eastAsia="ja-JP"/>
                              </w:rPr>
                            </w:pPr>
                            <w:r>
                              <w:rPr>
                                <w:lang w:eastAsia="ja-JP"/>
                              </w:rPr>
                              <w:t>2.4.2</w:t>
                            </w:r>
                            <w:r>
                              <w:rPr>
                                <w:lang w:eastAsia="ja-JP"/>
                              </w:rPr>
                              <w:tab/>
                              <w:t>Remaining Open issues</w:t>
                            </w:r>
                          </w:p>
                          <w:p w14:paraId="4C8DA34C" w14:textId="77777777" w:rsidR="0086315C" w:rsidRPr="00732D9F"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highlight w:val="yellow"/>
                                <w:lang w:val="en-GB" w:eastAsia="zh-CN"/>
                              </w:rPr>
                            </w:pPr>
                            <w:r w:rsidRPr="00732D9F">
                              <w:rPr>
                                <w:rFonts w:ascii="Times New Roman" w:eastAsia="等线" w:hAnsi="Times New Roman" w:hint="eastAsia"/>
                                <w:sz w:val="20"/>
                                <w:szCs w:val="20"/>
                                <w:highlight w:val="yellow"/>
                                <w:lang w:val="en-GB" w:eastAsia="zh-CN"/>
                              </w:rPr>
                              <w:t>P</w:t>
                            </w:r>
                            <w:r w:rsidRPr="00732D9F">
                              <w:rPr>
                                <w:rFonts w:ascii="Times New Roman" w:eastAsia="等线" w:hAnsi="Times New Roman"/>
                                <w:sz w:val="20"/>
                                <w:szCs w:val="20"/>
                                <w:highlight w:val="yellow"/>
                                <w:lang w:val="en-GB" w:eastAsia="zh-CN"/>
                              </w:rPr>
                              <w:t>ass/fail limits of FR1/FR2 channel model validation</w:t>
                            </w:r>
                          </w:p>
                          <w:p w14:paraId="70BE7472" w14:textId="77777777" w:rsidR="0086315C" w:rsidRPr="0050678A"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50678A">
                              <w:rPr>
                                <w:rFonts w:ascii="Times New Roman" w:eastAsia="等线" w:hAnsi="Times New Roman"/>
                                <w:sz w:val="20"/>
                                <w:szCs w:val="20"/>
                                <w:lang w:val="en-GB" w:eastAsia="zh-CN"/>
                              </w:rPr>
                              <w:t xml:space="preserve">Further discuss </w:t>
                            </w:r>
                            <w:r w:rsidRPr="0050678A">
                              <w:rPr>
                                <w:rFonts w:ascii="Times New Roman" w:eastAsia="等线" w:hAnsi="Times New Roman" w:hint="eastAsia"/>
                                <w:sz w:val="20"/>
                                <w:szCs w:val="20"/>
                                <w:lang w:val="en-GB" w:eastAsia="zh-CN"/>
                              </w:rPr>
                              <w:t>“</w:t>
                            </w:r>
                            <w:r w:rsidRPr="0050678A">
                              <w:rPr>
                                <w:rFonts w:ascii="Times New Roman" w:eastAsia="等线" w:hAnsi="Times New Roman"/>
                                <w:sz w:val="20"/>
                                <w:szCs w:val="20"/>
                                <w:lang w:val="en-GB" w:eastAsia="zh-CN"/>
                              </w:rPr>
                              <w:t>frequent re-positioning” for FR2 PSP</w:t>
                            </w:r>
                          </w:p>
                          <w:p w14:paraId="55863173" w14:textId="77777777" w:rsidR="0086315C" w:rsidRPr="0050678A"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FR1/FR2 MIMO OTA lab alignment and requirement development activities</w:t>
                            </w:r>
                          </w:p>
                          <w:p w14:paraId="1823E252"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 xml:space="preserve">Lab volunteers submit channel model validation results </w:t>
                            </w:r>
                          </w:p>
                          <w:p w14:paraId="33AE1997"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hint="eastAsia"/>
                                <w:sz w:val="20"/>
                                <w:szCs w:val="20"/>
                                <w:lang w:val="en-GB" w:eastAsia="zh-CN"/>
                              </w:rPr>
                              <w:t>Lab volunteer</w:t>
                            </w:r>
                            <w:r w:rsidRPr="00C560EF">
                              <w:rPr>
                                <w:rFonts w:ascii="Times New Roman" w:eastAsia="等线" w:hAnsi="Times New Roman"/>
                                <w:sz w:val="20"/>
                                <w:szCs w:val="20"/>
                                <w:lang w:val="en-GB" w:eastAsia="zh-CN"/>
                              </w:rPr>
                              <w:t>s</w:t>
                            </w:r>
                            <w:r w:rsidRPr="00C560EF">
                              <w:rPr>
                                <w:rFonts w:ascii="Times New Roman" w:eastAsia="等线" w:hAnsi="Times New Roman" w:hint="eastAsia"/>
                                <w:sz w:val="20"/>
                                <w:szCs w:val="20"/>
                                <w:lang w:val="en-GB" w:eastAsia="zh-CN"/>
                              </w:rPr>
                              <w:t xml:space="preserve"> </w:t>
                            </w:r>
                            <w:r w:rsidRPr="00C560EF">
                              <w:rPr>
                                <w:rFonts w:ascii="Times New Roman" w:eastAsia="等线" w:hAnsi="Times New Roman"/>
                                <w:sz w:val="20"/>
                                <w:szCs w:val="20"/>
                                <w:lang w:val="en-GB" w:eastAsia="zh-CN"/>
                              </w:rPr>
                              <w:t>finish</w:t>
                            </w:r>
                            <w:r w:rsidRPr="00C560EF">
                              <w:rPr>
                                <w:rFonts w:ascii="Times New Roman" w:eastAsia="等线" w:hAnsi="Times New Roman" w:hint="eastAsia"/>
                                <w:sz w:val="20"/>
                                <w:szCs w:val="20"/>
                                <w:lang w:val="en-GB" w:eastAsia="zh-CN"/>
                              </w:rPr>
                              <w:t xml:space="preserve"> the PADs measurement</w:t>
                            </w:r>
                          </w:p>
                          <w:p w14:paraId="3918795E"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hint="eastAsia"/>
                                <w:sz w:val="20"/>
                                <w:szCs w:val="20"/>
                                <w:lang w:val="en-GB" w:eastAsia="zh-CN"/>
                              </w:rPr>
                              <w:t>P</w:t>
                            </w:r>
                            <w:r w:rsidRPr="00C560EF">
                              <w:rPr>
                                <w:rFonts w:ascii="Times New Roman" w:eastAsia="等线" w:hAnsi="Times New Roman"/>
                                <w:sz w:val="20"/>
                                <w:szCs w:val="20"/>
                                <w:lang w:val="en-GB" w:eastAsia="zh-CN"/>
                              </w:rPr>
                              <w:t>rocess lab alignment results</w:t>
                            </w:r>
                          </w:p>
                          <w:p w14:paraId="7AF4D7DF"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Aligned labs share FR1 MIMO OTA measurement data</w:t>
                            </w:r>
                          </w:p>
                          <w:p w14:paraId="1E0A8637"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FR2 simulation activity</w:t>
                            </w:r>
                          </w:p>
                          <w:p w14:paraId="14CBBDBB" w14:textId="77777777" w:rsidR="0086315C" w:rsidRPr="00732D9F"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732D9F">
                              <w:rPr>
                                <w:rFonts w:ascii="Times New Roman" w:eastAsia="等线" w:hAnsi="Times New Roman"/>
                                <w:sz w:val="20"/>
                                <w:szCs w:val="20"/>
                                <w:lang w:val="en-GB" w:eastAsia="zh-CN"/>
                              </w:rPr>
                              <w:t xml:space="preserve">Preliminary MU assessment </w:t>
                            </w:r>
                            <w:r w:rsidRPr="00732D9F">
                              <w:rPr>
                                <w:rFonts w:ascii="Times New Roman" w:eastAsia="等线" w:hAnsi="Times New Roman" w:hint="eastAsia"/>
                                <w:sz w:val="20"/>
                                <w:szCs w:val="20"/>
                                <w:lang w:val="en-GB" w:eastAsia="zh-CN"/>
                              </w:rPr>
                              <w:t>f</w:t>
                            </w:r>
                            <w:r w:rsidRPr="00732D9F">
                              <w:rPr>
                                <w:rFonts w:ascii="Times New Roman" w:eastAsia="等线" w:hAnsi="Times New Roman"/>
                                <w:sz w:val="20"/>
                                <w:szCs w:val="20"/>
                                <w:lang w:val="en-GB" w:eastAsia="zh-CN"/>
                              </w:rPr>
                              <w:t>or FR1/FR2 MIMO OTA</w:t>
                            </w:r>
                          </w:p>
                          <w:p w14:paraId="673A68ED" w14:textId="77777777" w:rsidR="0086315C" w:rsidRPr="0050678A" w:rsidRDefault="0086315C" w:rsidP="00732D9F">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37C90C96" id="_x0000_t202" coordsize="21600,21600" o:spt="202" path="m,l,21600r21600,l21600,xe">
                <v:stroke joinstyle="miter"/>
                <v:path gradientshapeok="t" o:connecttype="rect"/>
              </v:shapetype>
              <v:shape id="文本框 3" o:spid="_x0000_s1026" type="#_x0000_t202" style="width:482.05pt;height:1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">
                <v:textbox>
                  <w:txbxContent>
                    <w:p w14:paraId="05DB63BB" w14:textId="77777777" w:rsidR="0086315C" w:rsidRPr="003A4B47" w:rsidRDefault="0086315C" w:rsidP="00732D9F">
                      <w:pPr>
                        <w:pStyle w:val="4"/>
                        <w:rPr>
                          <w:rFonts w:cs="Arial"/>
                          <w:lang w:eastAsia="ja-JP"/>
                        </w:rPr>
                      </w:pPr>
                      <w:r>
                        <w:rPr>
                          <w:lang w:eastAsia="ja-JP"/>
                        </w:rPr>
                        <w:t>2.4.2</w:t>
                      </w:r>
                      <w:r>
                        <w:rPr>
                          <w:lang w:eastAsia="ja-JP"/>
                        </w:rPr>
                        <w:tab/>
                        <w:t>Remaining Open issues</w:t>
                      </w:r>
                    </w:p>
                    <w:p w14:paraId="4C8DA34C" w14:textId="77777777" w:rsidR="0086315C" w:rsidRPr="00732D9F"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highlight w:val="yellow"/>
                          <w:lang w:val="en-GB" w:eastAsia="zh-CN"/>
                        </w:rPr>
                      </w:pPr>
                      <w:r w:rsidRPr="00732D9F">
                        <w:rPr>
                          <w:rFonts w:ascii="Times New Roman" w:eastAsia="等线" w:hAnsi="Times New Roman" w:hint="eastAsia"/>
                          <w:sz w:val="20"/>
                          <w:szCs w:val="20"/>
                          <w:highlight w:val="yellow"/>
                          <w:lang w:val="en-GB" w:eastAsia="zh-CN"/>
                        </w:rPr>
                        <w:t>P</w:t>
                      </w:r>
                      <w:r w:rsidRPr="00732D9F">
                        <w:rPr>
                          <w:rFonts w:ascii="Times New Roman" w:eastAsia="等线" w:hAnsi="Times New Roman"/>
                          <w:sz w:val="20"/>
                          <w:szCs w:val="20"/>
                          <w:highlight w:val="yellow"/>
                          <w:lang w:val="en-GB" w:eastAsia="zh-CN"/>
                        </w:rPr>
                        <w:t>ass/fail limits of FR1/FR2 channel model validation</w:t>
                      </w:r>
                    </w:p>
                    <w:p w14:paraId="70BE7472" w14:textId="77777777" w:rsidR="0086315C" w:rsidRPr="0050678A"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50678A">
                        <w:rPr>
                          <w:rFonts w:ascii="Times New Roman" w:eastAsia="等线" w:hAnsi="Times New Roman"/>
                          <w:sz w:val="20"/>
                          <w:szCs w:val="20"/>
                          <w:lang w:val="en-GB" w:eastAsia="zh-CN"/>
                        </w:rPr>
                        <w:t xml:space="preserve">Further discuss </w:t>
                      </w:r>
                      <w:r w:rsidRPr="0050678A">
                        <w:rPr>
                          <w:rFonts w:ascii="Times New Roman" w:eastAsia="等线" w:hAnsi="Times New Roman" w:hint="eastAsia"/>
                          <w:sz w:val="20"/>
                          <w:szCs w:val="20"/>
                          <w:lang w:val="en-GB" w:eastAsia="zh-CN"/>
                        </w:rPr>
                        <w:t>“</w:t>
                      </w:r>
                      <w:r w:rsidRPr="0050678A">
                        <w:rPr>
                          <w:rFonts w:ascii="Times New Roman" w:eastAsia="等线" w:hAnsi="Times New Roman"/>
                          <w:sz w:val="20"/>
                          <w:szCs w:val="20"/>
                          <w:lang w:val="en-GB" w:eastAsia="zh-CN"/>
                        </w:rPr>
                        <w:t>frequent re-positioning” for FR2 PSP</w:t>
                      </w:r>
                    </w:p>
                    <w:p w14:paraId="55863173" w14:textId="77777777" w:rsidR="0086315C" w:rsidRPr="0050678A"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FR1/FR2 MIMO OTA lab alignment and requirement development activities</w:t>
                      </w:r>
                    </w:p>
                    <w:p w14:paraId="1823E252"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 xml:space="preserve">Lab volunteers submit channel model validation results </w:t>
                      </w:r>
                    </w:p>
                    <w:p w14:paraId="33AE1997"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hint="eastAsia"/>
                          <w:sz w:val="20"/>
                          <w:szCs w:val="20"/>
                          <w:lang w:val="en-GB" w:eastAsia="zh-CN"/>
                        </w:rPr>
                        <w:t>Lab volunteer</w:t>
                      </w:r>
                      <w:r w:rsidRPr="00C560EF">
                        <w:rPr>
                          <w:rFonts w:ascii="Times New Roman" w:eastAsia="等线" w:hAnsi="Times New Roman"/>
                          <w:sz w:val="20"/>
                          <w:szCs w:val="20"/>
                          <w:lang w:val="en-GB" w:eastAsia="zh-CN"/>
                        </w:rPr>
                        <w:t>s</w:t>
                      </w:r>
                      <w:r w:rsidRPr="00C560EF">
                        <w:rPr>
                          <w:rFonts w:ascii="Times New Roman" w:eastAsia="等线" w:hAnsi="Times New Roman" w:hint="eastAsia"/>
                          <w:sz w:val="20"/>
                          <w:szCs w:val="20"/>
                          <w:lang w:val="en-GB" w:eastAsia="zh-CN"/>
                        </w:rPr>
                        <w:t xml:space="preserve"> </w:t>
                      </w:r>
                      <w:r w:rsidRPr="00C560EF">
                        <w:rPr>
                          <w:rFonts w:ascii="Times New Roman" w:eastAsia="等线" w:hAnsi="Times New Roman"/>
                          <w:sz w:val="20"/>
                          <w:szCs w:val="20"/>
                          <w:lang w:val="en-GB" w:eastAsia="zh-CN"/>
                        </w:rPr>
                        <w:t>finish</w:t>
                      </w:r>
                      <w:r w:rsidRPr="00C560EF">
                        <w:rPr>
                          <w:rFonts w:ascii="Times New Roman" w:eastAsia="等线" w:hAnsi="Times New Roman" w:hint="eastAsia"/>
                          <w:sz w:val="20"/>
                          <w:szCs w:val="20"/>
                          <w:lang w:val="en-GB" w:eastAsia="zh-CN"/>
                        </w:rPr>
                        <w:t xml:space="preserve"> the PADs measurement</w:t>
                      </w:r>
                    </w:p>
                    <w:p w14:paraId="3918795E"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hint="eastAsia"/>
                          <w:sz w:val="20"/>
                          <w:szCs w:val="20"/>
                          <w:lang w:val="en-GB" w:eastAsia="zh-CN"/>
                        </w:rPr>
                        <w:t>P</w:t>
                      </w:r>
                      <w:r w:rsidRPr="00C560EF">
                        <w:rPr>
                          <w:rFonts w:ascii="Times New Roman" w:eastAsia="等线" w:hAnsi="Times New Roman"/>
                          <w:sz w:val="20"/>
                          <w:szCs w:val="20"/>
                          <w:lang w:val="en-GB" w:eastAsia="zh-CN"/>
                        </w:rPr>
                        <w:t>rocess lab alignment results</w:t>
                      </w:r>
                    </w:p>
                    <w:p w14:paraId="7AF4D7DF"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Aligned labs share FR1 MIMO OTA measurement data</w:t>
                      </w:r>
                    </w:p>
                    <w:p w14:paraId="1E0A8637" w14:textId="77777777" w:rsidR="0086315C" w:rsidRPr="00C560EF" w:rsidRDefault="0086315C" w:rsidP="00732D9F">
                      <w:pPr>
                        <w:pStyle w:val="af9"/>
                        <w:widowControl w:val="0"/>
                        <w:numPr>
                          <w:ilvl w:val="1"/>
                          <w:numId w:val="40"/>
                        </w:numPr>
                        <w:spacing w:after="0" w:line="360" w:lineRule="auto"/>
                        <w:contextualSpacing w:val="0"/>
                        <w:jc w:val="both"/>
                        <w:rPr>
                          <w:rFonts w:ascii="Times New Roman" w:eastAsia="等线" w:hAnsi="Times New Roman"/>
                          <w:sz w:val="20"/>
                          <w:szCs w:val="20"/>
                          <w:lang w:val="en-GB" w:eastAsia="zh-CN"/>
                        </w:rPr>
                      </w:pPr>
                      <w:r w:rsidRPr="00C560EF">
                        <w:rPr>
                          <w:rFonts w:ascii="Times New Roman" w:eastAsia="等线" w:hAnsi="Times New Roman"/>
                          <w:sz w:val="20"/>
                          <w:szCs w:val="20"/>
                          <w:lang w:val="en-GB" w:eastAsia="zh-CN"/>
                        </w:rPr>
                        <w:t>FR2 simulation activity</w:t>
                      </w:r>
                    </w:p>
                    <w:p w14:paraId="14CBBDBB" w14:textId="77777777" w:rsidR="0086315C" w:rsidRPr="00732D9F" w:rsidRDefault="0086315C" w:rsidP="00732D9F">
                      <w:pPr>
                        <w:pStyle w:val="af9"/>
                        <w:widowControl w:val="0"/>
                        <w:numPr>
                          <w:ilvl w:val="0"/>
                          <w:numId w:val="40"/>
                        </w:numPr>
                        <w:spacing w:after="0" w:line="360" w:lineRule="auto"/>
                        <w:contextualSpacing w:val="0"/>
                        <w:jc w:val="both"/>
                        <w:rPr>
                          <w:rFonts w:ascii="Times New Roman" w:eastAsia="等线" w:hAnsi="Times New Roman"/>
                          <w:sz w:val="20"/>
                          <w:szCs w:val="20"/>
                          <w:lang w:val="en-GB" w:eastAsia="zh-CN"/>
                        </w:rPr>
                      </w:pPr>
                      <w:r w:rsidRPr="00732D9F">
                        <w:rPr>
                          <w:rFonts w:ascii="Times New Roman" w:eastAsia="等线" w:hAnsi="Times New Roman"/>
                          <w:sz w:val="20"/>
                          <w:szCs w:val="20"/>
                          <w:lang w:val="en-GB" w:eastAsia="zh-CN"/>
                        </w:rPr>
                        <w:t xml:space="preserve">Preliminary MU assessment </w:t>
                      </w:r>
                      <w:r w:rsidRPr="00732D9F">
                        <w:rPr>
                          <w:rFonts w:ascii="Times New Roman" w:eastAsia="等线" w:hAnsi="Times New Roman" w:hint="eastAsia"/>
                          <w:sz w:val="20"/>
                          <w:szCs w:val="20"/>
                          <w:lang w:val="en-GB" w:eastAsia="zh-CN"/>
                        </w:rPr>
                        <w:t>f</w:t>
                      </w:r>
                      <w:r w:rsidRPr="00732D9F">
                        <w:rPr>
                          <w:rFonts w:ascii="Times New Roman" w:eastAsia="等线" w:hAnsi="Times New Roman"/>
                          <w:sz w:val="20"/>
                          <w:szCs w:val="20"/>
                          <w:lang w:val="en-GB" w:eastAsia="zh-CN"/>
                        </w:rPr>
                        <w:t>or FR1/FR2 MIMO OTA</w:t>
                      </w:r>
                    </w:p>
                    <w:p w14:paraId="673A68ED" w14:textId="77777777" w:rsidR="0086315C" w:rsidRPr="0050678A" w:rsidRDefault="0086315C" w:rsidP="00732D9F">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48E66242" w14:textId="77777777" w:rsidR="009D2038" w:rsidRDefault="009D2038" w:rsidP="00816C9D">
      <w:pPr>
        <w:rPr>
          <w:rFonts w:eastAsia="Batang"/>
        </w:rPr>
      </w:pPr>
      <w:r>
        <w:rPr>
          <w:rFonts w:eastAsia="Batang"/>
        </w:rPr>
        <w:t>In addition, the correction of power validation procedure for TR 38.827 is endorsed in [2], the update should also be reflected in the TS 38.151.</w:t>
      </w:r>
    </w:p>
    <w:p w14:paraId="49545DBC" w14:textId="00077339" w:rsidR="00A77499" w:rsidRDefault="00CC462F" w:rsidP="00816C9D">
      <w:pPr>
        <w:rPr>
          <w:rFonts w:eastAsia="Batang"/>
        </w:rPr>
      </w:pPr>
      <w:r>
        <w:rPr>
          <w:rFonts w:eastAsia="Batang"/>
        </w:rPr>
        <w:t>This TP prepare</w:t>
      </w:r>
      <w:r w:rsidR="00821C81">
        <w:rPr>
          <w:rFonts w:eastAsia="Batang"/>
        </w:rPr>
        <w:t>s</w:t>
      </w:r>
      <w:r>
        <w:rPr>
          <w:rFonts w:eastAsia="Batang"/>
        </w:rPr>
        <w:t xml:space="preserve"> the text proposals </w:t>
      </w:r>
      <w:r w:rsidR="002440EE">
        <w:rPr>
          <w:rFonts w:eastAsia="Batang"/>
        </w:rPr>
        <w:t xml:space="preserve">to TS 38.151 </w:t>
      </w:r>
      <w:r>
        <w:rPr>
          <w:rFonts w:eastAsia="Batang"/>
        </w:rPr>
        <w:t xml:space="preserve">based on the agreements </w:t>
      </w:r>
      <w:r w:rsidR="00821C81">
        <w:rPr>
          <w:rFonts w:eastAsia="Batang"/>
        </w:rPr>
        <w:t>in [</w:t>
      </w:r>
      <w:r w:rsidR="009D2038">
        <w:rPr>
          <w:rFonts w:eastAsia="Batang"/>
        </w:rPr>
        <w:t>3</w:t>
      </w:r>
      <w:r w:rsidR="00821C81">
        <w:rPr>
          <w:rFonts w:eastAsia="Batang"/>
        </w:rPr>
        <w:t>]</w:t>
      </w:r>
      <w:r w:rsidR="009B66AF">
        <w:rPr>
          <w:rFonts w:eastAsia="Batang"/>
        </w:rPr>
        <w:t xml:space="preserve"> [</w:t>
      </w:r>
      <w:r w:rsidR="009D2038">
        <w:rPr>
          <w:rFonts w:eastAsia="Batang"/>
        </w:rPr>
        <w:t>4</w:t>
      </w:r>
      <w:r w:rsidR="009B66AF">
        <w:rPr>
          <w:rFonts w:eastAsia="Batang"/>
        </w:rPr>
        <w:t>]</w:t>
      </w:r>
      <w:r w:rsidR="00821C81">
        <w:rPr>
          <w:rFonts w:eastAsia="Batang"/>
        </w:rPr>
        <w:t xml:space="preserve"> </w:t>
      </w:r>
      <w:r>
        <w:rPr>
          <w:rFonts w:eastAsia="Batang"/>
        </w:rPr>
        <w:t xml:space="preserve">and </w:t>
      </w:r>
      <w:r w:rsidR="00821C81">
        <w:rPr>
          <w:rFonts w:eastAsia="Batang"/>
        </w:rPr>
        <w:t xml:space="preserve">potential </w:t>
      </w:r>
      <w:r>
        <w:rPr>
          <w:rFonts w:eastAsia="Batang"/>
        </w:rPr>
        <w:t>new outcome in RAN4#102e meeting</w:t>
      </w:r>
      <w:r w:rsidR="000D4FF7">
        <w:rPr>
          <w:rFonts w:eastAsia="Batang"/>
        </w:rPr>
        <w:t>,</w:t>
      </w:r>
      <w:r>
        <w:rPr>
          <w:rFonts w:eastAsia="Batang"/>
        </w:rPr>
        <w:t xml:space="preserve"> to finalize the core part work of MIMO OTA WI.</w:t>
      </w:r>
    </w:p>
    <w:p w14:paraId="449CD462" w14:textId="77777777" w:rsidR="00816C9D" w:rsidRDefault="00A77499" w:rsidP="00EB7A08">
      <w:pPr>
        <w:pStyle w:val="1"/>
        <w:ind w:left="567" w:hanging="567"/>
      </w:pPr>
      <w:r>
        <w:t>2</w:t>
      </w:r>
      <w:r w:rsidR="00816C9D">
        <w:tab/>
        <w:t>References</w:t>
      </w:r>
    </w:p>
    <w:p w14:paraId="4F8C7A55" w14:textId="77777777" w:rsidR="00071180" w:rsidRDefault="00071180" w:rsidP="00071180">
      <w:pPr>
        <w:numPr>
          <w:ilvl w:val="0"/>
          <w:numId w:val="1"/>
        </w:numPr>
        <w:overflowPunct w:val="0"/>
        <w:autoSpaceDE w:val="0"/>
        <w:autoSpaceDN w:val="0"/>
        <w:adjustRightInd w:val="0"/>
        <w:textAlignment w:val="baseline"/>
      </w:pPr>
      <w:bookmarkStart w:id="1" w:name="_Hlk60761037"/>
      <w:r w:rsidRPr="0050678A">
        <w:t>RP-213100, SR for MIMO OTA WI, CAICT, RAN#94e, Dec. 6-17, 2021</w:t>
      </w:r>
    </w:p>
    <w:p w14:paraId="5B3DFAB3" w14:textId="77777777" w:rsidR="009D2038" w:rsidRDefault="009D2038" w:rsidP="00071180">
      <w:pPr>
        <w:numPr>
          <w:ilvl w:val="0"/>
          <w:numId w:val="1"/>
        </w:numPr>
        <w:overflowPunct w:val="0"/>
        <w:autoSpaceDE w:val="0"/>
        <w:autoSpaceDN w:val="0"/>
        <w:adjustRightInd w:val="0"/>
        <w:textAlignment w:val="baseline"/>
      </w:pPr>
      <w:r w:rsidRPr="009D2038">
        <w:t>R4-2204947</w:t>
      </w:r>
      <w:r>
        <w:t xml:space="preserve">, </w:t>
      </w:r>
      <w:r w:rsidRPr="009D2038">
        <w:t>Draft CR to TR38.827:</w:t>
      </w:r>
      <w:r w:rsidR="00D53A08">
        <w:t xml:space="preserve"> </w:t>
      </w:r>
      <w:r w:rsidRPr="009D2038">
        <w:t>power validation procedure correction</w:t>
      </w:r>
      <w:r>
        <w:t xml:space="preserve">, vivo, </w:t>
      </w:r>
      <w:r w:rsidRPr="00ED11D9">
        <w:t>3GPP RAN</w:t>
      </w:r>
      <w:r>
        <w:t>4</w:t>
      </w:r>
      <w:r w:rsidRPr="00ED11D9">
        <w:t>#</w:t>
      </w:r>
      <w:r>
        <w:t>102</w:t>
      </w:r>
      <w:r w:rsidRPr="00ED11D9">
        <w:t xml:space="preserve">-e, </w:t>
      </w:r>
      <w:r>
        <w:t>Mar</w:t>
      </w:r>
      <w:r w:rsidRPr="00ED11D9">
        <w:t xml:space="preserve"> 202</w:t>
      </w:r>
      <w:r>
        <w:t>2.</w:t>
      </w:r>
    </w:p>
    <w:p w14:paraId="73C78D79" w14:textId="77777777" w:rsidR="002D559E" w:rsidRDefault="00E60C18" w:rsidP="002D559E">
      <w:pPr>
        <w:numPr>
          <w:ilvl w:val="0"/>
          <w:numId w:val="1"/>
        </w:numPr>
        <w:overflowPunct w:val="0"/>
        <w:autoSpaceDE w:val="0"/>
        <w:autoSpaceDN w:val="0"/>
        <w:adjustRightInd w:val="0"/>
        <w:textAlignment w:val="baseline"/>
      </w:pPr>
      <w:r w:rsidRPr="00842506">
        <w:t>R4-2203063</w:t>
      </w:r>
      <w:r w:rsidR="002D559E">
        <w:t>, “</w:t>
      </w:r>
      <w:r w:rsidR="002D559E" w:rsidRPr="0068570B">
        <w:t>WF on NR MIMO OTA</w:t>
      </w:r>
      <w:r w:rsidR="002D559E">
        <w:t xml:space="preserve">,” </w:t>
      </w:r>
      <w:r w:rsidR="002D559E" w:rsidRPr="00ED11D9">
        <w:t>vivo, CAICT</w:t>
      </w:r>
      <w:r w:rsidR="002D559E">
        <w:t xml:space="preserve">, </w:t>
      </w:r>
      <w:r w:rsidR="002D559E" w:rsidRPr="00ED11D9">
        <w:t>3GPP RAN</w:t>
      </w:r>
      <w:r w:rsidR="002D559E">
        <w:t>4</w:t>
      </w:r>
      <w:r w:rsidR="002D559E" w:rsidRPr="00ED11D9">
        <w:t>#</w:t>
      </w:r>
      <w:r w:rsidR="00197FC3">
        <w:t>101</w:t>
      </w:r>
      <w:r>
        <w:t>-bis</w:t>
      </w:r>
      <w:r w:rsidR="002D559E" w:rsidRPr="00ED11D9">
        <w:t xml:space="preserve">-e, </w:t>
      </w:r>
      <w:r>
        <w:t>Jan</w:t>
      </w:r>
      <w:r w:rsidR="002D559E" w:rsidRPr="00ED11D9">
        <w:t xml:space="preserve"> 202</w:t>
      </w:r>
      <w:r>
        <w:t>2</w:t>
      </w:r>
      <w:r w:rsidR="002D559E">
        <w:t>.</w:t>
      </w:r>
    </w:p>
    <w:p w14:paraId="498B631A" w14:textId="77777777" w:rsidR="00A952DB" w:rsidRDefault="009B66AF" w:rsidP="00A952DB">
      <w:pPr>
        <w:numPr>
          <w:ilvl w:val="0"/>
          <w:numId w:val="1"/>
        </w:numPr>
        <w:overflowPunct w:val="0"/>
        <w:autoSpaceDE w:val="0"/>
        <w:autoSpaceDN w:val="0"/>
        <w:adjustRightInd w:val="0"/>
        <w:textAlignment w:val="baseline"/>
      </w:pPr>
      <w:r w:rsidRPr="009B66AF">
        <w:t>R4-2119093</w:t>
      </w:r>
      <w:r>
        <w:t xml:space="preserve">, </w:t>
      </w:r>
      <w:r w:rsidRPr="009B66AF">
        <w:t>Channel Model Spatial Validation Pass/Fail limits</w:t>
      </w:r>
      <w:r>
        <w:t xml:space="preserve">, </w:t>
      </w:r>
      <w:r w:rsidRPr="009B66AF">
        <w:t>Spirent Communications</w:t>
      </w:r>
      <w:r>
        <w:t xml:space="preserve">, </w:t>
      </w:r>
      <w:r w:rsidR="00A952DB" w:rsidRPr="00ED11D9">
        <w:t>3GPP RAN</w:t>
      </w:r>
      <w:r w:rsidR="00A952DB">
        <w:t>4</w:t>
      </w:r>
      <w:r w:rsidR="00A952DB" w:rsidRPr="00ED11D9">
        <w:t>#</w:t>
      </w:r>
      <w:r w:rsidR="00A952DB">
        <w:t>101</w:t>
      </w:r>
      <w:r w:rsidR="00A952DB" w:rsidDel="00D66561">
        <w:t xml:space="preserve"> </w:t>
      </w:r>
      <w:r w:rsidR="00A952DB" w:rsidRPr="00ED11D9">
        <w:t xml:space="preserve">-e, </w:t>
      </w:r>
      <w:r w:rsidR="00A952DB">
        <w:t>Nov.</w:t>
      </w:r>
      <w:r w:rsidR="00A952DB" w:rsidRPr="00ED11D9">
        <w:t xml:space="preserve"> 202</w:t>
      </w:r>
      <w:r w:rsidR="00A952DB">
        <w:t>1.</w:t>
      </w:r>
    </w:p>
    <w:p w14:paraId="0365B7F0" w14:textId="77777777" w:rsidR="002D559E" w:rsidRDefault="001F4336" w:rsidP="002D559E">
      <w:pPr>
        <w:numPr>
          <w:ilvl w:val="0"/>
          <w:numId w:val="1"/>
        </w:numPr>
        <w:overflowPunct w:val="0"/>
        <w:autoSpaceDE w:val="0"/>
        <w:autoSpaceDN w:val="0"/>
        <w:adjustRightInd w:val="0"/>
        <w:textAlignment w:val="baseline"/>
      </w:pPr>
      <w:bookmarkStart w:id="2" w:name="_Hlk68098869"/>
      <w:r>
        <w:t xml:space="preserve">3GPP </w:t>
      </w:r>
      <w:r w:rsidR="002D559E">
        <w:t>TS 38.151 v0.</w:t>
      </w:r>
      <w:r w:rsidR="00E60C18">
        <w:t>7</w:t>
      </w:r>
      <w:r w:rsidR="002D559E">
        <w:t>.0</w:t>
      </w:r>
    </w:p>
    <w:bookmarkEnd w:id="1"/>
    <w:bookmarkEnd w:id="2"/>
    <w:p w14:paraId="704E1D58" w14:textId="77777777" w:rsidR="00816C9D" w:rsidRDefault="00A77499" w:rsidP="00EB7A08">
      <w:pPr>
        <w:pStyle w:val="1"/>
        <w:ind w:left="567" w:hanging="567"/>
      </w:pPr>
      <w:r>
        <w:lastRenderedPageBreak/>
        <w:t>3</w:t>
      </w:r>
      <w:r w:rsidR="00816C9D">
        <w:tab/>
        <w:t>Text Proposal</w:t>
      </w:r>
      <w:r w:rsidR="00D5113B">
        <w:t xml:space="preserve"> to TS 38.151</w:t>
      </w:r>
    </w:p>
    <w:p w14:paraId="7FC8AAC8" w14:textId="77777777" w:rsidR="00D270C0" w:rsidRDefault="00D270C0" w:rsidP="00D270C0">
      <w:pPr>
        <w:rPr>
          <w:b/>
          <w:color w:val="FF0000"/>
          <w:sz w:val="28"/>
          <w:szCs w:val="28"/>
        </w:rPr>
      </w:pPr>
      <w:bookmarkStart w:id="3" w:name="OLE_LINK31"/>
      <w:r w:rsidRPr="00556C51">
        <w:rPr>
          <w:b/>
          <w:color w:val="FF0000"/>
          <w:sz w:val="28"/>
          <w:szCs w:val="28"/>
        </w:rPr>
        <w:t>--------------Start of text proposal</w:t>
      </w:r>
      <w:r>
        <w:rPr>
          <w:b/>
          <w:color w:val="FF0000"/>
          <w:sz w:val="28"/>
          <w:szCs w:val="28"/>
        </w:rPr>
        <w:t xml:space="preserve"> 1 </w:t>
      </w:r>
      <w:r w:rsidRPr="00556C51">
        <w:rPr>
          <w:b/>
          <w:color w:val="FF0000"/>
          <w:sz w:val="28"/>
          <w:szCs w:val="28"/>
        </w:rPr>
        <w:t>-------------</w:t>
      </w:r>
    </w:p>
    <w:p w14:paraId="504CB790" w14:textId="77777777" w:rsidR="00D270C0" w:rsidRDefault="00D270C0" w:rsidP="00DE3292">
      <w:pPr>
        <w:rPr>
          <w:ins w:id="4" w:author="vivo" w:date="2022-02-28T18:30:00Z"/>
          <w:b/>
          <w:color w:val="FF0000"/>
          <w:sz w:val="28"/>
          <w:szCs w:val="28"/>
        </w:rPr>
      </w:pPr>
    </w:p>
    <w:p w14:paraId="2A2AE15C" w14:textId="77777777" w:rsidR="00D270C0" w:rsidRDefault="00D270C0" w:rsidP="00D270C0">
      <w:pPr>
        <w:pStyle w:val="2"/>
        <w:rPr>
          <w:rFonts w:eastAsiaTheme="minorEastAsia"/>
        </w:rPr>
      </w:pPr>
      <w:r>
        <w:rPr>
          <w:rFonts w:eastAsiaTheme="minorEastAsia"/>
        </w:rPr>
        <w:t>C.3.2</w:t>
      </w:r>
      <w:r>
        <w:rPr>
          <w:rFonts w:eastAsiaTheme="minorEastAsia"/>
        </w:rPr>
        <w:tab/>
        <w:t xml:space="preserve">Power Delay Profile (PDP) </w:t>
      </w:r>
    </w:p>
    <w:p w14:paraId="4A145C4A" w14:textId="77777777" w:rsidR="00D270C0" w:rsidRDefault="00D270C0" w:rsidP="00D270C0">
      <w:pPr>
        <w:rPr>
          <w:rFonts w:eastAsiaTheme="minorEastAsia"/>
        </w:rPr>
      </w:pPr>
      <w:r>
        <w:t>This measurement checks that the resulting power delay profile (PDP) is in-line with the PDP defined for the channel model. For PDP validation measurement, only Vertical validation is required.</w:t>
      </w:r>
    </w:p>
    <w:p w14:paraId="0A2562DF" w14:textId="77777777" w:rsidR="00D270C0" w:rsidRDefault="00D270C0" w:rsidP="00D270C0">
      <w:pPr>
        <w:rPr>
          <w:lang w:eastAsia="zh-CN"/>
        </w:rPr>
      </w:pPr>
      <w:r>
        <w:rPr>
          <w:lang w:eastAsia="zh-CN"/>
        </w:rPr>
        <w:t>The PDP measurement is performed with a Vector Network Analyser (VNA). An example setup for PDP measurement is shown in Figure C.3.2-1. VNA transmits frequency sweep signals thorough the NR MIMO OTA test system. A reference antenna (</w:t>
      </w:r>
      <w:proofErr w:type="spellStart"/>
      <w:r>
        <w:rPr>
          <w:lang w:eastAsia="zh-CN"/>
        </w:rPr>
        <w:t>i.e</w:t>
      </w:r>
      <w:proofErr w:type="spellEnd"/>
      <w:r>
        <w:rPr>
          <w:lang w:eastAsia="zh-CN"/>
        </w:rPr>
        <w:t xml:space="preserve"> dipole antenna), within the centre of the test zone, receives the signal and VNA analyses the frequency response of the system. A number of traces (frequency responses) are measured and recorded by VNA and analysed by a post processing SW, e.g., </w:t>
      </w:r>
      <w:proofErr w:type="spellStart"/>
      <w:r>
        <w:rPr>
          <w:lang w:eastAsia="zh-CN"/>
        </w:rPr>
        <w:t>Matlab</w:t>
      </w:r>
      <w:proofErr w:type="spellEnd"/>
      <w:r>
        <w:rPr>
          <w:lang w:eastAsia="zh-CN"/>
        </w:rPr>
        <w:t xml:space="preserve">. Special care has to be </w:t>
      </w:r>
      <w:proofErr w:type="gramStart"/>
      <w:r>
        <w:rPr>
          <w:lang w:eastAsia="zh-CN"/>
        </w:rPr>
        <w:t>taken into account</w:t>
      </w:r>
      <w:proofErr w:type="gramEnd"/>
      <w:r>
        <w:rPr>
          <w:lang w:eastAsia="zh-CN"/>
        </w:rPr>
        <w:t xml:space="preserve"> to keep the fading conditions unchanged, i.e. frozen, during the short period of time of a single trace measurement. The fading may proceed only in between traces. </w:t>
      </w:r>
    </w:p>
    <w:p w14:paraId="574EAC46" w14:textId="77777777" w:rsidR="00D270C0" w:rsidRDefault="00D270C0" w:rsidP="00D270C0">
      <w:pPr>
        <w:pStyle w:val="TH"/>
        <w:rPr>
          <w:lang w:eastAsia="en-US"/>
        </w:rPr>
      </w:pPr>
      <w:r>
        <w:rPr>
          <w:noProof/>
        </w:rPr>
        <w:drawing>
          <wp:inline distT="0" distB="0" distL="0" distR="0" wp14:anchorId="626B7214" wp14:editId="4F044B1F">
            <wp:extent cx="4660900" cy="13652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0900" cy="1365250"/>
                    </a:xfrm>
                    <a:prstGeom prst="rect">
                      <a:avLst/>
                    </a:prstGeom>
                    <a:noFill/>
                    <a:ln>
                      <a:noFill/>
                    </a:ln>
                  </pic:spPr>
                </pic:pic>
              </a:graphicData>
            </a:graphic>
          </wp:inline>
        </w:drawing>
      </w:r>
    </w:p>
    <w:p w14:paraId="0033DA2B" w14:textId="77777777" w:rsidR="00D270C0" w:rsidRDefault="00D270C0" w:rsidP="00D270C0">
      <w:pPr>
        <w:pStyle w:val="TF"/>
      </w:pPr>
      <w:r>
        <w:t>Figure C.3.2-1: Setup for PDP measurements</w:t>
      </w:r>
    </w:p>
    <w:p w14:paraId="604543D7" w14:textId="77777777" w:rsidR="00D270C0" w:rsidRDefault="00D270C0" w:rsidP="00D270C0">
      <w:r>
        <w:t>Step the emulation and store traces from VNA, i.e., run the emulation to CIR number 1, pause, measure VNA trace, run the emulation to CIR number 10, pause, measure VNA trace. Continue until 1000 VNA traces are measured.</w:t>
      </w:r>
    </w:p>
    <w:p w14:paraId="5C486CFE" w14:textId="77777777" w:rsidR="00D270C0" w:rsidRDefault="00D270C0" w:rsidP="00D270C0">
      <w:pPr>
        <w:rPr>
          <w:b/>
        </w:rPr>
      </w:pPr>
      <w:r>
        <w:rPr>
          <w:b/>
        </w:rPr>
        <w:t>VNA settings:</w:t>
      </w:r>
    </w:p>
    <w:p w14:paraId="618A24FD" w14:textId="77777777" w:rsidR="00D270C0" w:rsidRDefault="00D270C0" w:rsidP="00D270C0">
      <w:pPr>
        <w:pStyle w:val="TH"/>
      </w:pPr>
      <w:r>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270C0" w14:paraId="7E2678E9"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BB9DA27" w14:textId="77777777" w:rsidR="00D270C0" w:rsidRDefault="00D270C0">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F2AE48" w14:textId="77777777" w:rsidR="00D270C0" w:rsidRDefault="00D270C0">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14EF20" w14:textId="77777777" w:rsidR="00D270C0" w:rsidRDefault="00D270C0">
            <w:pPr>
              <w:pStyle w:val="TAH"/>
              <w:rPr>
                <w:rFonts w:cs="Arial"/>
              </w:rPr>
            </w:pPr>
            <w:r>
              <w:rPr>
                <w:rFonts w:cs="Arial"/>
              </w:rPr>
              <w:t>Value</w:t>
            </w:r>
          </w:p>
        </w:tc>
      </w:tr>
      <w:tr w:rsidR="00D270C0" w14:paraId="31B8709D"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F97E21" w14:textId="77777777" w:rsidR="00D270C0" w:rsidRDefault="00D270C0">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878A8" w14:textId="77777777" w:rsidR="00D270C0" w:rsidRDefault="00D270C0">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6F24" w14:textId="77777777" w:rsidR="00D270C0" w:rsidRDefault="00D270C0">
            <w:pPr>
              <w:pStyle w:val="TAC"/>
              <w:rPr>
                <w:rFonts w:cs="Arial"/>
              </w:rPr>
            </w:pPr>
            <w:r>
              <w:rPr>
                <w:rFonts w:cs="Arial"/>
              </w:rPr>
              <w:t>Downlink centre frequency</w:t>
            </w:r>
          </w:p>
          <w:p w14:paraId="32599511" w14:textId="77777777" w:rsidR="00D270C0" w:rsidRDefault="00D270C0">
            <w:pPr>
              <w:pStyle w:val="TAC"/>
              <w:rPr>
                <w:rFonts w:cs="Arial"/>
              </w:rPr>
            </w:pPr>
            <w:r>
              <w:rPr>
                <w:rFonts w:cs="Arial"/>
              </w:rPr>
              <w:t xml:space="preserve">in Table </w:t>
            </w:r>
            <w:r>
              <w:t>C.3.1-1</w:t>
            </w:r>
          </w:p>
        </w:tc>
      </w:tr>
      <w:tr w:rsidR="00D270C0" w14:paraId="7AF199A1"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C4FCCC" w14:textId="77777777" w:rsidR="00D270C0" w:rsidRDefault="00D270C0">
            <w:pPr>
              <w:pStyle w:val="TAC"/>
              <w:jc w:val="left"/>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2D5B5" w14:textId="77777777" w:rsidR="00D270C0" w:rsidRDefault="00D270C0">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D520E" w14:textId="77777777" w:rsidR="00D270C0" w:rsidRDefault="00D270C0">
            <w:pPr>
              <w:pStyle w:val="TAC"/>
              <w:rPr>
                <w:rFonts w:cs="Arial"/>
              </w:rPr>
            </w:pPr>
            <w:r>
              <w:rPr>
                <w:rFonts w:cs="Arial"/>
              </w:rPr>
              <w:t xml:space="preserve">200 </w:t>
            </w:r>
          </w:p>
        </w:tc>
      </w:tr>
      <w:tr w:rsidR="00D270C0" w14:paraId="4B2D1248"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FBEAF" w14:textId="77777777" w:rsidR="00D270C0" w:rsidRDefault="00D270C0">
            <w:pPr>
              <w:pStyle w:val="TAC"/>
              <w:jc w:val="left"/>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8630988" w14:textId="77777777" w:rsidR="00D270C0" w:rsidRDefault="00D270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16498" w14:textId="77777777" w:rsidR="00D270C0" w:rsidRDefault="00D270C0">
            <w:pPr>
              <w:pStyle w:val="TAC"/>
              <w:rPr>
                <w:rFonts w:cs="Arial"/>
              </w:rPr>
            </w:pPr>
            <w:r>
              <w:rPr>
                <w:rFonts w:cs="Arial"/>
              </w:rPr>
              <w:t>1000</w:t>
            </w:r>
          </w:p>
        </w:tc>
      </w:tr>
      <w:tr w:rsidR="00D270C0" w14:paraId="410982DA"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231FB0" w14:textId="77777777" w:rsidR="00D270C0" w:rsidRDefault="00D270C0">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D835A03" w14:textId="77777777" w:rsidR="00D270C0" w:rsidRDefault="00D270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0EBF9" w14:textId="77777777" w:rsidR="00D270C0" w:rsidRDefault="00D270C0">
            <w:pPr>
              <w:pStyle w:val="TAC"/>
              <w:rPr>
                <w:rFonts w:cs="Arial"/>
              </w:rPr>
            </w:pPr>
            <w:r>
              <w:rPr>
                <w:rFonts w:cs="Arial"/>
              </w:rPr>
              <w:t>1101</w:t>
            </w:r>
          </w:p>
        </w:tc>
      </w:tr>
      <w:tr w:rsidR="00D270C0" w14:paraId="44D2A003" w14:textId="77777777" w:rsidTr="00D270C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DC568" w14:textId="77777777" w:rsidR="00D270C0" w:rsidRDefault="00D270C0">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0BAE2F3" w14:textId="77777777" w:rsidR="00D270C0" w:rsidRDefault="00D270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158A6" w14:textId="77777777" w:rsidR="00D270C0" w:rsidRDefault="00D270C0">
            <w:pPr>
              <w:pStyle w:val="TAC"/>
              <w:rPr>
                <w:rFonts w:cs="Arial"/>
              </w:rPr>
            </w:pPr>
            <w:r>
              <w:rPr>
                <w:rFonts w:cs="Arial"/>
              </w:rPr>
              <w:t>1</w:t>
            </w:r>
          </w:p>
        </w:tc>
      </w:tr>
    </w:tbl>
    <w:p w14:paraId="5F516669" w14:textId="77777777" w:rsidR="00D270C0" w:rsidRDefault="00D270C0" w:rsidP="00D270C0"/>
    <w:p w14:paraId="50D2A362" w14:textId="77777777" w:rsidR="00D270C0" w:rsidRDefault="00D270C0" w:rsidP="00D270C0">
      <w:pPr>
        <w:rPr>
          <w:b/>
        </w:rPr>
      </w:pPr>
      <w:r>
        <w:rPr>
          <w:b/>
        </w:rPr>
        <w:t>Channel model specification:</w:t>
      </w:r>
    </w:p>
    <w:p w14:paraId="3BD2CD41" w14:textId="77777777" w:rsidR="00D270C0" w:rsidRDefault="00D270C0" w:rsidP="00D270C0">
      <w:pPr>
        <w:pStyle w:val="TH"/>
      </w:pPr>
      <w:r>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270C0" w14:paraId="0EE0BE0E" w14:textId="77777777" w:rsidTr="00D270C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190A9C" w14:textId="77777777" w:rsidR="00D270C0" w:rsidRDefault="00D270C0">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B8CDE6" w14:textId="77777777" w:rsidR="00D270C0" w:rsidRDefault="00D270C0">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BFD87B" w14:textId="77777777" w:rsidR="00D270C0" w:rsidRDefault="00D270C0">
            <w:pPr>
              <w:pStyle w:val="TAH"/>
              <w:rPr>
                <w:rFonts w:cs="Arial"/>
              </w:rPr>
            </w:pPr>
            <w:r>
              <w:rPr>
                <w:rFonts w:cs="Arial"/>
              </w:rPr>
              <w:t>Value</w:t>
            </w:r>
          </w:p>
        </w:tc>
      </w:tr>
      <w:tr w:rsidR="00D270C0" w14:paraId="3CB8D905" w14:textId="77777777" w:rsidTr="00D270C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7CA9E" w14:textId="77777777" w:rsidR="00D270C0" w:rsidRDefault="00D270C0">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FDB1" w14:textId="77777777" w:rsidR="00D270C0" w:rsidRDefault="00D270C0">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55787" w14:textId="77777777" w:rsidR="00D270C0" w:rsidRDefault="00D270C0">
            <w:pPr>
              <w:pStyle w:val="TAC"/>
              <w:rPr>
                <w:rFonts w:cs="Arial"/>
              </w:rPr>
            </w:pPr>
            <w:r>
              <w:rPr>
                <w:rFonts w:cs="Arial"/>
              </w:rPr>
              <w:t>Downlink centre frequency</w:t>
            </w:r>
          </w:p>
          <w:p w14:paraId="3C4BA2FF" w14:textId="77777777" w:rsidR="00D270C0" w:rsidRDefault="00D270C0">
            <w:pPr>
              <w:pStyle w:val="TAC"/>
              <w:rPr>
                <w:rFonts w:cs="Arial"/>
              </w:rPr>
            </w:pPr>
            <w:r>
              <w:rPr>
                <w:rFonts w:cs="Arial"/>
              </w:rPr>
              <w:t xml:space="preserve"> in Table </w:t>
            </w:r>
            <w:r>
              <w:t>C.3.1-1</w:t>
            </w:r>
          </w:p>
        </w:tc>
      </w:tr>
      <w:tr w:rsidR="00D270C0" w14:paraId="0D7ECD67" w14:textId="77777777" w:rsidTr="00D270C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6A5A21" w14:textId="77777777" w:rsidR="00D270C0" w:rsidRDefault="00D270C0">
            <w:pPr>
              <w:pStyle w:val="TAC"/>
              <w:jc w:val="left"/>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05823" w14:textId="77777777" w:rsidR="00D270C0" w:rsidRDefault="00D270C0">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220BC" w14:textId="77777777" w:rsidR="00D270C0" w:rsidRDefault="00D270C0">
            <w:pPr>
              <w:pStyle w:val="TAC"/>
              <w:rPr>
                <w:rFonts w:cs="Arial"/>
              </w:rPr>
            </w:pPr>
            <w:r>
              <w:rPr>
                <w:rFonts w:cs="Arial"/>
              </w:rPr>
              <w:t>&gt; 2</w:t>
            </w:r>
          </w:p>
        </w:tc>
      </w:tr>
      <w:tr w:rsidR="00D270C0" w14:paraId="4BF72BD4" w14:textId="77777777" w:rsidTr="00D270C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A9AB2" w14:textId="77777777" w:rsidR="00D270C0" w:rsidRDefault="00D270C0">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D73EF" w14:textId="77777777" w:rsidR="00D270C0" w:rsidRDefault="00D270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5666C" w14:textId="77777777" w:rsidR="00D270C0" w:rsidRDefault="00D270C0">
            <w:pPr>
              <w:pStyle w:val="TAC"/>
              <w:rPr>
                <w:rFonts w:cs="Arial"/>
              </w:rPr>
            </w:pPr>
            <w:r>
              <w:rPr>
                <w:rFonts w:cs="Arial"/>
              </w:rPr>
              <w:t xml:space="preserve">As specified in </w:t>
            </w:r>
            <w:r>
              <w:t>Annex C.1</w:t>
            </w:r>
          </w:p>
        </w:tc>
      </w:tr>
      <w:tr w:rsidR="00D270C0" w14:paraId="56434F23" w14:textId="77777777" w:rsidTr="00D270C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5941C0" w14:textId="77777777" w:rsidR="00D270C0" w:rsidRDefault="00D270C0">
            <w:pPr>
              <w:pStyle w:val="TAN"/>
              <w:rPr>
                <w:rFonts w:cs="Arial"/>
              </w:rPr>
            </w:pPr>
            <w:r>
              <w:rPr>
                <w:rFonts w:cs="Arial"/>
              </w:rPr>
              <w:t>NOTE:</w:t>
            </w:r>
            <w:r>
              <w:rPr>
                <w:rFonts w:cs="Arial"/>
              </w:rPr>
              <w:tab/>
              <w:t>Time [s] = distance [</w:t>
            </w:r>
            <w:r>
              <w:rPr>
                <w:rFonts w:cs="Arial"/>
              </w:rPr>
              <w:sym w:font="Symbol" w:char="F06C"/>
            </w:r>
            <w:r>
              <w:rPr>
                <w:rFonts w:cs="Arial"/>
              </w:rPr>
              <w:t>] / MS speed [</w:t>
            </w:r>
            <w:r>
              <w:rPr>
                <w:rFonts w:cs="Arial"/>
              </w:rPr>
              <w:sym w:font="Symbol" w:char="F06C"/>
            </w:r>
            <w:r>
              <w:rPr>
                <w:rFonts w:cs="Arial"/>
              </w:rPr>
              <w:t>/s]</w:t>
            </w:r>
          </w:p>
          <w:p w14:paraId="4F3C4581" w14:textId="77777777" w:rsidR="00D270C0" w:rsidRDefault="00D270C0">
            <w:pPr>
              <w:pStyle w:val="TAC"/>
              <w:rPr>
                <w:rFonts w:cs="Arial"/>
              </w:rPr>
            </w:pPr>
            <w:r>
              <w:rPr>
                <w:rFonts w:cs="Arial"/>
              </w:rPr>
              <w:tab/>
              <w:t>MS speed [</w:t>
            </w:r>
            <w:r>
              <w:rPr>
                <w:rFonts w:cs="Arial"/>
              </w:rPr>
              <w:sym w:font="Symbol" w:char="F06C"/>
            </w:r>
            <w:r>
              <w:rPr>
                <w:rFonts w:cs="Arial"/>
              </w:rPr>
              <w:t>/s] = MS speed [m/s] / Speed of light [m/s] * Centre frequency [Hz]</w:t>
            </w:r>
          </w:p>
        </w:tc>
      </w:tr>
    </w:tbl>
    <w:p w14:paraId="6F3FD36B" w14:textId="77777777" w:rsidR="00D270C0" w:rsidRDefault="00D270C0" w:rsidP="00D270C0"/>
    <w:p w14:paraId="7E9EAAAD" w14:textId="77777777" w:rsidR="00D270C0" w:rsidRDefault="00D270C0" w:rsidP="00D270C0">
      <w:pPr>
        <w:rPr>
          <w:b/>
        </w:rPr>
      </w:pPr>
      <w:r>
        <w:rPr>
          <w:b/>
        </w:rPr>
        <w:lastRenderedPageBreak/>
        <w:t>Method of measurement result analysis:</w:t>
      </w:r>
    </w:p>
    <w:p w14:paraId="2806A3F6" w14:textId="77777777" w:rsidR="00D270C0" w:rsidRDefault="00D270C0" w:rsidP="00D270C0">
      <w:r>
        <w:t>Measured VNA traces (frequency responses H(</w:t>
      </w:r>
      <w:proofErr w:type="spellStart"/>
      <w:proofErr w:type="gramStart"/>
      <w:r>
        <w:t>t,f</w:t>
      </w:r>
      <w:proofErr w:type="spellEnd"/>
      <w:proofErr w:type="gramEnd"/>
      <w:r>
        <w:t xml:space="preserve">)) are saved into a hard drive. The data is read into, e.g., </w:t>
      </w:r>
      <w:proofErr w:type="spellStart"/>
      <w:r>
        <w:t>Matlab</w:t>
      </w:r>
      <w:proofErr w:type="spellEnd"/>
      <w:r>
        <w:t xml:space="preserve">. </w:t>
      </w:r>
      <w:r>
        <w:br/>
        <w:t>The analysis is performed by taking the Fourier transform of each FR. The resulting impulse responses h(t,</w:t>
      </w:r>
      <w:r>
        <w:rPr>
          <w:rFonts w:ascii="Symbol" w:hAnsi="Symbol"/>
        </w:rPr>
        <w:t></w:t>
      </w:r>
      <w:r>
        <w:t>) are averaged in power over time:</w:t>
      </w:r>
    </w:p>
    <w:p w14:paraId="21CCEA9D" w14:textId="77777777" w:rsidR="00D270C0" w:rsidRDefault="00D270C0" w:rsidP="00D270C0">
      <w:pPr>
        <w:jc w:val="center"/>
      </w:pPr>
      <w:r>
        <w:rPr>
          <w:rFonts w:eastAsiaTheme="minorEastAsia"/>
          <w:position w:val="-28"/>
        </w:rPr>
        <w:object w:dxaOrig="2010" w:dyaOrig="690" w14:anchorId="4CAD3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34.8pt" o:ole="">
            <v:imagedata r:id="rId10" o:title=""/>
          </v:shape>
          <o:OLEObject Type="Embed" ProgID="Equation.3" ShapeID="_x0000_i1025" DrawAspect="Content" ObjectID="_1707807439" r:id="rId11"/>
        </w:object>
      </w:r>
    </w:p>
    <w:p w14:paraId="4D513F22" w14:textId="77777777" w:rsidR="00D270C0" w:rsidRDefault="00D270C0" w:rsidP="00D270C0">
      <w:proofErr w:type="gramStart"/>
      <w:r>
        <w:t>Finally</w:t>
      </w:r>
      <w:proofErr w:type="gramEnd"/>
      <w:r>
        <w:t xml:space="preserve"> the resulting PDP is shifted in delay, such that the first tap is on delay zero. </w:t>
      </w:r>
    </w:p>
    <w:p w14:paraId="40EFDABC" w14:textId="77777777" w:rsidR="00D270C0" w:rsidRDefault="00D270C0" w:rsidP="00D270C0">
      <w:pPr>
        <w:rPr>
          <w:b/>
        </w:rPr>
      </w:pPr>
      <w:r>
        <w:rPr>
          <w:b/>
        </w:rPr>
        <w:t>Beam-Specific Block Diagram</w:t>
      </w:r>
    </w:p>
    <w:p w14:paraId="4CA740E7" w14:textId="77777777" w:rsidR="00D270C0" w:rsidRDefault="00D270C0" w:rsidP="00D270C0">
      <w:r>
        <w:t>It is assumed that the beams are mapped to the inputs of the channel emulator as follows:</w:t>
      </w:r>
    </w:p>
    <w:p w14:paraId="4771B941" w14:textId="77777777" w:rsidR="00D270C0" w:rsidRDefault="00D270C0" w:rsidP="00D270C0">
      <w:pPr>
        <w:ind w:firstLine="284"/>
      </w:pPr>
      <w:r>
        <w:t xml:space="preserve">- Beam 1: Input 1 and Input 2 </w:t>
      </w:r>
    </w:p>
    <w:p w14:paraId="70DCDC8F" w14:textId="77777777" w:rsidR="00D270C0" w:rsidRDefault="00D270C0" w:rsidP="00D270C0">
      <w:pPr>
        <w:ind w:firstLine="284"/>
      </w:pPr>
      <w:r>
        <w:t xml:space="preserve">- Beam 2: Input 3 and Input 4 (CDL-C </w:t>
      </w:r>
      <w:proofErr w:type="spellStart"/>
      <w:r>
        <w:t>UMa</w:t>
      </w:r>
      <w:proofErr w:type="spellEnd"/>
      <w:r>
        <w:t xml:space="preserve"> only)</w:t>
      </w:r>
    </w:p>
    <w:p w14:paraId="64065401" w14:textId="77777777" w:rsidR="00D270C0" w:rsidRDefault="00D270C0" w:rsidP="00D270C0">
      <w:pPr>
        <w:jc w:val="center"/>
      </w:pPr>
      <w:r>
        <w:rPr>
          <w:noProof/>
        </w:rPr>
        <w:drawing>
          <wp:inline distT="0" distB="0" distL="0" distR="0" wp14:anchorId="354B6E60" wp14:editId="29D628D3">
            <wp:extent cx="4648200" cy="11176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0" cy="1117600"/>
                    </a:xfrm>
                    <a:prstGeom prst="rect">
                      <a:avLst/>
                    </a:prstGeom>
                    <a:noFill/>
                    <a:ln>
                      <a:noFill/>
                    </a:ln>
                  </pic:spPr>
                </pic:pic>
              </a:graphicData>
            </a:graphic>
          </wp:inline>
        </w:drawing>
      </w:r>
    </w:p>
    <w:p w14:paraId="61D1A685" w14:textId="77777777" w:rsidR="00D270C0" w:rsidRDefault="00D270C0" w:rsidP="00D270C0">
      <w:pPr>
        <w:pStyle w:val="TF"/>
      </w:pPr>
      <w:r>
        <w:t>Figure C.3.2-2: Setup for Beam-Specific PDP measurements (Beam 1)</w:t>
      </w:r>
    </w:p>
    <w:p w14:paraId="42EE1555" w14:textId="77777777" w:rsidR="00D270C0" w:rsidRDefault="00D270C0" w:rsidP="00D270C0">
      <w:pPr>
        <w:pStyle w:val="TF"/>
      </w:pPr>
    </w:p>
    <w:p w14:paraId="42B52FA0" w14:textId="77777777" w:rsidR="00D270C0" w:rsidRDefault="00D270C0" w:rsidP="00D270C0">
      <w:pPr>
        <w:pStyle w:val="TF"/>
      </w:pPr>
      <w:r>
        <w:rPr>
          <w:noProof/>
        </w:rPr>
        <w:drawing>
          <wp:inline distT="0" distB="0" distL="0" distR="0" wp14:anchorId="17E8F93A" wp14:editId="5FADDFFD">
            <wp:extent cx="4641850" cy="10985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1850" cy="1098550"/>
                    </a:xfrm>
                    <a:prstGeom prst="rect">
                      <a:avLst/>
                    </a:prstGeom>
                    <a:noFill/>
                    <a:ln>
                      <a:noFill/>
                    </a:ln>
                  </pic:spPr>
                </pic:pic>
              </a:graphicData>
            </a:graphic>
          </wp:inline>
        </w:drawing>
      </w:r>
    </w:p>
    <w:p w14:paraId="3BF0ED7C" w14:textId="77777777" w:rsidR="00D270C0" w:rsidRDefault="00D270C0" w:rsidP="00D270C0">
      <w:pPr>
        <w:pStyle w:val="TF"/>
      </w:pPr>
      <w:r>
        <w:t xml:space="preserve">Figure C.3.2-3: Setup for Beam-Specific PDP measurements (Beam 2 CDL-C </w:t>
      </w:r>
      <w:proofErr w:type="spellStart"/>
      <w:r>
        <w:t>UMa</w:t>
      </w:r>
      <w:proofErr w:type="spellEnd"/>
      <w:r>
        <w:t xml:space="preserve"> only)</w:t>
      </w:r>
    </w:p>
    <w:p w14:paraId="24D37827" w14:textId="77777777" w:rsidR="00D270C0" w:rsidRDefault="00D270C0" w:rsidP="00D270C0">
      <w:pPr>
        <w:pStyle w:val="TH"/>
      </w:pPr>
      <w:r>
        <w:t xml:space="preserve">Table C.3.2-3: PDP Targets for CDL-C </w:t>
      </w:r>
      <w:proofErr w:type="spellStart"/>
      <w:r>
        <w:t>UMa</w:t>
      </w:r>
      <w:proofErr w:type="spellEnd"/>
      <w:r>
        <w:t xml:space="preserve">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D270C0" w14:paraId="12A1E889"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FB53C4B" w14:textId="77777777" w:rsidR="00D270C0" w:rsidRDefault="00D270C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6D6F811" w14:textId="77777777" w:rsidR="00D270C0" w:rsidRDefault="00D270C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FF77074" w14:textId="77777777" w:rsidR="00D270C0" w:rsidRDefault="00D270C0">
            <w:pPr>
              <w:pStyle w:val="TAH"/>
              <w:rPr>
                <w:lang w:val="en-US" w:eastAsia="zh-CN"/>
              </w:rPr>
            </w:pPr>
            <w:r>
              <w:rPr>
                <w:lang w:val="en-US" w:eastAsia="zh-CN"/>
              </w:rPr>
              <w:t>Power(dB)</w:t>
            </w:r>
          </w:p>
        </w:tc>
      </w:tr>
      <w:tr w:rsidR="00D270C0" w14:paraId="507140A4"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686293CD" w14:textId="77777777" w:rsidR="00D270C0" w:rsidRDefault="00D270C0">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CD1CFB" w14:textId="77777777" w:rsidR="00D270C0" w:rsidRDefault="00D270C0">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5FDD862C" w14:textId="77777777" w:rsidR="00D270C0" w:rsidRDefault="00D270C0">
            <w:pPr>
              <w:pStyle w:val="TAC"/>
              <w:rPr>
                <w:lang w:val="en-US" w:eastAsia="zh-CN"/>
              </w:rPr>
            </w:pPr>
            <w:r>
              <w:rPr>
                <w:lang w:val="en-US" w:eastAsia="zh-CN"/>
              </w:rPr>
              <w:t>-34.3</w:t>
            </w:r>
          </w:p>
        </w:tc>
      </w:tr>
      <w:tr w:rsidR="00D270C0" w14:paraId="538DAA94"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23C9BAAE" w14:textId="77777777" w:rsidR="00D270C0" w:rsidRDefault="00D270C0">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0B7CA8" w14:textId="77777777" w:rsidR="00D270C0" w:rsidRDefault="00D270C0">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0CB9EB89" w14:textId="77777777" w:rsidR="00D270C0" w:rsidRDefault="00D270C0">
            <w:pPr>
              <w:pStyle w:val="TAC"/>
              <w:rPr>
                <w:lang w:val="en-US" w:eastAsia="zh-CN"/>
              </w:rPr>
            </w:pPr>
            <w:r>
              <w:rPr>
                <w:lang w:val="en-US" w:eastAsia="zh-CN"/>
              </w:rPr>
              <w:t>-19.5</w:t>
            </w:r>
          </w:p>
        </w:tc>
      </w:tr>
      <w:tr w:rsidR="00D270C0" w14:paraId="4458DB71"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7CD5D85D" w14:textId="77777777" w:rsidR="00D270C0" w:rsidRDefault="00D270C0">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DA5781" w14:textId="77777777" w:rsidR="00D270C0" w:rsidRDefault="00D270C0">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7D5BC31B" w14:textId="77777777" w:rsidR="00D270C0" w:rsidRDefault="00D270C0">
            <w:pPr>
              <w:pStyle w:val="TAC"/>
              <w:rPr>
                <w:lang w:val="en-US" w:eastAsia="zh-CN"/>
              </w:rPr>
            </w:pPr>
            <w:r>
              <w:rPr>
                <w:lang w:val="en-US" w:eastAsia="zh-CN"/>
              </w:rPr>
              <w:t>0.0</w:t>
            </w:r>
          </w:p>
        </w:tc>
      </w:tr>
      <w:tr w:rsidR="00D270C0" w14:paraId="433F8149"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1FE768FA" w14:textId="77777777" w:rsidR="00D270C0" w:rsidRDefault="00D270C0">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B2FA04" w14:textId="77777777" w:rsidR="00D270C0" w:rsidRDefault="00D270C0">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6C2E31F5" w14:textId="77777777" w:rsidR="00D270C0" w:rsidRDefault="00D270C0">
            <w:pPr>
              <w:pStyle w:val="TAC"/>
              <w:rPr>
                <w:lang w:val="en-US" w:eastAsia="zh-CN"/>
              </w:rPr>
            </w:pPr>
            <w:r>
              <w:rPr>
                <w:lang w:val="en-US" w:eastAsia="zh-CN"/>
              </w:rPr>
              <w:t>-33.0</w:t>
            </w:r>
          </w:p>
        </w:tc>
      </w:tr>
      <w:tr w:rsidR="00D270C0" w14:paraId="2C058152"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764F9BF7" w14:textId="77777777" w:rsidR="00D270C0" w:rsidRDefault="00D270C0">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71F59C0" w14:textId="77777777" w:rsidR="00D270C0" w:rsidRDefault="00D270C0">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38C300E1" w14:textId="77777777" w:rsidR="00D270C0" w:rsidRDefault="00D270C0">
            <w:pPr>
              <w:pStyle w:val="TAC"/>
              <w:rPr>
                <w:lang w:val="en-US" w:eastAsia="zh-CN"/>
              </w:rPr>
            </w:pPr>
            <w:r>
              <w:rPr>
                <w:lang w:val="en-US" w:eastAsia="zh-CN"/>
              </w:rPr>
              <w:t>-35.8</w:t>
            </w:r>
          </w:p>
        </w:tc>
      </w:tr>
      <w:tr w:rsidR="00D270C0" w14:paraId="0C9C2575" w14:textId="77777777" w:rsidTr="00D270C0">
        <w:trPr>
          <w:trHeight w:val="300"/>
          <w:jc w:val="center"/>
        </w:trPr>
        <w:tc>
          <w:tcPr>
            <w:tcW w:w="2474" w:type="dxa"/>
            <w:tcBorders>
              <w:top w:val="single" w:sz="4" w:space="0" w:color="auto"/>
              <w:left w:val="single" w:sz="4" w:space="0" w:color="auto"/>
              <w:bottom w:val="single" w:sz="4" w:space="0" w:color="auto"/>
              <w:right w:val="single" w:sz="4" w:space="0" w:color="auto"/>
            </w:tcBorders>
            <w:noWrap/>
            <w:vAlign w:val="center"/>
            <w:hideMark/>
          </w:tcPr>
          <w:p w14:paraId="6A3EE880" w14:textId="77777777" w:rsidR="00D270C0" w:rsidRDefault="00D270C0">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6A5BCF" w14:textId="77777777" w:rsidR="00D270C0" w:rsidRDefault="00D270C0">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2D50B77E" w14:textId="77777777" w:rsidR="00D270C0" w:rsidRDefault="00D270C0">
            <w:pPr>
              <w:pStyle w:val="TAC"/>
              <w:rPr>
                <w:lang w:val="en-US" w:eastAsia="zh-CN"/>
              </w:rPr>
            </w:pPr>
            <w:r>
              <w:rPr>
                <w:lang w:val="en-US" w:eastAsia="zh-CN"/>
              </w:rPr>
              <w:t>-34.0</w:t>
            </w:r>
          </w:p>
        </w:tc>
      </w:tr>
    </w:tbl>
    <w:p w14:paraId="5D55B452" w14:textId="77777777" w:rsidR="00D270C0" w:rsidRDefault="00D270C0" w:rsidP="00D270C0">
      <w:pPr>
        <w:pStyle w:val="TF"/>
        <w:rPr>
          <w:lang w:eastAsia="en-US"/>
        </w:rPr>
      </w:pPr>
    </w:p>
    <w:p w14:paraId="3BF39E2F" w14:textId="77777777" w:rsidR="00D270C0" w:rsidRDefault="00D270C0" w:rsidP="00D270C0">
      <w:pPr>
        <w:pStyle w:val="TH"/>
      </w:pPr>
      <w:r>
        <w:lastRenderedPageBreak/>
        <w:t xml:space="preserve">Table C.3.2-4: PDP Targets for CDL-C </w:t>
      </w:r>
      <w:proofErr w:type="spellStart"/>
      <w:r>
        <w:t>UMa</w:t>
      </w:r>
      <w:proofErr w:type="spellEnd"/>
      <w:r>
        <w:t xml:space="preserve">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D270C0" w14:paraId="35750A35"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08363D" w14:textId="77777777" w:rsidR="00D270C0" w:rsidRDefault="00D270C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156860" w14:textId="77777777" w:rsidR="00D270C0" w:rsidRDefault="00D270C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51F6C6" w14:textId="77777777" w:rsidR="00D270C0" w:rsidRDefault="00D270C0">
            <w:pPr>
              <w:pStyle w:val="TAH"/>
              <w:rPr>
                <w:lang w:val="en-US" w:eastAsia="zh-CN"/>
              </w:rPr>
            </w:pPr>
            <w:r>
              <w:rPr>
                <w:lang w:val="en-US" w:eastAsia="zh-CN"/>
              </w:rPr>
              <w:t>Power(dB)</w:t>
            </w:r>
          </w:p>
        </w:tc>
      </w:tr>
      <w:tr w:rsidR="00D270C0" w14:paraId="67D619D3"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66156BE4" w14:textId="77777777" w:rsidR="00D270C0" w:rsidRDefault="00D270C0">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ED90575" w14:textId="77777777" w:rsidR="00D270C0" w:rsidRDefault="00D270C0">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46B34E78" w14:textId="77777777" w:rsidR="00D270C0" w:rsidRDefault="00D270C0">
            <w:pPr>
              <w:pStyle w:val="TAC"/>
              <w:rPr>
                <w:lang w:val="en-US" w:eastAsia="zh-CN"/>
              </w:rPr>
            </w:pPr>
            <w:r>
              <w:rPr>
                <w:lang w:val="en-US" w:eastAsia="zh-CN"/>
              </w:rPr>
              <w:t>-27.9</w:t>
            </w:r>
          </w:p>
        </w:tc>
      </w:tr>
      <w:tr w:rsidR="00D270C0" w14:paraId="0961B99C"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1BA99164" w14:textId="77777777" w:rsidR="00D270C0" w:rsidRDefault="00D270C0">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33B65B8" w14:textId="77777777" w:rsidR="00D270C0" w:rsidRDefault="00D270C0">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28BA2D1F" w14:textId="77777777" w:rsidR="00D270C0" w:rsidRDefault="00D270C0">
            <w:pPr>
              <w:pStyle w:val="TAC"/>
              <w:rPr>
                <w:lang w:val="en-US" w:eastAsia="zh-CN"/>
              </w:rPr>
            </w:pPr>
            <w:r>
              <w:rPr>
                <w:lang w:val="en-US" w:eastAsia="zh-CN"/>
              </w:rPr>
              <w:t>0.0</w:t>
            </w:r>
          </w:p>
        </w:tc>
      </w:tr>
      <w:tr w:rsidR="00D270C0" w14:paraId="1DB1CABF"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051A43C2" w14:textId="77777777" w:rsidR="00D270C0" w:rsidRDefault="00D270C0">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A611C9" w14:textId="77777777" w:rsidR="00D270C0" w:rsidRDefault="00D270C0">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0D054196" w14:textId="77777777" w:rsidR="00D270C0" w:rsidRDefault="00D270C0">
            <w:pPr>
              <w:pStyle w:val="TAC"/>
              <w:rPr>
                <w:lang w:val="en-US" w:eastAsia="zh-CN"/>
              </w:rPr>
            </w:pPr>
            <w:r>
              <w:rPr>
                <w:lang w:val="en-US" w:eastAsia="zh-CN"/>
              </w:rPr>
              <w:t>-18.4</w:t>
            </w:r>
          </w:p>
        </w:tc>
      </w:tr>
      <w:tr w:rsidR="00D270C0" w14:paraId="6E42450F"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48BBBE27" w14:textId="77777777" w:rsidR="00D270C0" w:rsidRDefault="00D270C0">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7AC3EB" w14:textId="77777777" w:rsidR="00D270C0" w:rsidRDefault="00D270C0">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31BB01D6" w14:textId="77777777" w:rsidR="00D270C0" w:rsidRDefault="00D270C0">
            <w:pPr>
              <w:pStyle w:val="TAC"/>
              <w:rPr>
                <w:lang w:val="en-US" w:eastAsia="zh-CN"/>
              </w:rPr>
            </w:pPr>
            <w:r>
              <w:rPr>
                <w:lang w:val="en-US" w:eastAsia="zh-CN"/>
              </w:rPr>
              <w:t>-27.8</w:t>
            </w:r>
          </w:p>
        </w:tc>
      </w:tr>
      <w:tr w:rsidR="00D270C0" w14:paraId="5B8742C2"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7F6033E0" w14:textId="77777777" w:rsidR="00D270C0" w:rsidRDefault="00D270C0">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8B31A14" w14:textId="77777777" w:rsidR="00D270C0" w:rsidRDefault="00D270C0">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79FC34EC" w14:textId="77777777" w:rsidR="00D270C0" w:rsidRDefault="00D270C0">
            <w:pPr>
              <w:pStyle w:val="TAC"/>
              <w:rPr>
                <w:lang w:val="en-US" w:eastAsia="zh-CN"/>
              </w:rPr>
            </w:pPr>
            <w:r>
              <w:rPr>
                <w:lang w:val="en-US" w:eastAsia="zh-CN"/>
              </w:rPr>
              <w:t>-27.9</w:t>
            </w:r>
          </w:p>
        </w:tc>
      </w:tr>
      <w:tr w:rsidR="00D270C0" w14:paraId="4AD054D7"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noWrap/>
            <w:vAlign w:val="center"/>
            <w:hideMark/>
          </w:tcPr>
          <w:p w14:paraId="6F190496" w14:textId="77777777" w:rsidR="00D270C0" w:rsidRDefault="00D270C0">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D1CEDA" w14:textId="77777777" w:rsidR="00D270C0" w:rsidRDefault="00D270C0">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noWrap/>
            <w:vAlign w:val="center"/>
            <w:hideMark/>
          </w:tcPr>
          <w:p w14:paraId="64F94B73" w14:textId="77777777" w:rsidR="00D270C0" w:rsidRDefault="00D270C0">
            <w:pPr>
              <w:pStyle w:val="TAC"/>
              <w:rPr>
                <w:lang w:val="en-US" w:eastAsia="zh-CN"/>
              </w:rPr>
            </w:pPr>
            <w:r>
              <w:rPr>
                <w:lang w:val="en-US" w:eastAsia="zh-CN"/>
              </w:rPr>
              <w:t>-28.0</w:t>
            </w:r>
          </w:p>
        </w:tc>
      </w:tr>
    </w:tbl>
    <w:p w14:paraId="3553A2AF" w14:textId="77777777" w:rsidR="00D270C0" w:rsidRDefault="00D270C0" w:rsidP="00D270C0">
      <w:pPr>
        <w:pStyle w:val="TH"/>
        <w:rPr>
          <w:lang w:eastAsia="en-US"/>
        </w:rPr>
      </w:pPr>
    </w:p>
    <w:p w14:paraId="6494E099" w14:textId="77777777" w:rsidR="00D270C0" w:rsidRDefault="00D270C0" w:rsidP="00D270C0">
      <w:pPr>
        <w:pStyle w:val="TH"/>
      </w:pPr>
      <w:r>
        <w:t xml:space="preserve">Table C.3.2-5: PDP Targets for CDL-C </w:t>
      </w:r>
      <w:proofErr w:type="spellStart"/>
      <w:r>
        <w:t>UMa</w:t>
      </w:r>
      <w:proofErr w:type="spellEnd"/>
      <w:r>
        <w:t xml:space="preserve">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D270C0" w14:paraId="0E3FEC24"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79434B" w14:textId="77777777" w:rsidR="00D270C0" w:rsidRDefault="00D270C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D177BCC" w14:textId="77777777" w:rsidR="00D270C0" w:rsidRDefault="00D270C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8F51C00" w14:textId="77777777" w:rsidR="00D270C0" w:rsidRDefault="00D270C0">
            <w:pPr>
              <w:pStyle w:val="TAH"/>
              <w:rPr>
                <w:lang w:val="en-US" w:eastAsia="zh-CN"/>
              </w:rPr>
            </w:pPr>
            <w:r>
              <w:rPr>
                <w:lang w:val="en-US" w:eastAsia="zh-CN"/>
              </w:rPr>
              <w:t>Power(dB)</w:t>
            </w:r>
          </w:p>
        </w:tc>
      </w:tr>
      <w:tr w:rsidR="00D270C0" w14:paraId="71D204A8"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E723" w14:textId="77777777" w:rsidR="00D270C0" w:rsidRDefault="00D270C0">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9FD30" w14:textId="77777777" w:rsidR="00D270C0" w:rsidRDefault="00D270C0">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2DB41" w14:textId="77777777" w:rsidR="00D270C0" w:rsidRDefault="00D270C0">
            <w:pPr>
              <w:pStyle w:val="TAC"/>
              <w:rPr>
                <w:lang w:val="en-US" w:eastAsia="zh-CN"/>
              </w:rPr>
            </w:pPr>
            <w:r>
              <w:rPr>
                <w:lang w:val="en-US" w:eastAsia="zh-CN"/>
              </w:rPr>
              <w:t>-34.2</w:t>
            </w:r>
          </w:p>
        </w:tc>
      </w:tr>
      <w:tr w:rsidR="00D270C0" w14:paraId="43C95DE0"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99C24" w14:textId="77777777" w:rsidR="00D270C0" w:rsidRDefault="00D270C0">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7D557" w14:textId="77777777" w:rsidR="00D270C0" w:rsidRDefault="00D270C0">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80304B" w14:textId="77777777" w:rsidR="00D270C0" w:rsidRDefault="00D270C0">
            <w:pPr>
              <w:pStyle w:val="TAC"/>
              <w:rPr>
                <w:lang w:val="en-US" w:eastAsia="zh-CN"/>
              </w:rPr>
            </w:pPr>
            <w:r>
              <w:rPr>
                <w:lang w:val="en-US" w:eastAsia="zh-CN"/>
              </w:rPr>
              <w:t>-19.3</w:t>
            </w:r>
          </w:p>
        </w:tc>
      </w:tr>
      <w:tr w:rsidR="00D270C0" w14:paraId="4D66BCB6"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32FCC" w14:textId="77777777" w:rsidR="00D270C0" w:rsidRDefault="00D270C0">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5B49" w14:textId="77777777" w:rsidR="00D270C0" w:rsidRDefault="00D270C0">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3BF82" w14:textId="77777777" w:rsidR="00D270C0" w:rsidRDefault="00D270C0">
            <w:pPr>
              <w:pStyle w:val="TAC"/>
              <w:rPr>
                <w:lang w:val="en-US" w:eastAsia="zh-CN"/>
              </w:rPr>
            </w:pPr>
            <w:r>
              <w:rPr>
                <w:lang w:val="en-US" w:eastAsia="zh-CN"/>
              </w:rPr>
              <w:t>0.0</w:t>
            </w:r>
          </w:p>
        </w:tc>
      </w:tr>
      <w:tr w:rsidR="00D270C0" w14:paraId="62D67453"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26DD4" w14:textId="77777777" w:rsidR="00D270C0" w:rsidRDefault="00D270C0">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1C4471" w14:textId="77777777" w:rsidR="00D270C0" w:rsidRDefault="00D270C0">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A8894" w14:textId="77777777" w:rsidR="00D270C0" w:rsidRDefault="00D270C0">
            <w:pPr>
              <w:pStyle w:val="TAC"/>
              <w:rPr>
                <w:lang w:val="en-US" w:eastAsia="zh-CN"/>
              </w:rPr>
            </w:pPr>
            <w:r>
              <w:rPr>
                <w:lang w:val="en-US" w:eastAsia="zh-CN"/>
              </w:rPr>
              <w:t>-34.7</w:t>
            </w:r>
          </w:p>
        </w:tc>
      </w:tr>
      <w:tr w:rsidR="00D270C0" w14:paraId="02C1C97E"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976D5" w14:textId="77777777" w:rsidR="00D270C0" w:rsidRDefault="00D270C0">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90ABB0" w14:textId="77777777" w:rsidR="00D270C0" w:rsidRDefault="00D270C0">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73E66" w14:textId="77777777" w:rsidR="00D270C0" w:rsidRDefault="00D270C0">
            <w:pPr>
              <w:pStyle w:val="TAC"/>
              <w:rPr>
                <w:lang w:val="en-US" w:eastAsia="zh-CN"/>
              </w:rPr>
            </w:pPr>
            <w:r>
              <w:rPr>
                <w:lang w:val="en-US" w:eastAsia="zh-CN"/>
              </w:rPr>
              <w:t>-35.8</w:t>
            </w:r>
          </w:p>
        </w:tc>
      </w:tr>
      <w:tr w:rsidR="00D270C0" w14:paraId="1943C278"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B929B" w14:textId="77777777" w:rsidR="00D270C0" w:rsidRDefault="00D270C0">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14281D" w14:textId="77777777" w:rsidR="00D270C0" w:rsidRDefault="00D270C0">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3CF48" w14:textId="77777777" w:rsidR="00D270C0" w:rsidRDefault="00D270C0">
            <w:pPr>
              <w:pStyle w:val="TAC"/>
              <w:rPr>
                <w:lang w:val="en-US" w:eastAsia="zh-CN"/>
              </w:rPr>
            </w:pPr>
            <w:r>
              <w:rPr>
                <w:lang w:val="en-US" w:eastAsia="zh-CN"/>
              </w:rPr>
              <w:t>-34.7</w:t>
            </w:r>
          </w:p>
        </w:tc>
      </w:tr>
    </w:tbl>
    <w:p w14:paraId="578829BE" w14:textId="77777777" w:rsidR="00D270C0" w:rsidRDefault="00D270C0" w:rsidP="00D270C0">
      <w:pPr>
        <w:pStyle w:val="TH"/>
        <w:rPr>
          <w:lang w:eastAsia="en-US"/>
        </w:rPr>
      </w:pPr>
    </w:p>
    <w:p w14:paraId="1DB6480D" w14:textId="77777777" w:rsidR="00D270C0" w:rsidRDefault="00D270C0" w:rsidP="00D270C0">
      <w:pPr>
        <w:pStyle w:val="TH"/>
      </w:pPr>
      <w:r>
        <w:t xml:space="preserve">Table C.3.2-6: PDP Targets for CDL-C </w:t>
      </w:r>
      <w:proofErr w:type="spellStart"/>
      <w:r>
        <w:t>UMa</w:t>
      </w:r>
      <w:proofErr w:type="spellEnd"/>
      <w:r>
        <w:t xml:space="preserve">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D270C0" w14:paraId="6C6A6CB2"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F6CF05" w14:textId="77777777" w:rsidR="00D270C0" w:rsidRDefault="00D270C0">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B70EAC7" w14:textId="77777777" w:rsidR="00D270C0" w:rsidRDefault="00D270C0">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EBA6C9" w14:textId="77777777" w:rsidR="00D270C0" w:rsidRDefault="00D270C0">
            <w:pPr>
              <w:pStyle w:val="TAH"/>
              <w:rPr>
                <w:lang w:val="en-US" w:eastAsia="zh-CN"/>
              </w:rPr>
            </w:pPr>
            <w:r>
              <w:rPr>
                <w:lang w:val="en-US" w:eastAsia="zh-CN"/>
              </w:rPr>
              <w:t>power(dB)</w:t>
            </w:r>
          </w:p>
        </w:tc>
      </w:tr>
      <w:tr w:rsidR="00D270C0" w14:paraId="50A9EF8A"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8D649" w14:textId="77777777" w:rsidR="00D270C0" w:rsidRDefault="00D270C0">
            <w:pPr>
              <w:spacing w:after="0"/>
              <w:jc w:val="center"/>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A17E78" w14:textId="77777777" w:rsidR="00D270C0" w:rsidRDefault="00D270C0">
            <w:pPr>
              <w:spacing w:after="0"/>
              <w:jc w:val="center"/>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D942A" w14:textId="77777777" w:rsidR="00D270C0" w:rsidRDefault="00D270C0">
            <w:pPr>
              <w:spacing w:after="0"/>
              <w:jc w:val="center"/>
              <w:rPr>
                <w:lang w:val="en-US" w:eastAsia="zh-CN"/>
              </w:rPr>
            </w:pPr>
            <w:r>
              <w:rPr>
                <w:lang w:val="en-US" w:eastAsia="zh-CN"/>
              </w:rPr>
              <w:t>-27.8</w:t>
            </w:r>
          </w:p>
        </w:tc>
      </w:tr>
      <w:tr w:rsidR="00D270C0" w14:paraId="197D04D8"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576AA2" w14:textId="77777777" w:rsidR="00D270C0" w:rsidRDefault="00D270C0">
            <w:pPr>
              <w:spacing w:after="0"/>
              <w:jc w:val="center"/>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2991A" w14:textId="77777777" w:rsidR="00D270C0" w:rsidRDefault="00D270C0">
            <w:pPr>
              <w:spacing w:after="0"/>
              <w:jc w:val="center"/>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84288" w14:textId="77777777" w:rsidR="00D270C0" w:rsidRDefault="00D270C0">
            <w:pPr>
              <w:spacing w:after="0"/>
              <w:jc w:val="center"/>
              <w:rPr>
                <w:lang w:val="en-US" w:eastAsia="zh-CN"/>
              </w:rPr>
            </w:pPr>
            <w:r>
              <w:rPr>
                <w:lang w:val="en-US" w:eastAsia="zh-CN"/>
              </w:rPr>
              <w:t>0.0</w:t>
            </w:r>
          </w:p>
        </w:tc>
      </w:tr>
      <w:tr w:rsidR="00D270C0" w14:paraId="457C87B5"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2F971A" w14:textId="77777777" w:rsidR="00D270C0" w:rsidRDefault="00D270C0">
            <w:pPr>
              <w:spacing w:after="0"/>
              <w:jc w:val="center"/>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4A8F8" w14:textId="77777777" w:rsidR="00D270C0" w:rsidRDefault="00D270C0">
            <w:pPr>
              <w:spacing w:after="0"/>
              <w:jc w:val="center"/>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931AEC" w14:textId="77777777" w:rsidR="00D270C0" w:rsidRDefault="00D270C0">
            <w:pPr>
              <w:spacing w:after="0"/>
              <w:jc w:val="center"/>
              <w:rPr>
                <w:lang w:val="en-US" w:eastAsia="zh-CN"/>
              </w:rPr>
            </w:pPr>
            <w:r>
              <w:rPr>
                <w:lang w:val="en-US" w:eastAsia="zh-CN"/>
              </w:rPr>
              <w:t>-18.3</w:t>
            </w:r>
          </w:p>
        </w:tc>
      </w:tr>
      <w:tr w:rsidR="00D270C0" w14:paraId="1338A1ED"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EF887" w14:textId="77777777" w:rsidR="00D270C0" w:rsidRDefault="00D270C0">
            <w:pPr>
              <w:spacing w:after="0"/>
              <w:jc w:val="center"/>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4141B7" w14:textId="77777777" w:rsidR="00D270C0" w:rsidRDefault="00D270C0">
            <w:pPr>
              <w:spacing w:after="0"/>
              <w:jc w:val="center"/>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2C7D2" w14:textId="77777777" w:rsidR="00D270C0" w:rsidRDefault="00D270C0">
            <w:pPr>
              <w:spacing w:after="0"/>
              <w:jc w:val="center"/>
              <w:rPr>
                <w:lang w:val="en-US" w:eastAsia="zh-CN"/>
              </w:rPr>
            </w:pPr>
            <w:r>
              <w:rPr>
                <w:lang w:val="en-US" w:eastAsia="zh-CN"/>
              </w:rPr>
              <w:t>-28.9</w:t>
            </w:r>
          </w:p>
        </w:tc>
      </w:tr>
      <w:tr w:rsidR="00D270C0" w14:paraId="10ECC534"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8C474" w14:textId="77777777" w:rsidR="00D270C0" w:rsidRDefault="00D270C0">
            <w:pPr>
              <w:spacing w:after="0"/>
              <w:jc w:val="center"/>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5A1A9" w14:textId="77777777" w:rsidR="00D270C0" w:rsidRDefault="00D270C0">
            <w:pPr>
              <w:spacing w:after="0"/>
              <w:jc w:val="center"/>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978C43" w14:textId="77777777" w:rsidR="00D270C0" w:rsidRDefault="00D270C0">
            <w:pPr>
              <w:spacing w:after="0"/>
              <w:jc w:val="center"/>
              <w:rPr>
                <w:lang w:val="en-US" w:eastAsia="zh-CN"/>
              </w:rPr>
            </w:pPr>
            <w:r>
              <w:rPr>
                <w:lang w:val="en-US" w:eastAsia="zh-CN"/>
              </w:rPr>
              <w:t>-28.1</w:t>
            </w:r>
          </w:p>
        </w:tc>
      </w:tr>
      <w:tr w:rsidR="00D270C0" w14:paraId="5BC813F9" w14:textId="77777777" w:rsidTr="00D270C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560DB7" w14:textId="77777777" w:rsidR="00D270C0" w:rsidRDefault="00D270C0">
            <w:pPr>
              <w:spacing w:after="0"/>
              <w:jc w:val="center"/>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591DAB" w14:textId="77777777" w:rsidR="00D270C0" w:rsidRDefault="00D270C0">
            <w:pPr>
              <w:spacing w:after="0"/>
              <w:jc w:val="center"/>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3EA16" w14:textId="77777777" w:rsidR="00D270C0" w:rsidRDefault="00D270C0">
            <w:pPr>
              <w:spacing w:after="0"/>
              <w:jc w:val="center"/>
              <w:rPr>
                <w:lang w:val="en-US" w:eastAsia="zh-CN"/>
              </w:rPr>
            </w:pPr>
            <w:r>
              <w:rPr>
                <w:lang w:val="en-US" w:eastAsia="zh-CN"/>
              </w:rPr>
              <w:t>-28.8</w:t>
            </w:r>
          </w:p>
        </w:tc>
      </w:tr>
    </w:tbl>
    <w:p w14:paraId="25B32A53" w14:textId="3CEAA08A" w:rsidR="00D270C0" w:rsidRDefault="00D270C0" w:rsidP="00D270C0">
      <w:pPr>
        <w:pStyle w:val="TH"/>
        <w:rPr>
          <w:lang w:eastAsia="en-US"/>
        </w:rPr>
      </w:pPr>
      <w:r>
        <w:lastRenderedPageBreak/>
        <w:t xml:space="preserve">Table C.3.2-7: PDP Targets for CDL-C </w:t>
      </w:r>
      <w:proofErr w:type="spellStart"/>
      <w:r>
        <w:t>UMi</w:t>
      </w:r>
      <w:proofErr w:type="spellEnd"/>
      <w:r>
        <w:t xml:space="preserve"> at ≤ 2.5 GHz</w:t>
      </w:r>
      <w:ins w:id="5" w:author="vivo" w:date="2022-03-02T11:21:00Z">
        <w:r w:rsidR="00A2255D">
          <w:t>, and at &gt; 2.5 GHz</w:t>
        </w:r>
      </w:ins>
    </w:p>
    <w:tbl>
      <w:tblPr>
        <w:tblW w:w="0" w:type="auto"/>
        <w:jc w:val="center"/>
        <w:tblLook w:val="04A0" w:firstRow="1" w:lastRow="0" w:firstColumn="1" w:lastColumn="0" w:noHBand="0" w:noVBand="1"/>
      </w:tblPr>
      <w:tblGrid>
        <w:gridCol w:w="1077"/>
        <w:gridCol w:w="1167"/>
      </w:tblGrid>
      <w:tr w:rsidR="00D270C0" w:rsidDel="00D270C0" w14:paraId="176495D0" w14:textId="77777777" w:rsidTr="00D270C0">
        <w:trPr>
          <w:jc w:val="center"/>
          <w:del w:id="6" w:author="vivo" w:date="2022-02-28T18:33:00Z"/>
        </w:trPr>
        <w:tc>
          <w:tcPr>
            <w:tcW w:w="0" w:type="auto"/>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656B7716" w14:textId="77777777" w:rsidR="00D270C0" w:rsidDel="00D270C0" w:rsidRDefault="00D270C0">
            <w:pPr>
              <w:pStyle w:val="TAH"/>
              <w:rPr>
                <w:del w:id="7" w:author="vivo" w:date="2022-02-28T18:33:00Z"/>
                <w:color w:val="000000"/>
                <w:lang w:val="en-US"/>
              </w:rPr>
            </w:pPr>
            <w:del w:id="8" w:author="vivo" w:date="2022-02-28T18:33:00Z">
              <w:r w:rsidDel="00D270C0">
                <w:rPr>
                  <w:lang w:val="en-US"/>
                </w:rPr>
                <w:delText>Delay [ns]</w:delText>
              </w:r>
            </w:del>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C46506" w14:textId="77777777" w:rsidR="00D270C0" w:rsidDel="00D270C0" w:rsidRDefault="00D270C0">
            <w:pPr>
              <w:pStyle w:val="TAH"/>
              <w:rPr>
                <w:del w:id="9" w:author="vivo" w:date="2022-02-28T18:33:00Z"/>
                <w:color w:val="000000"/>
                <w:lang w:val="en-US"/>
              </w:rPr>
            </w:pPr>
            <w:del w:id="10" w:author="vivo" w:date="2022-02-28T18:33:00Z">
              <w:r w:rsidDel="00D270C0">
                <w:rPr>
                  <w:lang w:val="en-US"/>
                </w:rPr>
                <w:delText>Power [dB]</w:delText>
              </w:r>
            </w:del>
          </w:p>
        </w:tc>
      </w:tr>
      <w:tr w:rsidR="00D270C0" w:rsidDel="00D270C0" w14:paraId="79EC2C41" w14:textId="77777777" w:rsidTr="00D270C0">
        <w:trPr>
          <w:jc w:val="center"/>
          <w:del w:id="11" w:author="vivo" w:date="2022-02-28T18:33:00Z"/>
        </w:trPr>
        <w:tc>
          <w:tcPr>
            <w:tcW w:w="0" w:type="auto"/>
            <w:tcBorders>
              <w:top w:val="single" w:sz="4" w:space="0" w:color="auto"/>
              <w:left w:val="single" w:sz="8" w:space="0" w:color="auto"/>
              <w:bottom w:val="single" w:sz="4" w:space="0" w:color="auto"/>
              <w:right w:val="single" w:sz="8" w:space="0" w:color="auto"/>
            </w:tcBorders>
            <w:hideMark/>
          </w:tcPr>
          <w:p w14:paraId="08D3FEFE" w14:textId="77777777" w:rsidR="00D270C0" w:rsidDel="00D270C0" w:rsidRDefault="00D270C0">
            <w:pPr>
              <w:pStyle w:val="TAC"/>
              <w:rPr>
                <w:del w:id="12" w:author="vivo" w:date="2022-02-28T18:33:00Z"/>
              </w:rPr>
            </w:pPr>
            <w:del w:id="13" w:author="vivo" w:date="2022-02-28T18:33:00Z">
              <w:r w:rsidDel="00D270C0">
                <w:delText>TBD</w:delText>
              </w:r>
            </w:del>
          </w:p>
        </w:tc>
        <w:tc>
          <w:tcPr>
            <w:tcW w:w="0" w:type="auto"/>
            <w:tcBorders>
              <w:top w:val="single" w:sz="4" w:space="0" w:color="auto"/>
              <w:left w:val="nil"/>
              <w:bottom w:val="single" w:sz="4" w:space="0" w:color="auto"/>
              <w:right w:val="single" w:sz="4" w:space="0" w:color="auto"/>
            </w:tcBorders>
            <w:hideMark/>
          </w:tcPr>
          <w:p w14:paraId="47EA131D" w14:textId="77777777" w:rsidR="00D270C0" w:rsidDel="00D270C0" w:rsidRDefault="00D270C0">
            <w:pPr>
              <w:pStyle w:val="TAC"/>
              <w:rPr>
                <w:del w:id="14" w:author="vivo" w:date="2022-02-28T18:33:00Z"/>
              </w:rPr>
            </w:pPr>
            <w:del w:id="15" w:author="vivo" w:date="2022-02-28T18:33:00Z">
              <w:r w:rsidDel="00D270C0">
                <w:delText>TBD</w:delText>
              </w:r>
            </w:del>
          </w:p>
        </w:tc>
      </w:tr>
      <w:tr w:rsidR="00D270C0" w:rsidDel="00D270C0" w14:paraId="54E16D63" w14:textId="77777777" w:rsidTr="00D270C0">
        <w:trPr>
          <w:jc w:val="center"/>
          <w:del w:id="16" w:author="vivo" w:date="2022-02-28T18:33:00Z"/>
        </w:trPr>
        <w:tc>
          <w:tcPr>
            <w:tcW w:w="0" w:type="auto"/>
            <w:tcBorders>
              <w:top w:val="nil"/>
              <w:left w:val="single" w:sz="8" w:space="0" w:color="auto"/>
              <w:bottom w:val="single" w:sz="4" w:space="0" w:color="auto"/>
              <w:right w:val="single" w:sz="8" w:space="0" w:color="auto"/>
            </w:tcBorders>
            <w:hideMark/>
          </w:tcPr>
          <w:p w14:paraId="746AA8F4" w14:textId="77777777" w:rsidR="00D270C0" w:rsidDel="00D270C0" w:rsidRDefault="00D270C0">
            <w:pPr>
              <w:pStyle w:val="TAC"/>
              <w:rPr>
                <w:del w:id="17" w:author="vivo" w:date="2022-02-28T18:33:00Z"/>
              </w:rPr>
            </w:pPr>
            <w:del w:id="1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3AE095D9" w14:textId="77777777" w:rsidR="00D270C0" w:rsidDel="00D270C0" w:rsidRDefault="00D270C0">
            <w:pPr>
              <w:pStyle w:val="TAC"/>
              <w:rPr>
                <w:del w:id="19" w:author="vivo" w:date="2022-02-28T18:33:00Z"/>
              </w:rPr>
            </w:pPr>
            <w:del w:id="20" w:author="vivo" w:date="2022-02-28T18:33:00Z">
              <w:r w:rsidDel="00D270C0">
                <w:delText>TBD</w:delText>
              </w:r>
            </w:del>
          </w:p>
        </w:tc>
      </w:tr>
      <w:tr w:rsidR="00D270C0" w:rsidDel="00D270C0" w14:paraId="505AA87C" w14:textId="77777777" w:rsidTr="00D270C0">
        <w:trPr>
          <w:jc w:val="center"/>
          <w:del w:id="21" w:author="vivo" w:date="2022-02-28T18:33:00Z"/>
        </w:trPr>
        <w:tc>
          <w:tcPr>
            <w:tcW w:w="0" w:type="auto"/>
            <w:tcBorders>
              <w:top w:val="nil"/>
              <w:left w:val="single" w:sz="8" w:space="0" w:color="auto"/>
              <w:bottom w:val="single" w:sz="4" w:space="0" w:color="auto"/>
              <w:right w:val="single" w:sz="8" w:space="0" w:color="auto"/>
            </w:tcBorders>
            <w:hideMark/>
          </w:tcPr>
          <w:p w14:paraId="672E5AB6" w14:textId="77777777" w:rsidR="00D270C0" w:rsidDel="00D270C0" w:rsidRDefault="00D270C0">
            <w:pPr>
              <w:pStyle w:val="TAC"/>
              <w:rPr>
                <w:del w:id="22" w:author="vivo" w:date="2022-02-28T18:33:00Z"/>
              </w:rPr>
            </w:pPr>
            <w:del w:id="23"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785AD999" w14:textId="77777777" w:rsidR="00D270C0" w:rsidDel="00D270C0" w:rsidRDefault="00D270C0">
            <w:pPr>
              <w:pStyle w:val="TAC"/>
              <w:rPr>
                <w:del w:id="24" w:author="vivo" w:date="2022-02-28T18:33:00Z"/>
              </w:rPr>
            </w:pPr>
            <w:del w:id="25" w:author="vivo" w:date="2022-02-28T18:33:00Z">
              <w:r w:rsidDel="00D270C0">
                <w:delText>TBD</w:delText>
              </w:r>
            </w:del>
          </w:p>
        </w:tc>
      </w:tr>
      <w:tr w:rsidR="00D270C0" w:rsidDel="00D270C0" w14:paraId="42291A5B" w14:textId="77777777" w:rsidTr="00D270C0">
        <w:trPr>
          <w:jc w:val="center"/>
          <w:del w:id="26" w:author="vivo" w:date="2022-02-28T18:33:00Z"/>
        </w:trPr>
        <w:tc>
          <w:tcPr>
            <w:tcW w:w="0" w:type="auto"/>
            <w:tcBorders>
              <w:top w:val="nil"/>
              <w:left w:val="single" w:sz="8" w:space="0" w:color="auto"/>
              <w:bottom w:val="single" w:sz="4" w:space="0" w:color="auto"/>
              <w:right w:val="single" w:sz="8" w:space="0" w:color="auto"/>
            </w:tcBorders>
            <w:hideMark/>
          </w:tcPr>
          <w:p w14:paraId="40FE7816" w14:textId="77777777" w:rsidR="00D270C0" w:rsidDel="00D270C0" w:rsidRDefault="00D270C0">
            <w:pPr>
              <w:pStyle w:val="TAC"/>
              <w:rPr>
                <w:del w:id="27" w:author="vivo" w:date="2022-02-28T18:33:00Z"/>
              </w:rPr>
            </w:pPr>
            <w:del w:id="2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7D51B210" w14:textId="77777777" w:rsidR="00D270C0" w:rsidDel="00D270C0" w:rsidRDefault="00D270C0">
            <w:pPr>
              <w:pStyle w:val="TAC"/>
              <w:rPr>
                <w:del w:id="29" w:author="vivo" w:date="2022-02-28T18:33:00Z"/>
              </w:rPr>
            </w:pPr>
            <w:del w:id="30" w:author="vivo" w:date="2022-02-28T18:33:00Z">
              <w:r w:rsidDel="00D270C0">
                <w:delText>TBD</w:delText>
              </w:r>
            </w:del>
          </w:p>
        </w:tc>
      </w:tr>
      <w:tr w:rsidR="00D270C0" w:rsidDel="00D270C0" w14:paraId="4E33518D" w14:textId="77777777" w:rsidTr="00D270C0">
        <w:trPr>
          <w:jc w:val="center"/>
          <w:del w:id="31" w:author="vivo" w:date="2022-02-28T18:33:00Z"/>
        </w:trPr>
        <w:tc>
          <w:tcPr>
            <w:tcW w:w="0" w:type="auto"/>
            <w:tcBorders>
              <w:top w:val="nil"/>
              <w:left w:val="single" w:sz="8" w:space="0" w:color="auto"/>
              <w:bottom w:val="single" w:sz="4" w:space="0" w:color="auto"/>
              <w:right w:val="single" w:sz="8" w:space="0" w:color="auto"/>
            </w:tcBorders>
            <w:hideMark/>
          </w:tcPr>
          <w:p w14:paraId="3DE4E95A" w14:textId="77777777" w:rsidR="00D270C0" w:rsidDel="00D270C0" w:rsidRDefault="00D270C0">
            <w:pPr>
              <w:pStyle w:val="TAC"/>
              <w:rPr>
                <w:del w:id="32" w:author="vivo" w:date="2022-02-28T18:33:00Z"/>
              </w:rPr>
            </w:pPr>
            <w:del w:id="33"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11D908CD" w14:textId="77777777" w:rsidR="00D270C0" w:rsidDel="00D270C0" w:rsidRDefault="00D270C0">
            <w:pPr>
              <w:pStyle w:val="TAC"/>
              <w:rPr>
                <w:del w:id="34" w:author="vivo" w:date="2022-02-28T18:33:00Z"/>
              </w:rPr>
            </w:pPr>
            <w:del w:id="35" w:author="vivo" w:date="2022-02-28T18:33:00Z">
              <w:r w:rsidDel="00D270C0">
                <w:delText>TBD</w:delText>
              </w:r>
            </w:del>
          </w:p>
        </w:tc>
      </w:tr>
      <w:tr w:rsidR="00D270C0" w:rsidDel="00D270C0" w14:paraId="2282B0DC" w14:textId="77777777" w:rsidTr="00D270C0">
        <w:trPr>
          <w:jc w:val="center"/>
          <w:del w:id="36" w:author="vivo" w:date="2022-02-28T18:33:00Z"/>
        </w:trPr>
        <w:tc>
          <w:tcPr>
            <w:tcW w:w="0" w:type="auto"/>
            <w:tcBorders>
              <w:top w:val="nil"/>
              <w:left w:val="single" w:sz="8" w:space="0" w:color="auto"/>
              <w:bottom w:val="single" w:sz="4" w:space="0" w:color="auto"/>
              <w:right w:val="single" w:sz="8" w:space="0" w:color="auto"/>
            </w:tcBorders>
            <w:hideMark/>
          </w:tcPr>
          <w:p w14:paraId="21CC6717" w14:textId="77777777" w:rsidR="00D270C0" w:rsidDel="00D270C0" w:rsidRDefault="00D270C0">
            <w:pPr>
              <w:pStyle w:val="TAC"/>
              <w:rPr>
                <w:del w:id="37" w:author="vivo" w:date="2022-02-28T18:33:00Z"/>
              </w:rPr>
            </w:pPr>
            <w:del w:id="3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399BA12B" w14:textId="77777777" w:rsidR="00D270C0" w:rsidDel="00D270C0" w:rsidRDefault="00D270C0">
            <w:pPr>
              <w:pStyle w:val="TAC"/>
              <w:rPr>
                <w:del w:id="39" w:author="vivo" w:date="2022-02-28T18:33:00Z"/>
              </w:rPr>
            </w:pPr>
            <w:del w:id="40" w:author="vivo" w:date="2022-02-28T18:33:00Z">
              <w:r w:rsidDel="00D270C0">
                <w:delText>TBD</w:delText>
              </w:r>
            </w:del>
          </w:p>
        </w:tc>
      </w:tr>
      <w:tr w:rsidR="00D270C0" w:rsidDel="00D270C0" w14:paraId="61B2A608" w14:textId="77777777" w:rsidTr="00D270C0">
        <w:trPr>
          <w:jc w:val="center"/>
          <w:del w:id="41" w:author="vivo" w:date="2022-02-28T18:33:00Z"/>
        </w:trPr>
        <w:tc>
          <w:tcPr>
            <w:tcW w:w="0" w:type="auto"/>
            <w:tcBorders>
              <w:top w:val="nil"/>
              <w:left w:val="single" w:sz="8" w:space="0" w:color="auto"/>
              <w:bottom w:val="single" w:sz="4" w:space="0" w:color="auto"/>
              <w:right w:val="single" w:sz="8" w:space="0" w:color="auto"/>
            </w:tcBorders>
            <w:hideMark/>
          </w:tcPr>
          <w:p w14:paraId="0AC7B148" w14:textId="77777777" w:rsidR="00D270C0" w:rsidDel="00D270C0" w:rsidRDefault="00D270C0">
            <w:pPr>
              <w:pStyle w:val="TAC"/>
              <w:rPr>
                <w:del w:id="42" w:author="vivo" w:date="2022-02-28T18:33:00Z"/>
              </w:rPr>
            </w:pPr>
            <w:del w:id="43"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29E8C3F7" w14:textId="77777777" w:rsidR="00D270C0" w:rsidDel="00D270C0" w:rsidRDefault="00D270C0">
            <w:pPr>
              <w:pStyle w:val="TAC"/>
              <w:rPr>
                <w:del w:id="44" w:author="vivo" w:date="2022-02-28T18:33:00Z"/>
              </w:rPr>
            </w:pPr>
            <w:del w:id="45" w:author="vivo" w:date="2022-02-28T18:33:00Z">
              <w:r w:rsidDel="00D270C0">
                <w:delText>TBD</w:delText>
              </w:r>
            </w:del>
          </w:p>
        </w:tc>
      </w:tr>
      <w:tr w:rsidR="00D270C0" w:rsidDel="00D270C0" w14:paraId="083E0B1E" w14:textId="77777777" w:rsidTr="00D270C0">
        <w:trPr>
          <w:jc w:val="center"/>
          <w:del w:id="46" w:author="vivo" w:date="2022-02-28T18:33:00Z"/>
        </w:trPr>
        <w:tc>
          <w:tcPr>
            <w:tcW w:w="0" w:type="auto"/>
            <w:tcBorders>
              <w:top w:val="nil"/>
              <w:left w:val="single" w:sz="8" w:space="0" w:color="auto"/>
              <w:bottom w:val="single" w:sz="4" w:space="0" w:color="auto"/>
              <w:right w:val="single" w:sz="8" w:space="0" w:color="auto"/>
            </w:tcBorders>
            <w:hideMark/>
          </w:tcPr>
          <w:p w14:paraId="1D986FCD" w14:textId="77777777" w:rsidR="00D270C0" w:rsidDel="00D270C0" w:rsidRDefault="00D270C0">
            <w:pPr>
              <w:pStyle w:val="TAC"/>
              <w:rPr>
                <w:del w:id="47" w:author="vivo" w:date="2022-02-28T18:33:00Z"/>
              </w:rPr>
            </w:pPr>
            <w:del w:id="4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7C05DEB7" w14:textId="77777777" w:rsidR="00D270C0" w:rsidDel="00D270C0" w:rsidRDefault="00D270C0">
            <w:pPr>
              <w:pStyle w:val="TAC"/>
              <w:rPr>
                <w:del w:id="49" w:author="vivo" w:date="2022-02-28T18:33:00Z"/>
              </w:rPr>
            </w:pPr>
            <w:del w:id="50" w:author="vivo" w:date="2022-02-28T18:33:00Z">
              <w:r w:rsidDel="00D270C0">
                <w:delText>TBD</w:delText>
              </w:r>
            </w:del>
          </w:p>
        </w:tc>
      </w:tr>
      <w:tr w:rsidR="00D270C0" w:rsidDel="00D270C0" w14:paraId="27AA8052" w14:textId="77777777" w:rsidTr="00D270C0">
        <w:trPr>
          <w:jc w:val="center"/>
          <w:del w:id="51" w:author="vivo" w:date="2022-02-28T18:33:00Z"/>
        </w:trPr>
        <w:tc>
          <w:tcPr>
            <w:tcW w:w="0" w:type="auto"/>
            <w:tcBorders>
              <w:top w:val="nil"/>
              <w:left w:val="single" w:sz="8" w:space="0" w:color="auto"/>
              <w:bottom w:val="single" w:sz="4" w:space="0" w:color="auto"/>
              <w:right w:val="single" w:sz="8" w:space="0" w:color="auto"/>
            </w:tcBorders>
            <w:hideMark/>
          </w:tcPr>
          <w:p w14:paraId="4F3D4275" w14:textId="77777777" w:rsidR="00D270C0" w:rsidDel="00D270C0" w:rsidRDefault="00D270C0">
            <w:pPr>
              <w:pStyle w:val="TAC"/>
              <w:rPr>
                <w:del w:id="52" w:author="vivo" w:date="2022-02-28T18:33:00Z"/>
              </w:rPr>
            </w:pPr>
            <w:del w:id="53"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7C2B640F" w14:textId="77777777" w:rsidR="00D270C0" w:rsidDel="00D270C0" w:rsidRDefault="00D270C0">
            <w:pPr>
              <w:pStyle w:val="TAC"/>
              <w:rPr>
                <w:del w:id="54" w:author="vivo" w:date="2022-02-28T18:33:00Z"/>
              </w:rPr>
            </w:pPr>
            <w:del w:id="55" w:author="vivo" w:date="2022-02-28T18:33:00Z">
              <w:r w:rsidDel="00D270C0">
                <w:delText>TBD</w:delText>
              </w:r>
            </w:del>
          </w:p>
        </w:tc>
      </w:tr>
      <w:tr w:rsidR="00D270C0" w:rsidDel="00D270C0" w14:paraId="01DF2B71" w14:textId="77777777" w:rsidTr="00D270C0">
        <w:trPr>
          <w:jc w:val="center"/>
          <w:del w:id="56" w:author="vivo" w:date="2022-02-28T18:33:00Z"/>
        </w:trPr>
        <w:tc>
          <w:tcPr>
            <w:tcW w:w="0" w:type="auto"/>
            <w:tcBorders>
              <w:top w:val="nil"/>
              <w:left w:val="single" w:sz="8" w:space="0" w:color="auto"/>
              <w:bottom w:val="single" w:sz="4" w:space="0" w:color="auto"/>
              <w:right w:val="single" w:sz="8" w:space="0" w:color="auto"/>
            </w:tcBorders>
            <w:hideMark/>
          </w:tcPr>
          <w:p w14:paraId="5309A0C8" w14:textId="77777777" w:rsidR="00D270C0" w:rsidDel="00D270C0" w:rsidRDefault="00D270C0">
            <w:pPr>
              <w:pStyle w:val="TAC"/>
              <w:rPr>
                <w:del w:id="57" w:author="vivo" w:date="2022-02-28T18:33:00Z"/>
              </w:rPr>
            </w:pPr>
            <w:del w:id="5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3369EE13" w14:textId="77777777" w:rsidR="00D270C0" w:rsidDel="00D270C0" w:rsidRDefault="00D270C0">
            <w:pPr>
              <w:pStyle w:val="TAC"/>
              <w:rPr>
                <w:del w:id="59" w:author="vivo" w:date="2022-02-28T18:33:00Z"/>
              </w:rPr>
            </w:pPr>
            <w:del w:id="60" w:author="vivo" w:date="2022-02-28T18:33:00Z">
              <w:r w:rsidDel="00D270C0">
                <w:delText>TBD</w:delText>
              </w:r>
            </w:del>
          </w:p>
        </w:tc>
      </w:tr>
      <w:tr w:rsidR="00D270C0" w:rsidDel="00D270C0" w14:paraId="2AB2D59E" w14:textId="77777777" w:rsidTr="00D270C0">
        <w:trPr>
          <w:jc w:val="center"/>
          <w:del w:id="61" w:author="vivo" w:date="2022-02-28T18:33:00Z"/>
        </w:trPr>
        <w:tc>
          <w:tcPr>
            <w:tcW w:w="0" w:type="auto"/>
            <w:tcBorders>
              <w:top w:val="nil"/>
              <w:left w:val="single" w:sz="8" w:space="0" w:color="auto"/>
              <w:bottom w:val="single" w:sz="4" w:space="0" w:color="auto"/>
              <w:right w:val="single" w:sz="8" w:space="0" w:color="auto"/>
            </w:tcBorders>
            <w:hideMark/>
          </w:tcPr>
          <w:p w14:paraId="69924E0A" w14:textId="77777777" w:rsidR="00D270C0" w:rsidDel="00D270C0" w:rsidRDefault="00D270C0">
            <w:pPr>
              <w:pStyle w:val="TAC"/>
              <w:rPr>
                <w:del w:id="62" w:author="vivo" w:date="2022-02-28T18:33:00Z"/>
              </w:rPr>
            </w:pPr>
            <w:del w:id="63"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2CC8B41F" w14:textId="77777777" w:rsidR="00D270C0" w:rsidDel="00D270C0" w:rsidRDefault="00D270C0">
            <w:pPr>
              <w:pStyle w:val="TAC"/>
              <w:rPr>
                <w:del w:id="64" w:author="vivo" w:date="2022-02-28T18:33:00Z"/>
              </w:rPr>
            </w:pPr>
            <w:del w:id="65" w:author="vivo" w:date="2022-02-28T18:33:00Z">
              <w:r w:rsidDel="00D270C0">
                <w:delText>TBD</w:delText>
              </w:r>
            </w:del>
          </w:p>
        </w:tc>
      </w:tr>
      <w:tr w:rsidR="00D270C0" w:rsidDel="00D270C0" w14:paraId="01DD969D" w14:textId="77777777" w:rsidTr="00D270C0">
        <w:trPr>
          <w:jc w:val="center"/>
          <w:del w:id="66" w:author="vivo" w:date="2022-02-28T18:33:00Z"/>
        </w:trPr>
        <w:tc>
          <w:tcPr>
            <w:tcW w:w="0" w:type="auto"/>
            <w:tcBorders>
              <w:top w:val="nil"/>
              <w:left w:val="single" w:sz="8" w:space="0" w:color="auto"/>
              <w:bottom w:val="single" w:sz="4" w:space="0" w:color="auto"/>
              <w:right w:val="single" w:sz="8" w:space="0" w:color="auto"/>
            </w:tcBorders>
            <w:hideMark/>
          </w:tcPr>
          <w:p w14:paraId="29B9C566" w14:textId="77777777" w:rsidR="00D270C0" w:rsidDel="00D270C0" w:rsidRDefault="00D270C0">
            <w:pPr>
              <w:pStyle w:val="TAC"/>
              <w:rPr>
                <w:del w:id="67" w:author="vivo" w:date="2022-02-28T18:33:00Z"/>
              </w:rPr>
            </w:pPr>
            <w:del w:id="68"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56D699F8" w14:textId="77777777" w:rsidR="00D270C0" w:rsidDel="00D270C0" w:rsidRDefault="00D270C0">
            <w:pPr>
              <w:pStyle w:val="TAC"/>
              <w:rPr>
                <w:del w:id="69" w:author="vivo" w:date="2022-02-28T18:33:00Z"/>
              </w:rPr>
            </w:pPr>
            <w:del w:id="70" w:author="vivo" w:date="2022-02-28T18:33:00Z">
              <w:r w:rsidDel="00D270C0">
                <w:delText>TBD</w:delText>
              </w:r>
            </w:del>
          </w:p>
        </w:tc>
      </w:tr>
      <w:tr w:rsidR="00D270C0" w:rsidDel="00D270C0" w14:paraId="59BB50FC" w14:textId="77777777" w:rsidTr="00D270C0">
        <w:trPr>
          <w:jc w:val="center"/>
          <w:del w:id="71" w:author="vivo" w:date="2022-02-28T18:33:00Z"/>
        </w:trPr>
        <w:tc>
          <w:tcPr>
            <w:tcW w:w="0" w:type="auto"/>
            <w:tcBorders>
              <w:top w:val="nil"/>
              <w:left w:val="single" w:sz="8" w:space="0" w:color="auto"/>
              <w:bottom w:val="nil"/>
              <w:right w:val="single" w:sz="8" w:space="0" w:color="auto"/>
            </w:tcBorders>
            <w:hideMark/>
          </w:tcPr>
          <w:p w14:paraId="2CE7BE82" w14:textId="77777777" w:rsidR="00D270C0" w:rsidDel="00D270C0" w:rsidRDefault="00D270C0">
            <w:pPr>
              <w:pStyle w:val="TAC"/>
              <w:rPr>
                <w:del w:id="72" w:author="vivo" w:date="2022-02-28T18:33:00Z"/>
              </w:rPr>
            </w:pPr>
            <w:del w:id="73" w:author="vivo" w:date="2022-02-28T18:33:00Z">
              <w:r w:rsidDel="00D270C0">
                <w:delText>TBD</w:delText>
              </w:r>
            </w:del>
          </w:p>
        </w:tc>
        <w:tc>
          <w:tcPr>
            <w:tcW w:w="0" w:type="auto"/>
            <w:tcBorders>
              <w:top w:val="nil"/>
              <w:left w:val="nil"/>
              <w:bottom w:val="nil"/>
              <w:right w:val="single" w:sz="4" w:space="0" w:color="auto"/>
            </w:tcBorders>
            <w:hideMark/>
          </w:tcPr>
          <w:p w14:paraId="518440EB" w14:textId="77777777" w:rsidR="00D270C0" w:rsidDel="00D270C0" w:rsidRDefault="00D270C0">
            <w:pPr>
              <w:pStyle w:val="TAC"/>
              <w:rPr>
                <w:del w:id="74" w:author="vivo" w:date="2022-02-28T18:33:00Z"/>
              </w:rPr>
            </w:pPr>
            <w:del w:id="75" w:author="vivo" w:date="2022-02-28T18:33:00Z">
              <w:r w:rsidDel="00D270C0">
                <w:delText>TBD</w:delText>
              </w:r>
            </w:del>
          </w:p>
        </w:tc>
      </w:tr>
      <w:tr w:rsidR="00D270C0" w:rsidDel="00D270C0" w14:paraId="5BE5110C" w14:textId="77777777" w:rsidTr="00D270C0">
        <w:trPr>
          <w:jc w:val="center"/>
          <w:del w:id="76" w:author="vivo" w:date="2022-02-28T18:33:00Z"/>
        </w:trPr>
        <w:tc>
          <w:tcPr>
            <w:tcW w:w="0" w:type="auto"/>
            <w:tcBorders>
              <w:top w:val="single" w:sz="4" w:space="0" w:color="auto"/>
              <w:left w:val="single" w:sz="8" w:space="0" w:color="auto"/>
              <w:bottom w:val="single" w:sz="8" w:space="0" w:color="auto"/>
              <w:right w:val="single" w:sz="8" w:space="0" w:color="auto"/>
            </w:tcBorders>
            <w:hideMark/>
          </w:tcPr>
          <w:p w14:paraId="021EB6AE" w14:textId="77777777" w:rsidR="00D270C0" w:rsidDel="00D270C0" w:rsidRDefault="00D270C0">
            <w:pPr>
              <w:pStyle w:val="TAC"/>
              <w:rPr>
                <w:del w:id="77" w:author="vivo" w:date="2022-02-28T18:33:00Z"/>
              </w:rPr>
            </w:pPr>
            <w:del w:id="78" w:author="vivo" w:date="2022-02-28T18:33:00Z">
              <w:r w:rsidDel="00D270C0">
                <w:delText>TBD</w:delText>
              </w:r>
            </w:del>
          </w:p>
        </w:tc>
        <w:tc>
          <w:tcPr>
            <w:tcW w:w="0" w:type="auto"/>
            <w:tcBorders>
              <w:top w:val="single" w:sz="4" w:space="0" w:color="auto"/>
              <w:left w:val="nil"/>
              <w:bottom w:val="single" w:sz="8" w:space="0" w:color="auto"/>
              <w:right w:val="single" w:sz="4" w:space="0" w:color="auto"/>
            </w:tcBorders>
            <w:hideMark/>
          </w:tcPr>
          <w:p w14:paraId="6F52F099" w14:textId="77777777" w:rsidR="00D270C0" w:rsidDel="00D270C0" w:rsidRDefault="00D270C0">
            <w:pPr>
              <w:pStyle w:val="TAC"/>
              <w:rPr>
                <w:del w:id="79" w:author="vivo" w:date="2022-02-28T18:33:00Z"/>
              </w:rPr>
            </w:pPr>
            <w:del w:id="80" w:author="vivo" w:date="2022-02-28T18:33:00Z">
              <w:r w:rsidDel="00D270C0">
                <w:delText>TBD</w:delText>
              </w:r>
            </w:del>
          </w:p>
        </w:tc>
      </w:tr>
    </w:tbl>
    <w:p w14:paraId="7DCBE6AD" w14:textId="77777777" w:rsidR="00D270C0" w:rsidRDefault="00D270C0" w:rsidP="00D270C0">
      <w:pPr>
        <w:pStyle w:val="TAC"/>
        <w:rPr>
          <w:ins w:id="81" w:author="vivo" w:date="2022-02-28T18:32:00Z"/>
          <w:lang w:eastAsia="en-US"/>
        </w:rPr>
      </w:pP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D270C0" w14:paraId="357CD00E" w14:textId="77777777" w:rsidTr="00D270C0">
        <w:trPr>
          <w:trHeight w:val="300"/>
          <w:jc w:val="center"/>
          <w:ins w:id="82" w:author="vivo" w:date="2022-02-28T18:32: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5D7B94" w14:textId="77777777" w:rsidR="00D270C0" w:rsidRDefault="00D270C0">
            <w:pPr>
              <w:pStyle w:val="TAH"/>
              <w:rPr>
                <w:ins w:id="83" w:author="vivo" w:date="2022-02-28T18:32:00Z"/>
                <w:lang w:val="en-US" w:eastAsia="zh-CN"/>
              </w:rPr>
            </w:pPr>
            <w:ins w:id="84" w:author="vivo" w:date="2022-02-28T18:32: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5A92A4" w14:textId="77777777" w:rsidR="00D270C0" w:rsidRDefault="00D270C0">
            <w:pPr>
              <w:pStyle w:val="TAH"/>
              <w:rPr>
                <w:ins w:id="85" w:author="vivo" w:date="2022-02-28T18:32:00Z"/>
                <w:lang w:val="en-US" w:eastAsia="zh-CN"/>
              </w:rPr>
            </w:pPr>
            <w:ins w:id="86" w:author="vivo" w:date="2022-02-28T18:32: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B8680E" w14:textId="77777777" w:rsidR="00D270C0" w:rsidRDefault="00D270C0">
            <w:pPr>
              <w:pStyle w:val="TAH"/>
              <w:rPr>
                <w:ins w:id="87" w:author="vivo" w:date="2022-02-28T18:32:00Z"/>
                <w:lang w:val="en-US" w:eastAsia="zh-CN"/>
              </w:rPr>
            </w:pPr>
            <w:ins w:id="88" w:author="vivo" w:date="2022-02-28T18:32:00Z">
              <w:r>
                <w:rPr>
                  <w:lang w:val="en-US" w:eastAsia="zh-CN"/>
                </w:rPr>
                <w:t>Power(dB)</w:t>
              </w:r>
            </w:ins>
          </w:p>
        </w:tc>
      </w:tr>
      <w:tr w:rsidR="00D270C0" w14:paraId="53AB8364" w14:textId="77777777" w:rsidTr="00D270C0">
        <w:trPr>
          <w:trHeight w:val="300"/>
          <w:jc w:val="center"/>
          <w:ins w:id="89" w:author="vivo" w:date="2022-02-28T18:32: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46834E" w14:textId="77777777" w:rsidR="00D270C0" w:rsidRDefault="00D270C0" w:rsidP="00D270C0">
            <w:pPr>
              <w:pStyle w:val="TAC"/>
              <w:rPr>
                <w:ins w:id="90" w:author="vivo" w:date="2022-02-28T18:32:00Z"/>
                <w:lang w:val="en-US" w:eastAsia="zh-CN"/>
              </w:rPr>
            </w:pPr>
            <w:ins w:id="91" w:author="vivo" w:date="2022-02-28T18:33:00Z">
              <w:r w:rsidRPr="000A062E">
                <w:rPr>
                  <w:iCs/>
                </w:rPr>
                <w:t>1</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7EF1F" w14:textId="77777777" w:rsidR="00D270C0" w:rsidRDefault="00D270C0" w:rsidP="00D270C0">
            <w:pPr>
              <w:pStyle w:val="TAC"/>
              <w:rPr>
                <w:ins w:id="92" w:author="vivo" w:date="2022-02-28T18:32:00Z"/>
                <w:lang w:val="en-US" w:eastAsia="zh-CN"/>
              </w:rPr>
            </w:pPr>
            <w:ins w:id="93" w:author="vivo" w:date="2022-02-28T18:33:00Z">
              <w:r w:rsidRPr="000A062E">
                <w:rPr>
                  <w:iCs/>
                </w:rPr>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0D6369" w14:textId="77777777" w:rsidR="00D270C0" w:rsidRDefault="00D270C0" w:rsidP="00D270C0">
            <w:pPr>
              <w:pStyle w:val="TAC"/>
              <w:rPr>
                <w:ins w:id="94" w:author="vivo" w:date="2022-02-28T18:32:00Z"/>
                <w:lang w:val="en-US" w:eastAsia="zh-CN"/>
              </w:rPr>
            </w:pPr>
            <w:ins w:id="95" w:author="vivo" w:date="2022-02-28T18:33:00Z">
              <w:r w:rsidRPr="000A062E">
                <w:rPr>
                  <w:iCs/>
                </w:rPr>
                <w:t>-30.7</w:t>
              </w:r>
            </w:ins>
          </w:p>
        </w:tc>
      </w:tr>
      <w:tr w:rsidR="00D270C0" w14:paraId="6232FD12" w14:textId="77777777" w:rsidTr="00D270C0">
        <w:trPr>
          <w:trHeight w:val="300"/>
          <w:jc w:val="center"/>
          <w:ins w:id="96" w:author="vivo" w:date="2022-02-28T18:32: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C81C5" w14:textId="77777777" w:rsidR="00D270C0" w:rsidRDefault="00D270C0" w:rsidP="00D270C0">
            <w:pPr>
              <w:pStyle w:val="TAC"/>
              <w:rPr>
                <w:ins w:id="97" w:author="vivo" w:date="2022-02-28T18:32:00Z"/>
                <w:lang w:val="en-US" w:eastAsia="zh-CN"/>
              </w:rPr>
            </w:pPr>
            <w:ins w:id="98" w:author="vivo" w:date="2022-02-28T18:33:00Z">
              <w:r w:rsidRPr="000A062E">
                <w:rPr>
                  <w:iCs/>
                </w:rPr>
                <w:t>2-5</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6B58BB" w14:textId="77777777" w:rsidR="00D270C0" w:rsidRDefault="00D270C0" w:rsidP="00D270C0">
            <w:pPr>
              <w:pStyle w:val="TAC"/>
              <w:rPr>
                <w:ins w:id="99" w:author="vivo" w:date="2022-02-28T18:32:00Z"/>
                <w:lang w:val="en-US" w:eastAsia="zh-CN"/>
              </w:rPr>
            </w:pPr>
            <w:ins w:id="100" w:author="vivo" w:date="2022-02-28T18:33:00Z">
              <w:r w:rsidRPr="000A062E">
                <w:rPr>
                  <w:iCs/>
                </w:rPr>
                <w:t>20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7C2A4" w14:textId="77777777" w:rsidR="00D270C0" w:rsidRDefault="00D270C0" w:rsidP="00D270C0">
            <w:pPr>
              <w:pStyle w:val="TAC"/>
              <w:rPr>
                <w:ins w:id="101" w:author="vivo" w:date="2022-02-28T18:32:00Z"/>
                <w:lang w:val="en-US" w:eastAsia="zh-CN"/>
              </w:rPr>
            </w:pPr>
            <w:ins w:id="102" w:author="vivo" w:date="2022-02-28T18:33:00Z">
              <w:r w:rsidRPr="000A062E">
                <w:rPr>
                  <w:iCs/>
                </w:rPr>
                <w:t>-19.2</w:t>
              </w:r>
            </w:ins>
          </w:p>
        </w:tc>
      </w:tr>
      <w:tr w:rsidR="00D270C0" w14:paraId="6D726BB1" w14:textId="77777777" w:rsidTr="00D270C0">
        <w:trPr>
          <w:trHeight w:val="300"/>
          <w:jc w:val="center"/>
          <w:ins w:id="103" w:author="vivo" w:date="2022-02-28T18:32: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3802B" w14:textId="77777777" w:rsidR="00D270C0" w:rsidRDefault="00D270C0" w:rsidP="00D270C0">
            <w:pPr>
              <w:pStyle w:val="TAC"/>
              <w:rPr>
                <w:ins w:id="104" w:author="vivo" w:date="2022-02-28T18:32:00Z"/>
                <w:lang w:val="en-US" w:eastAsia="zh-CN"/>
              </w:rPr>
            </w:pPr>
            <w:ins w:id="105" w:author="vivo" w:date="2022-02-28T18:33:00Z">
              <w:r w:rsidRPr="000A062E">
                <w:rPr>
                  <w:iCs/>
                </w:rPr>
                <w:t>6-10</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8C94A" w14:textId="77777777" w:rsidR="00D270C0" w:rsidRDefault="00D270C0" w:rsidP="00D270C0">
            <w:pPr>
              <w:pStyle w:val="TAC"/>
              <w:rPr>
                <w:ins w:id="106" w:author="vivo" w:date="2022-02-28T18:32:00Z"/>
                <w:lang w:val="en-US" w:eastAsia="zh-CN"/>
              </w:rPr>
            </w:pPr>
            <w:ins w:id="107" w:author="vivo" w:date="2022-02-28T18:33:00Z">
              <w:r w:rsidRPr="000A062E">
                <w:rPr>
                  <w:iCs/>
                </w:rPr>
                <w:t>65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4EE34B" w14:textId="77777777" w:rsidR="00D270C0" w:rsidRDefault="00D270C0" w:rsidP="00D270C0">
            <w:pPr>
              <w:pStyle w:val="TAC"/>
              <w:rPr>
                <w:ins w:id="108" w:author="vivo" w:date="2022-02-28T18:32:00Z"/>
                <w:lang w:val="en-US" w:eastAsia="zh-CN"/>
              </w:rPr>
            </w:pPr>
            <w:ins w:id="109" w:author="vivo" w:date="2022-02-28T18:33:00Z">
              <w:r w:rsidRPr="000A062E">
                <w:rPr>
                  <w:iCs/>
                </w:rPr>
                <w:t>0</w:t>
              </w:r>
            </w:ins>
          </w:p>
        </w:tc>
      </w:tr>
      <w:tr w:rsidR="00D270C0" w14:paraId="3078D730" w14:textId="77777777" w:rsidTr="00D270C0">
        <w:trPr>
          <w:trHeight w:val="300"/>
          <w:jc w:val="center"/>
          <w:ins w:id="110" w:author="vivo" w:date="2022-02-28T18:32: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A4F06" w14:textId="77777777" w:rsidR="00D270C0" w:rsidRDefault="00D270C0" w:rsidP="00D270C0">
            <w:pPr>
              <w:pStyle w:val="TAC"/>
              <w:rPr>
                <w:ins w:id="111" w:author="vivo" w:date="2022-02-28T18:32:00Z"/>
                <w:lang w:val="en-US" w:eastAsia="zh-CN"/>
              </w:rPr>
            </w:pPr>
            <w:ins w:id="112" w:author="vivo" w:date="2022-02-28T18:33:00Z">
              <w:r w:rsidRPr="000A062E">
                <w:rPr>
                  <w:iCs/>
                </w:rPr>
                <w:t>11-12</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68CCC" w14:textId="77777777" w:rsidR="00D270C0" w:rsidRDefault="00D270C0" w:rsidP="00D270C0">
            <w:pPr>
              <w:pStyle w:val="TAC"/>
              <w:rPr>
                <w:ins w:id="113" w:author="vivo" w:date="2022-02-28T18:32:00Z"/>
                <w:lang w:val="en-US" w:eastAsia="zh-CN"/>
              </w:rPr>
            </w:pPr>
            <w:ins w:id="114" w:author="vivo" w:date="2022-02-28T18:33:00Z">
              <w:r w:rsidRPr="000A062E">
                <w:rPr>
                  <w:iCs/>
                </w:rPr>
                <w:t>130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42C00" w14:textId="77777777" w:rsidR="00D270C0" w:rsidRDefault="00D270C0" w:rsidP="00D270C0">
            <w:pPr>
              <w:pStyle w:val="TAC"/>
              <w:rPr>
                <w:ins w:id="115" w:author="vivo" w:date="2022-02-28T18:32:00Z"/>
                <w:lang w:val="en-US" w:eastAsia="zh-CN"/>
              </w:rPr>
            </w:pPr>
            <w:ins w:id="116" w:author="vivo" w:date="2022-02-28T18:33:00Z">
              <w:r w:rsidRPr="000A062E">
                <w:rPr>
                  <w:iCs/>
                </w:rPr>
                <w:t>-31.4</w:t>
              </w:r>
            </w:ins>
          </w:p>
        </w:tc>
      </w:tr>
    </w:tbl>
    <w:p w14:paraId="0FC10367" w14:textId="77777777" w:rsidR="00D270C0" w:rsidRDefault="00D270C0" w:rsidP="00D270C0">
      <w:pPr>
        <w:pStyle w:val="TAC"/>
        <w:rPr>
          <w:ins w:id="117" w:author="vivo" w:date="2022-02-28T18:32:00Z"/>
          <w:lang w:eastAsia="en-US"/>
        </w:rPr>
      </w:pPr>
    </w:p>
    <w:p w14:paraId="7AAC4548" w14:textId="77777777" w:rsidR="00D270C0" w:rsidRDefault="00D270C0" w:rsidP="00D270C0">
      <w:pPr>
        <w:pStyle w:val="TAC"/>
        <w:rPr>
          <w:lang w:eastAsia="en-US"/>
        </w:rPr>
      </w:pPr>
    </w:p>
    <w:p w14:paraId="3DEAC435" w14:textId="101DA893" w:rsidR="00D270C0" w:rsidDel="00A2255D" w:rsidRDefault="00D270C0" w:rsidP="00D270C0">
      <w:pPr>
        <w:pStyle w:val="TH"/>
        <w:rPr>
          <w:del w:id="118" w:author="vivo" w:date="2022-03-02T11:21:00Z"/>
        </w:rPr>
      </w:pPr>
      <w:del w:id="119" w:author="vivo" w:date="2022-03-02T11:21:00Z">
        <w:r w:rsidDel="00A2255D">
          <w:delText>Table C.3.2-8: PDP Targets for CDL-C UMi at &gt; 2.5 GHz</w:delText>
        </w:r>
      </w:del>
    </w:p>
    <w:tbl>
      <w:tblPr>
        <w:tblW w:w="0" w:type="auto"/>
        <w:jc w:val="center"/>
        <w:tblLook w:val="04A0" w:firstRow="1" w:lastRow="0" w:firstColumn="1" w:lastColumn="0" w:noHBand="0" w:noVBand="1"/>
      </w:tblPr>
      <w:tblGrid>
        <w:gridCol w:w="1077"/>
        <w:gridCol w:w="1167"/>
      </w:tblGrid>
      <w:tr w:rsidR="00D270C0" w:rsidDel="00D270C0" w14:paraId="056769AD" w14:textId="77777777" w:rsidTr="00D270C0">
        <w:trPr>
          <w:jc w:val="center"/>
          <w:del w:id="120" w:author="vivo" w:date="2022-02-28T18:33:00Z"/>
        </w:trPr>
        <w:tc>
          <w:tcPr>
            <w:tcW w:w="0" w:type="auto"/>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7275F234" w14:textId="77777777" w:rsidR="00D270C0" w:rsidDel="00D270C0" w:rsidRDefault="00D270C0">
            <w:pPr>
              <w:pStyle w:val="TAH"/>
              <w:rPr>
                <w:del w:id="121" w:author="vivo" w:date="2022-02-28T18:33:00Z"/>
                <w:lang w:val="en-US"/>
              </w:rPr>
            </w:pPr>
            <w:del w:id="122" w:author="vivo" w:date="2022-02-28T18:33:00Z">
              <w:r w:rsidDel="00D270C0">
                <w:rPr>
                  <w:lang w:val="en-US"/>
                </w:rPr>
                <w:delText>Delay [ns]</w:delText>
              </w:r>
            </w:del>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D9A3A3" w14:textId="77777777" w:rsidR="00D270C0" w:rsidDel="00D270C0" w:rsidRDefault="00D270C0">
            <w:pPr>
              <w:pStyle w:val="TAH"/>
              <w:rPr>
                <w:del w:id="123" w:author="vivo" w:date="2022-02-28T18:33:00Z"/>
                <w:lang w:val="en-US"/>
              </w:rPr>
            </w:pPr>
            <w:del w:id="124" w:author="vivo" w:date="2022-02-28T18:33:00Z">
              <w:r w:rsidDel="00D270C0">
                <w:rPr>
                  <w:lang w:val="en-US"/>
                </w:rPr>
                <w:delText>Power [dB]</w:delText>
              </w:r>
            </w:del>
          </w:p>
        </w:tc>
      </w:tr>
      <w:tr w:rsidR="00D270C0" w:rsidDel="00D270C0" w14:paraId="58226ACB" w14:textId="77777777" w:rsidTr="00D270C0">
        <w:trPr>
          <w:jc w:val="center"/>
          <w:del w:id="125" w:author="vivo" w:date="2022-02-28T18:33:00Z"/>
        </w:trPr>
        <w:tc>
          <w:tcPr>
            <w:tcW w:w="0" w:type="auto"/>
            <w:tcBorders>
              <w:top w:val="single" w:sz="4" w:space="0" w:color="auto"/>
              <w:left w:val="single" w:sz="8" w:space="0" w:color="auto"/>
              <w:bottom w:val="single" w:sz="4" w:space="0" w:color="auto"/>
              <w:right w:val="single" w:sz="8" w:space="0" w:color="auto"/>
            </w:tcBorders>
            <w:hideMark/>
          </w:tcPr>
          <w:p w14:paraId="6B4DD3EF" w14:textId="77777777" w:rsidR="00D270C0" w:rsidDel="00D270C0" w:rsidRDefault="00D270C0">
            <w:pPr>
              <w:pStyle w:val="TAC"/>
              <w:rPr>
                <w:del w:id="126" w:author="vivo" w:date="2022-02-28T18:33:00Z"/>
              </w:rPr>
            </w:pPr>
            <w:del w:id="127" w:author="vivo" w:date="2022-02-28T18:33:00Z">
              <w:r w:rsidDel="00D270C0">
                <w:delText>TBD</w:delText>
              </w:r>
            </w:del>
          </w:p>
        </w:tc>
        <w:tc>
          <w:tcPr>
            <w:tcW w:w="0" w:type="auto"/>
            <w:tcBorders>
              <w:top w:val="single" w:sz="4" w:space="0" w:color="auto"/>
              <w:left w:val="nil"/>
              <w:bottom w:val="single" w:sz="4" w:space="0" w:color="auto"/>
              <w:right w:val="single" w:sz="4" w:space="0" w:color="auto"/>
            </w:tcBorders>
            <w:hideMark/>
          </w:tcPr>
          <w:p w14:paraId="23C8599C" w14:textId="77777777" w:rsidR="00D270C0" w:rsidDel="00D270C0" w:rsidRDefault="00D270C0">
            <w:pPr>
              <w:pStyle w:val="TAC"/>
              <w:rPr>
                <w:del w:id="128" w:author="vivo" w:date="2022-02-28T18:33:00Z"/>
              </w:rPr>
            </w:pPr>
            <w:del w:id="129" w:author="vivo" w:date="2022-02-28T18:33:00Z">
              <w:r w:rsidDel="00D270C0">
                <w:delText>TBD</w:delText>
              </w:r>
            </w:del>
          </w:p>
        </w:tc>
      </w:tr>
      <w:tr w:rsidR="00D270C0" w:rsidDel="00D270C0" w14:paraId="2BDFDDCE" w14:textId="77777777" w:rsidTr="00D270C0">
        <w:trPr>
          <w:jc w:val="center"/>
          <w:del w:id="130" w:author="vivo" w:date="2022-02-28T18:33:00Z"/>
        </w:trPr>
        <w:tc>
          <w:tcPr>
            <w:tcW w:w="0" w:type="auto"/>
            <w:tcBorders>
              <w:top w:val="nil"/>
              <w:left w:val="single" w:sz="8" w:space="0" w:color="auto"/>
              <w:bottom w:val="single" w:sz="4" w:space="0" w:color="auto"/>
              <w:right w:val="single" w:sz="8" w:space="0" w:color="auto"/>
            </w:tcBorders>
            <w:hideMark/>
          </w:tcPr>
          <w:p w14:paraId="3B67E5A2" w14:textId="77777777" w:rsidR="00D270C0" w:rsidDel="00D270C0" w:rsidRDefault="00D270C0">
            <w:pPr>
              <w:pStyle w:val="TAC"/>
              <w:rPr>
                <w:del w:id="131" w:author="vivo" w:date="2022-02-28T18:33:00Z"/>
              </w:rPr>
            </w:pPr>
            <w:del w:id="13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1BE1434F" w14:textId="77777777" w:rsidR="00D270C0" w:rsidDel="00D270C0" w:rsidRDefault="00D270C0">
            <w:pPr>
              <w:pStyle w:val="TAC"/>
              <w:rPr>
                <w:del w:id="133" w:author="vivo" w:date="2022-02-28T18:33:00Z"/>
              </w:rPr>
            </w:pPr>
            <w:del w:id="134" w:author="vivo" w:date="2022-02-28T18:33:00Z">
              <w:r w:rsidDel="00D270C0">
                <w:delText>TBD</w:delText>
              </w:r>
            </w:del>
          </w:p>
        </w:tc>
      </w:tr>
      <w:tr w:rsidR="00D270C0" w:rsidDel="00D270C0" w14:paraId="3924B05B" w14:textId="77777777" w:rsidTr="00D270C0">
        <w:trPr>
          <w:jc w:val="center"/>
          <w:del w:id="135" w:author="vivo" w:date="2022-02-28T18:33:00Z"/>
        </w:trPr>
        <w:tc>
          <w:tcPr>
            <w:tcW w:w="0" w:type="auto"/>
            <w:tcBorders>
              <w:top w:val="nil"/>
              <w:left w:val="single" w:sz="8" w:space="0" w:color="auto"/>
              <w:bottom w:val="single" w:sz="4" w:space="0" w:color="auto"/>
              <w:right w:val="single" w:sz="8" w:space="0" w:color="auto"/>
            </w:tcBorders>
            <w:hideMark/>
          </w:tcPr>
          <w:p w14:paraId="464CF2D7" w14:textId="77777777" w:rsidR="00D270C0" w:rsidDel="00D270C0" w:rsidRDefault="00D270C0">
            <w:pPr>
              <w:pStyle w:val="TAC"/>
              <w:rPr>
                <w:del w:id="136" w:author="vivo" w:date="2022-02-28T18:33:00Z"/>
              </w:rPr>
            </w:pPr>
            <w:del w:id="13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110CF521" w14:textId="77777777" w:rsidR="00D270C0" w:rsidDel="00D270C0" w:rsidRDefault="00D270C0">
            <w:pPr>
              <w:pStyle w:val="TAC"/>
              <w:rPr>
                <w:del w:id="138" w:author="vivo" w:date="2022-02-28T18:33:00Z"/>
              </w:rPr>
            </w:pPr>
            <w:del w:id="139" w:author="vivo" w:date="2022-02-28T18:33:00Z">
              <w:r w:rsidDel="00D270C0">
                <w:delText>TBD</w:delText>
              </w:r>
            </w:del>
          </w:p>
        </w:tc>
      </w:tr>
      <w:tr w:rsidR="00D270C0" w:rsidDel="00D270C0" w14:paraId="115FCEB1" w14:textId="77777777" w:rsidTr="00D270C0">
        <w:trPr>
          <w:jc w:val="center"/>
          <w:del w:id="140" w:author="vivo" w:date="2022-02-28T18:33:00Z"/>
        </w:trPr>
        <w:tc>
          <w:tcPr>
            <w:tcW w:w="0" w:type="auto"/>
            <w:tcBorders>
              <w:top w:val="nil"/>
              <w:left w:val="single" w:sz="8" w:space="0" w:color="auto"/>
              <w:bottom w:val="single" w:sz="4" w:space="0" w:color="auto"/>
              <w:right w:val="single" w:sz="8" w:space="0" w:color="auto"/>
            </w:tcBorders>
            <w:hideMark/>
          </w:tcPr>
          <w:p w14:paraId="4F8E63D5" w14:textId="77777777" w:rsidR="00D270C0" w:rsidDel="00D270C0" w:rsidRDefault="00D270C0">
            <w:pPr>
              <w:pStyle w:val="TAC"/>
              <w:rPr>
                <w:del w:id="141" w:author="vivo" w:date="2022-02-28T18:33:00Z"/>
              </w:rPr>
            </w:pPr>
            <w:del w:id="14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2498B4E1" w14:textId="77777777" w:rsidR="00D270C0" w:rsidDel="00D270C0" w:rsidRDefault="00D270C0">
            <w:pPr>
              <w:pStyle w:val="TAC"/>
              <w:rPr>
                <w:del w:id="143" w:author="vivo" w:date="2022-02-28T18:33:00Z"/>
              </w:rPr>
            </w:pPr>
            <w:del w:id="144" w:author="vivo" w:date="2022-02-28T18:33:00Z">
              <w:r w:rsidDel="00D270C0">
                <w:delText>TBD</w:delText>
              </w:r>
            </w:del>
          </w:p>
        </w:tc>
      </w:tr>
      <w:tr w:rsidR="00D270C0" w:rsidDel="00D270C0" w14:paraId="4E2E0E41" w14:textId="77777777" w:rsidTr="00D270C0">
        <w:trPr>
          <w:jc w:val="center"/>
          <w:del w:id="145" w:author="vivo" w:date="2022-02-28T18:33:00Z"/>
        </w:trPr>
        <w:tc>
          <w:tcPr>
            <w:tcW w:w="0" w:type="auto"/>
            <w:tcBorders>
              <w:top w:val="nil"/>
              <w:left w:val="single" w:sz="8" w:space="0" w:color="auto"/>
              <w:bottom w:val="single" w:sz="4" w:space="0" w:color="auto"/>
              <w:right w:val="single" w:sz="8" w:space="0" w:color="auto"/>
            </w:tcBorders>
            <w:hideMark/>
          </w:tcPr>
          <w:p w14:paraId="2389238F" w14:textId="77777777" w:rsidR="00D270C0" w:rsidDel="00D270C0" w:rsidRDefault="00D270C0">
            <w:pPr>
              <w:pStyle w:val="TAC"/>
              <w:rPr>
                <w:del w:id="146" w:author="vivo" w:date="2022-02-28T18:33:00Z"/>
              </w:rPr>
            </w:pPr>
            <w:del w:id="14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5F25F4D2" w14:textId="77777777" w:rsidR="00D270C0" w:rsidDel="00D270C0" w:rsidRDefault="00D270C0">
            <w:pPr>
              <w:pStyle w:val="TAC"/>
              <w:rPr>
                <w:del w:id="148" w:author="vivo" w:date="2022-02-28T18:33:00Z"/>
              </w:rPr>
            </w:pPr>
            <w:del w:id="149" w:author="vivo" w:date="2022-02-28T18:33:00Z">
              <w:r w:rsidDel="00D270C0">
                <w:delText>TBD</w:delText>
              </w:r>
            </w:del>
          </w:p>
        </w:tc>
      </w:tr>
      <w:tr w:rsidR="00D270C0" w:rsidDel="00D270C0" w14:paraId="548CB389" w14:textId="77777777" w:rsidTr="00D270C0">
        <w:trPr>
          <w:jc w:val="center"/>
          <w:del w:id="150" w:author="vivo" w:date="2022-02-28T18:33:00Z"/>
        </w:trPr>
        <w:tc>
          <w:tcPr>
            <w:tcW w:w="0" w:type="auto"/>
            <w:tcBorders>
              <w:top w:val="nil"/>
              <w:left w:val="single" w:sz="8" w:space="0" w:color="auto"/>
              <w:bottom w:val="single" w:sz="4" w:space="0" w:color="auto"/>
              <w:right w:val="single" w:sz="8" w:space="0" w:color="auto"/>
            </w:tcBorders>
            <w:hideMark/>
          </w:tcPr>
          <w:p w14:paraId="57E5B804" w14:textId="77777777" w:rsidR="00D270C0" w:rsidDel="00D270C0" w:rsidRDefault="00D270C0">
            <w:pPr>
              <w:pStyle w:val="TAC"/>
              <w:rPr>
                <w:del w:id="151" w:author="vivo" w:date="2022-02-28T18:33:00Z"/>
              </w:rPr>
            </w:pPr>
            <w:del w:id="15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22D15A94" w14:textId="77777777" w:rsidR="00D270C0" w:rsidDel="00D270C0" w:rsidRDefault="00D270C0">
            <w:pPr>
              <w:pStyle w:val="TAC"/>
              <w:rPr>
                <w:del w:id="153" w:author="vivo" w:date="2022-02-28T18:33:00Z"/>
              </w:rPr>
            </w:pPr>
            <w:del w:id="154" w:author="vivo" w:date="2022-02-28T18:33:00Z">
              <w:r w:rsidDel="00D270C0">
                <w:delText>TBD</w:delText>
              </w:r>
            </w:del>
          </w:p>
        </w:tc>
      </w:tr>
      <w:tr w:rsidR="00D270C0" w:rsidDel="00D270C0" w14:paraId="21899335" w14:textId="77777777" w:rsidTr="00D270C0">
        <w:trPr>
          <w:jc w:val="center"/>
          <w:del w:id="155" w:author="vivo" w:date="2022-02-28T18:33:00Z"/>
        </w:trPr>
        <w:tc>
          <w:tcPr>
            <w:tcW w:w="0" w:type="auto"/>
            <w:tcBorders>
              <w:top w:val="nil"/>
              <w:left w:val="single" w:sz="8" w:space="0" w:color="auto"/>
              <w:bottom w:val="single" w:sz="4" w:space="0" w:color="auto"/>
              <w:right w:val="single" w:sz="8" w:space="0" w:color="auto"/>
            </w:tcBorders>
            <w:hideMark/>
          </w:tcPr>
          <w:p w14:paraId="34D06B75" w14:textId="77777777" w:rsidR="00D270C0" w:rsidDel="00D270C0" w:rsidRDefault="00D270C0">
            <w:pPr>
              <w:pStyle w:val="TAC"/>
              <w:rPr>
                <w:del w:id="156" w:author="vivo" w:date="2022-02-28T18:33:00Z"/>
              </w:rPr>
            </w:pPr>
            <w:del w:id="15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3AB7356E" w14:textId="77777777" w:rsidR="00D270C0" w:rsidDel="00D270C0" w:rsidRDefault="00D270C0">
            <w:pPr>
              <w:pStyle w:val="TAC"/>
              <w:rPr>
                <w:del w:id="158" w:author="vivo" w:date="2022-02-28T18:33:00Z"/>
              </w:rPr>
            </w:pPr>
            <w:del w:id="159" w:author="vivo" w:date="2022-02-28T18:33:00Z">
              <w:r w:rsidDel="00D270C0">
                <w:delText>TBD</w:delText>
              </w:r>
            </w:del>
          </w:p>
        </w:tc>
      </w:tr>
      <w:tr w:rsidR="00D270C0" w:rsidDel="00D270C0" w14:paraId="44554BDF" w14:textId="77777777" w:rsidTr="00D270C0">
        <w:trPr>
          <w:jc w:val="center"/>
          <w:del w:id="160" w:author="vivo" w:date="2022-02-28T18:33:00Z"/>
        </w:trPr>
        <w:tc>
          <w:tcPr>
            <w:tcW w:w="0" w:type="auto"/>
            <w:tcBorders>
              <w:top w:val="nil"/>
              <w:left w:val="single" w:sz="8" w:space="0" w:color="auto"/>
              <w:bottom w:val="single" w:sz="4" w:space="0" w:color="auto"/>
              <w:right w:val="single" w:sz="8" w:space="0" w:color="auto"/>
            </w:tcBorders>
            <w:hideMark/>
          </w:tcPr>
          <w:p w14:paraId="35E10E5A" w14:textId="77777777" w:rsidR="00D270C0" w:rsidDel="00D270C0" w:rsidRDefault="00D270C0">
            <w:pPr>
              <w:pStyle w:val="TAC"/>
              <w:rPr>
                <w:del w:id="161" w:author="vivo" w:date="2022-02-28T18:33:00Z"/>
              </w:rPr>
            </w:pPr>
            <w:del w:id="16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15F07215" w14:textId="77777777" w:rsidR="00D270C0" w:rsidDel="00D270C0" w:rsidRDefault="00D270C0">
            <w:pPr>
              <w:pStyle w:val="TAC"/>
              <w:rPr>
                <w:del w:id="163" w:author="vivo" w:date="2022-02-28T18:33:00Z"/>
              </w:rPr>
            </w:pPr>
            <w:del w:id="164" w:author="vivo" w:date="2022-02-28T18:33:00Z">
              <w:r w:rsidDel="00D270C0">
                <w:delText>TBD</w:delText>
              </w:r>
            </w:del>
          </w:p>
        </w:tc>
      </w:tr>
      <w:tr w:rsidR="00D270C0" w:rsidDel="00D270C0" w14:paraId="5D664ADA" w14:textId="77777777" w:rsidTr="00D270C0">
        <w:trPr>
          <w:jc w:val="center"/>
          <w:del w:id="165" w:author="vivo" w:date="2022-02-28T18:33:00Z"/>
        </w:trPr>
        <w:tc>
          <w:tcPr>
            <w:tcW w:w="0" w:type="auto"/>
            <w:tcBorders>
              <w:top w:val="nil"/>
              <w:left w:val="single" w:sz="8" w:space="0" w:color="auto"/>
              <w:bottom w:val="single" w:sz="4" w:space="0" w:color="auto"/>
              <w:right w:val="single" w:sz="8" w:space="0" w:color="auto"/>
            </w:tcBorders>
            <w:hideMark/>
          </w:tcPr>
          <w:p w14:paraId="174C855A" w14:textId="77777777" w:rsidR="00D270C0" w:rsidDel="00D270C0" w:rsidRDefault="00D270C0">
            <w:pPr>
              <w:pStyle w:val="TAC"/>
              <w:rPr>
                <w:del w:id="166" w:author="vivo" w:date="2022-02-28T18:33:00Z"/>
              </w:rPr>
            </w:pPr>
            <w:del w:id="16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6DA49147" w14:textId="77777777" w:rsidR="00D270C0" w:rsidDel="00D270C0" w:rsidRDefault="00D270C0">
            <w:pPr>
              <w:pStyle w:val="TAC"/>
              <w:rPr>
                <w:del w:id="168" w:author="vivo" w:date="2022-02-28T18:33:00Z"/>
              </w:rPr>
            </w:pPr>
            <w:del w:id="169" w:author="vivo" w:date="2022-02-28T18:33:00Z">
              <w:r w:rsidDel="00D270C0">
                <w:delText>TBD</w:delText>
              </w:r>
            </w:del>
          </w:p>
        </w:tc>
      </w:tr>
      <w:tr w:rsidR="00D270C0" w:rsidDel="00D270C0" w14:paraId="2E75C1D9" w14:textId="77777777" w:rsidTr="00D270C0">
        <w:trPr>
          <w:jc w:val="center"/>
          <w:del w:id="170" w:author="vivo" w:date="2022-02-28T18:33:00Z"/>
        </w:trPr>
        <w:tc>
          <w:tcPr>
            <w:tcW w:w="0" w:type="auto"/>
            <w:tcBorders>
              <w:top w:val="nil"/>
              <w:left w:val="single" w:sz="8" w:space="0" w:color="auto"/>
              <w:bottom w:val="single" w:sz="4" w:space="0" w:color="auto"/>
              <w:right w:val="single" w:sz="8" w:space="0" w:color="auto"/>
            </w:tcBorders>
            <w:hideMark/>
          </w:tcPr>
          <w:p w14:paraId="385262FD" w14:textId="77777777" w:rsidR="00D270C0" w:rsidDel="00D270C0" w:rsidRDefault="00D270C0">
            <w:pPr>
              <w:pStyle w:val="TAC"/>
              <w:rPr>
                <w:del w:id="171" w:author="vivo" w:date="2022-02-28T18:33:00Z"/>
              </w:rPr>
            </w:pPr>
            <w:del w:id="17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4BAC5CED" w14:textId="77777777" w:rsidR="00D270C0" w:rsidDel="00D270C0" w:rsidRDefault="00D270C0">
            <w:pPr>
              <w:pStyle w:val="TAC"/>
              <w:rPr>
                <w:del w:id="173" w:author="vivo" w:date="2022-02-28T18:33:00Z"/>
              </w:rPr>
            </w:pPr>
            <w:del w:id="174" w:author="vivo" w:date="2022-02-28T18:33:00Z">
              <w:r w:rsidDel="00D270C0">
                <w:delText>TBD</w:delText>
              </w:r>
            </w:del>
          </w:p>
        </w:tc>
      </w:tr>
      <w:tr w:rsidR="00D270C0" w:rsidDel="00D270C0" w14:paraId="10DBD778" w14:textId="77777777" w:rsidTr="00D270C0">
        <w:trPr>
          <w:jc w:val="center"/>
          <w:del w:id="175" w:author="vivo" w:date="2022-02-28T18:33:00Z"/>
        </w:trPr>
        <w:tc>
          <w:tcPr>
            <w:tcW w:w="0" w:type="auto"/>
            <w:tcBorders>
              <w:top w:val="nil"/>
              <w:left w:val="single" w:sz="8" w:space="0" w:color="auto"/>
              <w:bottom w:val="single" w:sz="4" w:space="0" w:color="auto"/>
              <w:right w:val="single" w:sz="8" w:space="0" w:color="auto"/>
            </w:tcBorders>
            <w:hideMark/>
          </w:tcPr>
          <w:p w14:paraId="769A5BD3" w14:textId="77777777" w:rsidR="00D270C0" w:rsidDel="00D270C0" w:rsidRDefault="00D270C0">
            <w:pPr>
              <w:pStyle w:val="TAC"/>
              <w:rPr>
                <w:del w:id="176" w:author="vivo" w:date="2022-02-28T18:33:00Z"/>
              </w:rPr>
            </w:pPr>
            <w:del w:id="17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1AC19E1F" w14:textId="77777777" w:rsidR="00D270C0" w:rsidDel="00D270C0" w:rsidRDefault="00D270C0">
            <w:pPr>
              <w:pStyle w:val="TAC"/>
              <w:rPr>
                <w:del w:id="178" w:author="vivo" w:date="2022-02-28T18:33:00Z"/>
              </w:rPr>
            </w:pPr>
            <w:del w:id="179" w:author="vivo" w:date="2022-02-28T18:33:00Z">
              <w:r w:rsidDel="00D270C0">
                <w:delText>TBD</w:delText>
              </w:r>
            </w:del>
          </w:p>
        </w:tc>
      </w:tr>
      <w:tr w:rsidR="00D270C0" w:rsidDel="00D270C0" w14:paraId="29A20035" w14:textId="77777777" w:rsidTr="00D270C0">
        <w:trPr>
          <w:jc w:val="center"/>
          <w:del w:id="180" w:author="vivo" w:date="2022-02-28T18:33:00Z"/>
        </w:trPr>
        <w:tc>
          <w:tcPr>
            <w:tcW w:w="0" w:type="auto"/>
            <w:tcBorders>
              <w:top w:val="nil"/>
              <w:left w:val="single" w:sz="8" w:space="0" w:color="auto"/>
              <w:bottom w:val="single" w:sz="4" w:space="0" w:color="auto"/>
              <w:right w:val="single" w:sz="8" w:space="0" w:color="auto"/>
            </w:tcBorders>
            <w:hideMark/>
          </w:tcPr>
          <w:p w14:paraId="5CE5BFA7" w14:textId="77777777" w:rsidR="00D270C0" w:rsidDel="00D270C0" w:rsidRDefault="00D270C0">
            <w:pPr>
              <w:pStyle w:val="TAC"/>
              <w:rPr>
                <w:del w:id="181" w:author="vivo" w:date="2022-02-28T18:33:00Z"/>
              </w:rPr>
            </w:pPr>
            <w:del w:id="182"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74F6582F" w14:textId="77777777" w:rsidR="00D270C0" w:rsidDel="00D270C0" w:rsidRDefault="00D270C0">
            <w:pPr>
              <w:pStyle w:val="TAC"/>
              <w:rPr>
                <w:del w:id="183" w:author="vivo" w:date="2022-02-28T18:33:00Z"/>
              </w:rPr>
            </w:pPr>
            <w:del w:id="184" w:author="vivo" w:date="2022-02-28T18:33:00Z">
              <w:r w:rsidDel="00D270C0">
                <w:delText>TBD</w:delText>
              </w:r>
            </w:del>
          </w:p>
        </w:tc>
      </w:tr>
      <w:tr w:rsidR="00D270C0" w:rsidDel="00D270C0" w14:paraId="15BFBF75" w14:textId="77777777" w:rsidTr="00D270C0">
        <w:trPr>
          <w:jc w:val="center"/>
          <w:del w:id="185" w:author="vivo" w:date="2022-02-28T18:33:00Z"/>
        </w:trPr>
        <w:tc>
          <w:tcPr>
            <w:tcW w:w="0" w:type="auto"/>
            <w:tcBorders>
              <w:top w:val="nil"/>
              <w:left w:val="single" w:sz="8" w:space="0" w:color="auto"/>
              <w:bottom w:val="single" w:sz="4" w:space="0" w:color="auto"/>
              <w:right w:val="single" w:sz="8" w:space="0" w:color="auto"/>
            </w:tcBorders>
            <w:hideMark/>
          </w:tcPr>
          <w:p w14:paraId="46EEB1EB" w14:textId="77777777" w:rsidR="00D270C0" w:rsidDel="00D270C0" w:rsidRDefault="00D270C0">
            <w:pPr>
              <w:pStyle w:val="TAC"/>
              <w:rPr>
                <w:del w:id="186" w:author="vivo" w:date="2022-02-28T18:33:00Z"/>
              </w:rPr>
            </w:pPr>
            <w:del w:id="187" w:author="vivo" w:date="2022-02-28T18:33:00Z">
              <w:r w:rsidDel="00D270C0">
                <w:delText>TBD</w:delText>
              </w:r>
            </w:del>
          </w:p>
        </w:tc>
        <w:tc>
          <w:tcPr>
            <w:tcW w:w="0" w:type="auto"/>
            <w:tcBorders>
              <w:top w:val="nil"/>
              <w:left w:val="nil"/>
              <w:bottom w:val="single" w:sz="4" w:space="0" w:color="auto"/>
              <w:right w:val="single" w:sz="4" w:space="0" w:color="auto"/>
            </w:tcBorders>
            <w:hideMark/>
          </w:tcPr>
          <w:p w14:paraId="4E2C54D8" w14:textId="77777777" w:rsidR="00D270C0" w:rsidDel="00D270C0" w:rsidRDefault="00D270C0">
            <w:pPr>
              <w:pStyle w:val="TAC"/>
              <w:rPr>
                <w:del w:id="188" w:author="vivo" w:date="2022-02-28T18:33:00Z"/>
              </w:rPr>
            </w:pPr>
            <w:del w:id="189" w:author="vivo" w:date="2022-02-28T18:33:00Z">
              <w:r w:rsidDel="00D270C0">
                <w:delText>TBD</w:delText>
              </w:r>
            </w:del>
          </w:p>
        </w:tc>
      </w:tr>
      <w:tr w:rsidR="00D270C0" w:rsidDel="00D270C0" w14:paraId="01ABC9BD" w14:textId="77777777" w:rsidTr="00D270C0">
        <w:trPr>
          <w:jc w:val="center"/>
          <w:del w:id="190" w:author="vivo" w:date="2022-02-28T18:33:00Z"/>
        </w:trPr>
        <w:tc>
          <w:tcPr>
            <w:tcW w:w="0" w:type="auto"/>
            <w:tcBorders>
              <w:top w:val="nil"/>
              <w:left w:val="single" w:sz="8" w:space="0" w:color="auto"/>
              <w:bottom w:val="single" w:sz="8" w:space="0" w:color="auto"/>
              <w:right w:val="single" w:sz="8" w:space="0" w:color="auto"/>
            </w:tcBorders>
            <w:hideMark/>
          </w:tcPr>
          <w:p w14:paraId="7820AEF0" w14:textId="77777777" w:rsidR="00D270C0" w:rsidDel="00D270C0" w:rsidRDefault="00D270C0">
            <w:pPr>
              <w:pStyle w:val="TAC"/>
              <w:rPr>
                <w:del w:id="191" w:author="vivo" w:date="2022-02-28T18:33:00Z"/>
              </w:rPr>
            </w:pPr>
            <w:del w:id="192" w:author="vivo" w:date="2022-02-28T18:33:00Z">
              <w:r w:rsidDel="00D270C0">
                <w:delText>TBD</w:delText>
              </w:r>
            </w:del>
          </w:p>
        </w:tc>
        <w:tc>
          <w:tcPr>
            <w:tcW w:w="0" w:type="auto"/>
            <w:tcBorders>
              <w:top w:val="nil"/>
              <w:left w:val="nil"/>
              <w:bottom w:val="single" w:sz="8" w:space="0" w:color="auto"/>
              <w:right w:val="single" w:sz="4" w:space="0" w:color="auto"/>
            </w:tcBorders>
            <w:hideMark/>
          </w:tcPr>
          <w:p w14:paraId="18E41950" w14:textId="77777777" w:rsidR="00D270C0" w:rsidDel="00D270C0" w:rsidRDefault="00D270C0">
            <w:pPr>
              <w:pStyle w:val="TAC"/>
              <w:rPr>
                <w:del w:id="193" w:author="vivo" w:date="2022-02-28T18:33:00Z"/>
              </w:rPr>
            </w:pPr>
            <w:del w:id="194" w:author="vivo" w:date="2022-02-28T18:33:00Z">
              <w:r w:rsidDel="00D270C0">
                <w:delText>TBD</w:delText>
              </w:r>
            </w:del>
          </w:p>
        </w:tc>
      </w:tr>
    </w:tbl>
    <w:p w14:paraId="5B3F482D" w14:textId="77777777" w:rsidR="00D270C0" w:rsidRDefault="00D270C0" w:rsidP="00DE3292">
      <w:pPr>
        <w:rPr>
          <w:b/>
          <w:color w:val="FF0000"/>
          <w:sz w:val="28"/>
          <w:szCs w:val="28"/>
        </w:rPr>
      </w:pPr>
    </w:p>
    <w:p w14:paraId="25C0D9F7" w14:textId="77777777" w:rsidR="00D270C0" w:rsidRDefault="00D270C0" w:rsidP="00D270C0">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1 </w:t>
      </w:r>
      <w:r w:rsidRPr="00556C51">
        <w:rPr>
          <w:b/>
          <w:color w:val="FF0000"/>
          <w:sz w:val="28"/>
          <w:szCs w:val="28"/>
        </w:rPr>
        <w:t>-------------</w:t>
      </w:r>
    </w:p>
    <w:p w14:paraId="7276969E" w14:textId="77777777" w:rsidR="00D270C0" w:rsidRDefault="00D270C0" w:rsidP="00DE3292">
      <w:pPr>
        <w:rPr>
          <w:b/>
          <w:color w:val="FF0000"/>
          <w:sz w:val="28"/>
          <w:szCs w:val="28"/>
        </w:rPr>
      </w:pPr>
    </w:p>
    <w:p w14:paraId="4A7D2CF3" w14:textId="38DBF081" w:rsidR="00DE3292" w:rsidRDefault="00DE3292" w:rsidP="00DE3292">
      <w:pPr>
        <w:rPr>
          <w:b/>
          <w:color w:val="FF0000"/>
          <w:sz w:val="28"/>
          <w:szCs w:val="28"/>
        </w:rPr>
      </w:pPr>
      <w:r w:rsidRPr="00556C51">
        <w:rPr>
          <w:b/>
          <w:color w:val="FF0000"/>
          <w:sz w:val="28"/>
          <w:szCs w:val="28"/>
        </w:rPr>
        <w:t>--------------Start of text proposal</w:t>
      </w:r>
      <w:r>
        <w:rPr>
          <w:b/>
          <w:color w:val="FF0000"/>
          <w:sz w:val="28"/>
          <w:szCs w:val="28"/>
        </w:rPr>
        <w:t xml:space="preserve"> </w:t>
      </w:r>
      <w:r w:rsidR="00D270C0">
        <w:rPr>
          <w:b/>
          <w:color w:val="FF0000"/>
          <w:sz w:val="28"/>
          <w:szCs w:val="28"/>
        </w:rPr>
        <w:t xml:space="preserve">2 </w:t>
      </w:r>
      <w:r w:rsidRPr="00556C51">
        <w:rPr>
          <w:b/>
          <w:color w:val="FF0000"/>
          <w:sz w:val="28"/>
          <w:szCs w:val="28"/>
        </w:rPr>
        <w:t>-------------</w:t>
      </w:r>
    </w:p>
    <w:p w14:paraId="3F32425D" w14:textId="77777777" w:rsidR="00DE3292" w:rsidRPr="00DE3292" w:rsidRDefault="00DE3292" w:rsidP="00DE3292">
      <w:pPr>
        <w:pStyle w:val="2"/>
        <w:rPr>
          <w:rFonts w:eastAsia="等线"/>
        </w:rPr>
      </w:pPr>
      <w:r w:rsidRPr="00DE3292">
        <w:rPr>
          <w:rFonts w:eastAsia="等线"/>
        </w:rPr>
        <w:t>C.3.6</w:t>
      </w:r>
      <w:r w:rsidRPr="00DE3292">
        <w:rPr>
          <w:rFonts w:eastAsia="等线"/>
        </w:rPr>
        <w:tab/>
        <w:t xml:space="preserve">Power validation   </w:t>
      </w:r>
    </w:p>
    <w:p w14:paraId="0628CCB2" w14:textId="77777777" w:rsidR="00DE3292" w:rsidRPr="00DE3292" w:rsidRDefault="00DE3292" w:rsidP="00DE3292">
      <w:pPr>
        <w:rPr>
          <w:rFonts w:eastAsia="等线"/>
        </w:rPr>
      </w:pPr>
      <w:r>
        <w:t>This measurement checks the total power in the centre of the test zone. The power validation is measured with a spectrum analyser as shown in Figure C.3.6-1.</w:t>
      </w:r>
    </w:p>
    <w:p w14:paraId="66417325" w14:textId="77777777" w:rsidR="00DE3292" w:rsidRDefault="00EC2BC9" w:rsidP="00DE3292">
      <w:pPr>
        <w:ind w:firstLineChars="450" w:firstLine="900"/>
      </w:pPr>
      <w:r>
        <w:rPr>
          <w:noProof/>
        </w:rPr>
        <w:lastRenderedPageBreak/>
        <w:drawing>
          <wp:inline distT="0" distB="0" distL="0" distR="0" wp14:anchorId="2C76D669" wp14:editId="660C4A64">
            <wp:extent cx="4876800" cy="1803400"/>
            <wp:effectExtent l="0" t="0" r="0" b="0"/>
            <wp:docPr id="6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6800" cy="1803400"/>
                    </a:xfrm>
                    <a:prstGeom prst="rect">
                      <a:avLst/>
                    </a:prstGeom>
                    <a:noFill/>
                    <a:ln>
                      <a:noFill/>
                    </a:ln>
                  </pic:spPr>
                </pic:pic>
              </a:graphicData>
            </a:graphic>
          </wp:inline>
        </w:drawing>
      </w:r>
    </w:p>
    <w:p w14:paraId="77EB5244" w14:textId="77777777" w:rsidR="00DE3292" w:rsidRDefault="00DE3292" w:rsidP="00DE3292">
      <w:pPr>
        <w:pStyle w:val="TF"/>
      </w:pPr>
      <w:r>
        <w:t>Figure C.3.6-1: Setup for power validation measurements</w:t>
      </w:r>
    </w:p>
    <w:p w14:paraId="19BFF643" w14:textId="77777777" w:rsidR="00DE3292" w:rsidRDefault="00DE3292" w:rsidP="00DE3292">
      <w:pPr>
        <w:rPr>
          <w:rFonts w:eastAsia="MS Mincho"/>
          <w:b/>
        </w:rPr>
      </w:pPr>
      <w:r>
        <w:rPr>
          <w:rFonts w:eastAsia="MS Mincho"/>
          <w:b/>
        </w:rPr>
        <w:t>Spectrum analyser settings:</w:t>
      </w:r>
    </w:p>
    <w:p w14:paraId="7457300B" w14:textId="77777777" w:rsidR="00DE3292" w:rsidRDefault="00DE3292" w:rsidP="00DE3292">
      <w:pPr>
        <w:pStyle w:val="TH"/>
        <w:rPr>
          <w:rFonts w:eastAsia="MS Mincho"/>
        </w:rPr>
      </w:pPr>
      <w:r>
        <w:t xml:space="preserve">Table C.3.6-1: Spectrum analyser settings for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E3292" w14:paraId="1FE640F5" w14:textId="77777777" w:rsidTr="00DE329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FDB0FAE" w14:textId="77777777" w:rsidR="00DE3292" w:rsidRDefault="00DE3292">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F55F74" w14:textId="77777777" w:rsidR="00DE3292" w:rsidRDefault="00DE3292">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D5BA56D" w14:textId="77777777" w:rsidR="00DE3292" w:rsidRDefault="00DE3292">
            <w:pPr>
              <w:pStyle w:val="TAH"/>
              <w:rPr>
                <w:rFonts w:eastAsia="MS Mincho" w:cs="Arial"/>
              </w:rPr>
            </w:pPr>
            <w:r>
              <w:rPr>
                <w:rFonts w:eastAsia="MS Mincho" w:cs="Arial"/>
              </w:rPr>
              <w:t>Value</w:t>
            </w:r>
          </w:p>
        </w:tc>
      </w:tr>
      <w:tr w:rsidR="00DE3292" w14:paraId="1EB7AA17"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56C23B" w14:textId="77777777" w:rsidR="00DE3292" w:rsidRPr="00DE3292" w:rsidRDefault="00DE3292">
            <w:pPr>
              <w:pStyle w:val="TAC"/>
              <w:jc w:val="left"/>
              <w:rPr>
                <w:rFonts w:eastAsia="等线"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6395D" w14:textId="77777777" w:rsidR="00DE3292" w:rsidRDefault="00DE329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55CA" w14:textId="77777777" w:rsidR="00DE3292" w:rsidRDefault="00DE3292">
            <w:pPr>
              <w:pStyle w:val="TAC"/>
              <w:rPr>
                <w:rFonts w:cs="Arial"/>
              </w:rPr>
            </w:pPr>
            <w:r>
              <w:rPr>
                <w:rFonts w:cs="Arial"/>
              </w:rPr>
              <w:t>Downlink centre frequency</w:t>
            </w:r>
          </w:p>
          <w:p w14:paraId="44EEF848" w14:textId="77777777" w:rsidR="00DE3292" w:rsidRDefault="00DE3292">
            <w:pPr>
              <w:pStyle w:val="TAC"/>
              <w:rPr>
                <w:rFonts w:cs="Arial"/>
              </w:rPr>
            </w:pPr>
            <w:r>
              <w:rPr>
                <w:rFonts w:cs="Arial"/>
              </w:rPr>
              <w:t xml:space="preserve"> in Table C.3.1-2</w:t>
            </w:r>
          </w:p>
        </w:tc>
      </w:tr>
      <w:tr w:rsidR="00DE3292" w14:paraId="582F51B1"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4F639" w14:textId="77777777" w:rsidR="00DE3292" w:rsidRDefault="00DE3292">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68F38" w14:textId="77777777" w:rsidR="00DE3292" w:rsidRDefault="00DE329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13F1E" w14:textId="77777777" w:rsidR="00DE3292" w:rsidRDefault="00DE3292">
            <w:pPr>
              <w:pStyle w:val="TAC"/>
              <w:rPr>
                <w:rFonts w:cs="Arial"/>
              </w:rPr>
            </w:pPr>
            <w:r>
              <w:rPr>
                <w:rFonts w:cs="Arial"/>
              </w:rPr>
              <w:t>40MHz</w:t>
            </w:r>
          </w:p>
        </w:tc>
      </w:tr>
      <w:tr w:rsidR="00DE3292" w14:paraId="44239E30"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DCD71" w14:textId="77777777" w:rsidR="00DE3292" w:rsidRDefault="00DE3292">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F2F3B" w14:textId="77777777" w:rsidR="00DE3292" w:rsidRDefault="00DE329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3D9B3" w14:textId="77777777" w:rsidR="00DE3292" w:rsidRDefault="00DE3292">
            <w:pPr>
              <w:pStyle w:val="TAC"/>
              <w:rPr>
                <w:rFonts w:cs="Arial"/>
              </w:rPr>
            </w:pPr>
            <w:r>
              <w:rPr>
                <w:rFonts w:cs="Arial"/>
              </w:rPr>
              <w:t>30 kHz</w:t>
            </w:r>
          </w:p>
        </w:tc>
      </w:tr>
      <w:tr w:rsidR="00DE3292" w14:paraId="4ECFA86B"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88270" w14:textId="77777777" w:rsidR="00DE3292" w:rsidRDefault="00DE3292">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C4DA" w14:textId="77777777" w:rsidR="00DE3292" w:rsidRDefault="00DE329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CA195" w14:textId="77777777" w:rsidR="00DE3292" w:rsidRDefault="00DE3292">
            <w:pPr>
              <w:pStyle w:val="TAC"/>
              <w:ind w:left="720"/>
              <w:jc w:val="left"/>
              <w:rPr>
                <w:rFonts w:cs="Arial"/>
              </w:rPr>
            </w:pPr>
            <w:r>
              <w:rPr>
                <w:rFonts w:cs="Arial"/>
              </w:rPr>
              <w:t>≥10MHz</w:t>
            </w:r>
          </w:p>
        </w:tc>
      </w:tr>
      <w:tr w:rsidR="00DE3292" w14:paraId="3F4C109F"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022A" w14:textId="77777777" w:rsidR="00DE3292" w:rsidRDefault="00DE3292">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9C8D14F" w14:textId="77777777" w:rsidR="00DE3292" w:rsidRDefault="00DE329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2AB8D" w14:textId="77777777" w:rsidR="00DE3292" w:rsidRDefault="00DE3292">
            <w:pPr>
              <w:pStyle w:val="TAC"/>
              <w:rPr>
                <w:rFonts w:cs="Arial"/>
              </w:rPr>
            </w:pPr>
            <w:r>
              <w:rPr>
                <w:rFonts w:cs="Arial"/>
              </w:rPr>
              <w:t>≥400</w:t>
            </w:r>
          </w:p>
        </w:tc>
      </w:tr>
      <w:tr w:rsidR="00DE3292" w14:paraId="72C80544"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679C7" w14:textId="77777777" w:rsidR="00DE3292" w:rsidRDefault="00DE3292">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31AB537" w14:textId="77777777" w:rsidR="00DE3292" w:rsidRDefault="00DE329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C45E" w14:textId="77777777" w:rsidR="00DE3292" w:rsidRDefault="00DE3292">
            <w:pPr>
              <w:pStyle w:val="TAC"/>
              <w:rPr>
                <w:rFonts w:cs="Arial"/>
              </w:rPr>
            </w:pPr>
            <w:r>
              <w:rPr>
                <w:rFonts w:cs="Arial"/>
              </w:rPr>
              <w:t>≥100</w:t>
            </w:r>
          </w:p>
        </w:tc>
      </w:tr>
      <w:tr w:rsidR="00DE3292" w14:paraId="74BE6DD4" w14:textId="77777777" w:rsidTr="00DE329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EE79A" w14:textId="77777777" w:rsidR="00DE3292" w:rsidRDefault="00DE3292">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65880058" w14:textId="77777777" w:rsidR="00DE3292" w:rsidRDefault="00DE3292">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2247C" w14:textId="77777777" w:rsidR="00DE3292" w:rsidRDefault="00DE3292">
            <w:pPr>
              <w:pStyle w:val="TAC"/>
              <w:rPr>
                <w:rFonts w:cs="Arial"/>
                <w:lang w:eastAsia="zh-CN"/>
              </w:rPr>
            </w:pPr>
            <w:r>
              <w:rPr>
                <w:rFonts w:cs="Arial"/>
                <w:lang w:eastAsia="zh-CN"/>
              </w:rPr>
              <w:t>RMS</w:t>
            </w:r>
          </w:p>
        </w:tc>
      </w:tr>
    </w:tbl>
    <w:p w14:paraId="4888547A" w14:textId="77777777" w:rsidR="00DE3292" w:rsidRDefault="00DE3292" w:rsidP="00DE3292"/>
    <w:p w14:paraId="311DACE7" w14:textId="77777777" w:rsidR="00DE3292" w:rsidRDefault="00DE3292" w:rsidP="00DE3292">
      <w:pPr>
        <w:rPr>
          <w:b/>
          <w:lang w:eastAsia="fi-FI"/>
        </w:rPr>
      </w:pPr>
      <w:r>
        <w:rPr>
          <w:b/>
          <w:lang w:eastAsia="fi-FI"/>
        </w:rPr>
        <w:t>Measurement Procedure:</w:t>
      </w:r>
    </w:p>
    <w:p w14:paraId="5A7EF8ED" w14:textId="77777777" w:rsidR="00DE3292" w:rsidRDefault="00DE3292" w:rsidP="00DE3292">
      <w:r>
        <w:t>1. Place a vertical reference dipole in the centre of the test zone connected to a spectrum analyser (or power meter) via a cable.</w:t>
      </w:r>
    </w:p>
    <w:p w14:paraId="54208239" w14:textId="77777777" w:rsidR="00DE3292" w:rsidRDefault="00DE3292" w:rsidP="00DE3292">
      <w:r>
        <w:t>2. Record the cable and reference dipole gains.</w:t>
      </w:r>
    </w:p>
    <w:p w14:paraId="7E30B4A5" w14:textId="77777777" w:rsidR="00DE3292" w:rsidRDefault="00DE3292" w:rsidP="00DE3292">
      <w:r>
        <w:t>3. Load the target channel model into the channel emulator and play the model.</w:t>
      </w:r>
    </w:p>
    <w:p w14:paraId="2D8F2C62" w14:textId="77777777" w:rsidR="00DE3292" w:rsidRDefault="00DE3292" w:rsidP="00DE3292">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14:paraId="68A66A9D" w14:textId="77777777" w:rsidR="00DE3292" w:rsidRDefault="00DE3292" w:rsidP="00DE3292">
      <w:r>
        <w:t>5. Average the power received by the spectrum analyser for a sufficient amount of time to account for the fading channel – one full channel simulation might be unnecessary.</w:t>
      </w:r>
    </w:p>
    <w:p w14:paraId="53550005" w14:textId="77777777" w:rsidR="00DE3292" w:rsidRDefault="00DE3292" w:rsidP="00DE3292">
      <w:r>
        <w:t xml:space="preserve">6. Repeat steps 1 to 4 with a magnetic loop for the horizontal polarization, or a horizontally polarized sleeve dipole measured in at least four orthogonal horizontal positions and </w:t>
      </w:r>
      <w:ins w:id="195" w:author="vivo" w:date="2022-02-28T15:56:00Z">
        <w:r w:rsidR="003F45F3">
          <w:t xml:space="preserve">average the </w:t>
        </w:r>
      </w:ins>
      <w:r>
        <w:t xml:space="preserve">summed </w:t>
      </w:r>
      <w:ins w:id="196" w:author="vivo" w:date="2022-02-28T15:56:00Z">
        <w:r w:rsidR="003F45F3">
          <w:t>orientations to get</w:t>
        </w:r>
      </w:ins>
      <w:del w:id="197" w:author="vivo" w:date="2022-02-28T15:56:00Z">
        <w:r w:rsidDel="003F45F3">
          <w:delText>to measure</w:delText>
        </w:r>
      </w:del>
      <w:r>
        <w:t xml:space="preserve"> the H component.</w:t>
      </w:r>
    </w:p>
    <w:p w14:paraId="7EEEAABC" w14:textId="77777777" w:rsidR="00DE3292" w:rsidRDefault="00DE3292" w:rsidP="00DE3292">
      <w:r>
        <w:t>7. Calculate the total power received at the test area as the sum of the power in the two polarizations.</w:t>
      </w:r>
    </w:p>
    <w:p w14:paraId="2518F638" w14:textId="77777777" w:rsidR="00DE3292" w:rsidRDefault="00DE3292" w:rsidP="00DE3292">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49AA8900" w14:textId="77777777" w:rsidR="00DE3292" w:rsidRDefault="00DE3292" w:rsidP="00DE3292">
      <w:r>
        <w:t>The power validation result is considered as systematic offset, which needs to be corrected on the UE final sensitivity value to further reduce measurement uncertainty.</w:t>
      </w:r>
    </w:p>
    <w:p w14:paraId="2E56A9DB" w14:textId="77777777" w:rsidR="00DE3292" w:rsidRDefault="00DE3292" w:rsidP="00DE3292">
      <w:pPr>
        <w:rPr>
          <w:ins w:id="198" w:author="vivo" w:date="2022-02-28T15:55:00Z"/>
        </w:rPr>
      </w:pPr>
      <w:ins w:id="199" w:author="vivo" w:date="2022-02-28T15:55:00Z">
        <w:r>
          <w:t xml:space="preserve">The detailed power validation setup for CDL-C </w:t>
        </w:r>
        <w:proofErr w:type="spellStart"/>
        <w:r>
          <w:t>UMi</w:t>
        </w:r>
        <w:proofErr w:type="spellEnd"/>
        <w:r>
          <w:t xml:space="preserve"> and CDL-C </w:t>
        </w:r>
        <w:proofErr w:type="spellStart"/>
        <w:r>
          <w:t>UMa</w:t>
        </w:r>
        <w:proofErr w:type="spellEnd"/>
        <w:r>
          <w:t xml:space="preserve"> channel models are illustrated in</w:t>
        </w:r>
      </w:ins>
      <w:ins w:id="200" w:author="vivo" w:date="2022-02-28T15:56:00Z">
        <w:r w:rsidR="003F45F3" w:rsidRPr="003F45F3">
          <w:t xml:space="preserve"> Figure C.3.6-2</w:t>
        </w:r>
        <w:r w:rsidR="003F45F3">
          <w:t xml:space="preserve"> and </w:t>
        </w:r>
        <w:r w:rsidR="003F45F3" w:rsidRPr="003F45F3">
          <w:t>Figure C.3.6-</w:t>
        </w:r>
        <w:r w:rsidR="003F45F3">
          <w:t>3</w:t>
        </w:r>
      </w:ins>
      <w:ins w:id="201" w:author="vivo" w:date="2022-02-28T15:55:00Z">
        <w:r>
          <w:t>.</w:t>
        </w:r>
      </w:ins>
    </w:p>
    <w:p w14:paraId="4DBEFCC4" w14:textId="77777777" w:rsidR="00DE3292" w:rsidDel="00A0033F" w:rsidRDefault="00DE3292" w:rsidP="00DE3292">
      <w:pPr>
        <w:rPr>
          <w:del w:id="202" w:author="vivo" w:date="2022-02-28T16:02:00Z"/>
        </w:rPr>
      </w:pPr>
    </w:p>
    <w:p w14:paraId="32F3CC9C" w14:textId="77777777" w:rsidR="00DE3292" w:rsidRDefault="00EC2BC9" w:rsidP="00DE3292">
      <w:pPr>
        <w:jc w:val="center"/>
      </w:pPr>
      <w:r>
        <w:rPr>
          <w:noProof/>
        </w:rPr>
        <w:lastRenderedPageBreak/>
        <w:drawing>
          <wp:inline distT="0" distB="0" distL="0" distR="0" wp14:anchorId="008ECCC7" wp14:editId="015297BC">
            <wp:extent cx="4813300" cy="1390650"/>
            <wp:effectExtent l="0" t="0" r="0" b="0"/>
            <wp:docPr id="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13300" cy="1390650"/>
                    </a:xfrm>
                    <a:prstGeom prst="rect">
                      <a:avLst/>
                    </a:prstGeom>
                    <a:noFill/>
                    <a:ln>
                      <a:noFill/>
                    </a:ln>
                  </pic:spPr>
                </pic:pic>
              </a:graphicData>
            </a:graphic>
          </wp:inline>
        </w:drawing>
      </w:r>
    </w:p>
    <w:p w14:paraId="4DFD5B9B" w14:textId="77777777" w:rsidR="00DE3292" w:rsidRDefault="00DE3292" w:rsidP="00DE3292">
      <w:pPr>
        <w:pStyle w:val="TF"/>
      </w:pPr>
      <w:r>
        <w:t xml:space="preserve">Figure C.3.6-2: Setup for power validation measurements for CDL-C </w:t>
      </w:r>
      <w:proofErr w:type="spellStart"/>
      <w:r>
        <w:t>UMi</w:t>
      </w:r>
      <w:proofErr w:type="spellEnd"/>
    </w:p>
    <w:p w14:paraId="0BB02879" w14:textId="77777777" w:rsidR="00DE3292" w:rsidRDefault="00DE3292" w:rsidP="00DE3292">
      <w:pPr>
        <w:pStyle w:val="TF"/>
      </w:pPr>
    </w:p>
    <w:p w14:paraId="000D514C" w14:textId="77777777" w:rsidR="00DE3292" w:rsidRDefault="00EC2BC9" w:rsidP="00DE3292">
      <w:pPr>
        <w:pStyle w:val="TF"/>
      </w:pPr>
      <w:r>
        <w:rPr>
          <w:noProof/>
        </w:rPr>
        <w:drawing>
          <wp:inline distT="0" distB="0" distL="0" distR="0" wp14:anchorId="5893A591" wp14:editId="33439FB3">
            <wp:extent cx="4889500" cy="121285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89500" cy="1212850"/>
                    </a:xfrm>
                    <a:prstGeom prst="rect">
                      <a:avLst/>
                    </a:prstGeom>
                    <a:noFill/>
                    <a:ln>
                      <a:noFill/>
                    </a:ln>
                  </pic:spPr>
                </pic:pic>
              </a:graphicData>
            </a:graphic>
          </wp:inline>
        </w:drawing>
      </w:r>
    </w:p>
    <w:p w14:paraId="19F491F3" w14:textId="77777777" w:rsidR="00DE3292" w:rsidRDefault="00DE3292" w:rsidP="00DE3292">
      <w:pPr>
        <w:pStyle w:val="TF"/>
      </w:pPr>
      <w:r>
        <w:t xml:space="preserve">Figure C.3.6-3: Setup for power validation measurements for CDL-C </w:t>
      </w:r>
      <w:proofErr w:type="spellStart"/>
      <w:r>
        <w:t>UMa</w:t>
      </w:r>
      <w:proofErr w:type="spellEnd"/>
    </w:p>
    <w:p w14:paraId="568FD9BD" w14:textId="77777777" w:rsidR="00B56ADD" w:rsidRDefault="00B56ADD" w:rsidP="00D5113B">
      <w:pPr>
        <w:rPr>
          <w:b/>
          <w:color w:val="FF0000"/>
          <w:sz w:val="28"/>
          <w:szCs w:val="28"/>
        </w:rPr>
      </w:pPr>
    </w:p>
    <w:p w14:paraId="67A11393" w14:textId="77777777" w:rsidR="00DE3292" w:rsidRDefault="00DE3292" w:rsidP="00D5113B">
      <w:pPr>
        <w:rPr>
          <w:b/>
          <w:color w:val="FF0000"/>
          <w:sz w:val="28"/>
          <w:szCs w:val="28"/>
        </w:rPr>
      </w:pPr>
    </w:p>
    <w:p w14:paraId="2978D5F4" w14:textId="68A65170" w:rsidR="00DE3292" w:rsidRDefault="00DE3292" w:rsidP="00DE3292">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D270C0">
        <w:rPr>
          <w:b/>
          <w:color w:val="FF0000"/>
          <w:sz w:val="28"/>
          <w:szCs w:val="28"/>
        </w:rPr>
        <w:t>2</w:t>
      </w:r>
      <w:r w:rsidRPr="00556C51">
        <w:rPr>
          <w:b/>
          <w:color w:val="FF0000"/>
          <w:sz w:val="28"/>
          <w:szCs w:val="28"/>
        </w:rPr>
        <w:t>-------------</w:t>
      </w:r>
    </w:p>
    <w:p w14:paraId="1BB4CC88" w14:textId="77777777" w:rsidR="00DE3292" w:rsidRDefault="00DE3292" w:rsidP="00D5113B">
      <w:pPr>
        <w:rPr>
          <w:b/>
          <w:color w:val="FF0000"/>
          <w:sz w:val="28"/>
          <w:szCs w:val="28"/>
        </w:rPr>
      </w:pPr>
    </w:p>
    <w:p w14:paraId="02173D8D" w14:textId="4407BE04" w:rsidR="00D5113B" w:rsidRDefault="00D5113B" w:rsidP="00D5113B">
      <w:pPr>
        <w:rPr>
          <w:b/>
          <w:color w:val="FF0000"/>
          <w:sz w:val="28"/>
          <w:szCs w:val="28"/>
        </w:rPr>
      </w:pPr>
      <w:r w:rsidRPr="00556C51">
        <w:rPr>
          <w:b/>
          <w:color w:val="FF0000"/>
          <w:sz w:val="28"/>
          <w:szCs w:val="28"/>
        </w:rPr>
        <w:t>--------------Start of text proposal</w:t>
      </w:r>
      <w:r w:rsidR="00276792">
        <w:rPr>
          <w:b/>
          <w:color w:val="FF0000"/>
          <w:sz w:val="28"/>
          <w:szCs w:val="28"/>
        </w:rPr>
        <w:t xml:space="preserve"> </w:t>
      </w:r>
      <w:r w:rsidR="00D270C0">
        <w:rPr>
          <w:b/>
          <w:color w:val="FF0000"/>
          <w:sz w:val="28"/>
          <w:szCs w:val="28"/>
        </w:rPr>
        <w:t>3</w:t>
      </w:r>
      <w:r w:rsidR="00DE3292">
        <w:rPr>
          <w:b/>
          <w:color w:val="FF0000"/>
          <w:sz w:val="28"/>
          <w:szCs w:val="28"/>
        </w:rPr>
        <w:t xml:space="preserve"> </w:t>
      </w:r>
      <w:r w:rsidRPr="00556C51">
        <w:rPr>
          <w:b/>
          <w:color w:val="FF0000"/>
          <w:sz w:val="28"/>
          <w:szCs w:val="28"/>
        </w:rPr>
        <w:t>-------------</w:t>
      </w:r>
    </w:p>
    <w:bookmarkEnd w:id="0"/>
    <w:bookmarkEnd w:id="3"/>
    <w:p w14:paraId="50A0E9EB" w14:textId="77777777" w:rsidR="004D76F3" w:rsidRPr="004D76F3" w:rsidRDefault="004D76F3" w:rsidP="004D76F3">
      <w:pPr>
        <w:pStyle w:val="1"/>
        <w:rPr>
          <w:rFonts w:eastAsia="等线"/>
        </w:rPr>
      </w:pPr>
      <w:r w:rsidRPr="004D76F3">
        <w:rPr>
          <w:rFonts w:eastAsia="等线"/>
        </w:rPr>
        <w:t>C.4</w:t>
      </w:r>
      <w:r w:rsidRPr="004D76F3">
        <w:rPr>
          <w:rFonts w:eastAsia="等线"/>
        </w:rPr>
        <w:tab/>
        <w:t xml:space="preserve">Validation Pass/fail limit </w:t>
      </w:r>
    </w:p>
    <w:p w14:paraId="483AAFD8" w14:textId="77777777" w:rsidR="006D3D99" w:rsidRPr="006D3D99" w:rsidRDefault="006D3D99" w:rsidP="006D3D99">
      <w:pPr>
        <w:pStyle w:val="2"/>
        <w:rPr>
          <w:ins w:id="203" w:author="vivo" w:date="2022-02-12T13:25:00Z"/>
          <w:rFonts w:eastAsia="等线"/>
        </w:rPr>
      </w:pPr>
      <w:ins w:id="204" w:author="vivo" w:date="2022-02-12T13:25:00Z">
        <w:r w:rsidRPr="006D3D99">
          <w:rPr>
            <w:rFonts w:eastAsia="等线"/>
          </w:rPr>
          <w:t>C.</w:t>
        </w:r>
        <w:r>
          <w:rPr>
            <w:rFonts w:eastAsia="等线"/>
          </w:rPr>
          <w:t>4</w:t>
        </w:r>
        <w:r w:rsidRPr="006D3D99">
          <w:rPr>
            <w:rFonts w:eastAsia="等线"/>
          </w:rPr>
          <w:t>.1</w:t>
        </w:r>
        <w:r w:rsidRPr="006D3D99">
          <w:rPr>
            <w:rFonts w:eastAsia="等线"/>
          </w:rPr>
          <w:tab/>
          <w:t xml:space="preserve">General </w:t>
        </w:r>
      </w:ins>
    </w:p>
    <w:p w14:paraId="0E78C94A" w14:textId="77777777" w:rsidR="006D3D99" w:rsidRPr="006D3D99" w:rsidRDefault="006D3D99" w:rsidP="006D3D99">
      <w:pPr>
        <w:rPr>
          <w:ins w:id="205" w:author="vivo" w:date="2022-02-12T13:25:00Z"/>
          <w:rFonts w:eastAsia="等线"/>
        </w:rPr>
      </w:pPr>
      <w:ins w:id="206" w:author="vivo" w:date="2022-02-12T13:25:00Z">
        <w:r>
          <w:t xml:space="preserve">This clause </w:t>
        </w:r>
      </w:ins>
      <w:ins w:id="207" w:author="vivo" w:date="2022-02-12T13:28:00Z">
        <w:r w:rsidR="008D6D52">
          <w:t>defines</w:t>
        </w:r>
      </w:ins>
      <w:ins w:id="208" w:author="vivo" w:date="2022-02-12T13:27:00Z">
        <w:r w:rsidR="008D6D52">
          <w:t xml:space="preserve"> the pass/fail limit of FR1 MPAC system for FR1 channel model validation</w:t>
        </w:r>
      </w:ins>
      <w:ins w:id="209" w:author="vivo" w:date="2022-02-12T13:28:00Z">
        <w:r w:rsidR="008D6D52">
          <w:t>.</w:t>
        </w:r>
      </w:ins>
      <w:ins w:id="210" w:author="vivo" w:date="2022-02-12T13:27:00Z">
        <w:r w:rsidR="008D6D52">
          <w:t xml:space="preserve"> </w:t>
        </w:r>
      </w:ins>
    </w:p>
    <w:p w14:paraId="4ACECADD" w14:textId="77777777" w:rsidR="004D76F3" w:rsidRPr="004D76F3" w:rsidDel="008D6D52" w:rsidRDefault="004D76F3" w:rsidP="004D76F3">
      <w:pPr>
        <w:rPr>
          <w:del w:id="211" w:author="vivo" w:date="2022-02-12T13:28:00Z"/>
          <w:rFonts w:eastAsia="等线"/>
        </w:rPr>
      </w:pPr>
    </w:p>
    <w:p w14:paraId="7A4955DA" w14:textId="77777777" w:rsidR="006D3D99" w:rsidRPr="006D3D99" w:rsidRDefault="006D3D99" w:rsidP="006D3D99">
      <w:pPr>
        <w:pStyle w:val="2"/>
        <w:rPr>
          <w:ins w:id="212" w:author="vivo" w:date="2022-02-12T13:25:00Z"/>
          <w:rFonts w:eastAsia="等线"/>
        </w:rPr>
      </w:pPr>
      <w:ins w:id="213" w:author="vivo" w:date="2022-02-12T13:25:00Z">
        <w:r w:rsidRPr="006D3D99">
          <w:rPr>
            <w:rFonts w:eastAsia="等线"/>
          </w:rPr>
          <w:t>C.</w:t>
        </w:r>
        <w:r>
          <w:rPr>
            <w:rFonts w:eastAsia="等线"/>
          </w:rPr>
          <w:t>4</w:t>
        </w:r>
        <w:r w:rsidRPr="006D3D99">
          <w:rPr>
            <w:rFonts w:eastAsia="等线"/>
          </w:rPr>
          <w:t>.</w:t>
        </w:r>
        <w:r>
          <w:rPr>
            <w:rFonts w:eastAsia="等线"/>
          </w:rPr>
          <w:t>2</w:t>
        </w:r>
        <w:r w:rsidRPr="006D3D99">
          <w:rPr>
            <w:rFonts w:eastAsia="等线"/>
          </w:rPr>
          <w:tab/>
          <w:t>Pass/Fail Criteria</w:t>
        </w:r>
        <w:r>
          <w:rPr>
            <w:rFonts w:eastAsia="等线"/>
          </w:rPr>
          <w:t xml:space="preserve"> of PDP </w:t>
        </w:r>
        <w:r w:rsidRPr="006D3D99">
          <w:rPr>
            <w:rFonts w:eastAsia="等线"/>
          </w:rPr>
          <w:t xml:space="preserve"> </w:t>
        </w:r>
      </w:ins>
    </w:p>
    <w:p w14:paraId="6A6F76AB" w14:textId="77777777" w:rsidR="001353E9" w:rsidRDefault="006D3D99" w:rsidP="006D3D99">
      <w:pPr>
        <w:rPr>
          <w:ins w:id="214" w:author="vivo" w:date="2022-02-12T13:52:00Z"/>
        </w:rPr>
      </w:pPr>
      <w:ins w:id="215" w:author="vivo" w:date="2022-02-12T13:25:00Z">
        <w:r>
          <w:t xml:space="preserve">This clause </w:t>
        </w:r>
      </w:ins>
      <w:ins w:id="216" w:author="vivo" w:date="2022-02-12T13:29:00Z">
        <w:r w:rsidR="008D6D52">
          <w:t>defines the p</w:t>
        </w:r>
        <w:r w:rsidR="008D6D52" w:rsidRPr="008D6D52">
          <w:t>ass/</w:t>
        </w:r>
        <w:r w:rsidR="008D6D52">
          <w:t>f</w:t>
        </w:r>
        <w:r w:rsidR="008D6D52" w:rsidRPr="008D6D52">
          <w:t xml:space="preserve">ail </w:t>
        </w:r>
        <w:r w:rsidR="008D6D52">
          <w:t>c</w:t>
        </w:r>
        <w:r w:rsidR="008D6D52" w:rsidRPr="008D6D52">
          <w:t>riteria of PDP</w:t>
        </w:r>
        <w:r w:rsidR="008D6D52">
          <w:t xml:space="preserve">, </w:t>
        </w:r>
      </w:ins>
      <w:ins w:id="217" w:author="vivo" w:date="2022-02-12T13:51:00Z">
        <w:r w:rsidR="001353E9">
          <w:t xml:space="preserve">this pass/fail limits </w:t>
        </w:r>
        <w:r w:rsidR="001353E9" w:rsidRPr="002157A1">
          <w:t>apply for all FR1 frequency bands</w:t>
        </w:r>
        <w:r w:rsidR="001353E9">
          <w:t xml:space="preserve">, </w:t>
        </w:r>
        <w:r w:rsidR="001353E9" w:rsidRPr="002157A1">
          <w:t xml:space="preserve">for </w:t>
        </w:r>
        <w:r w:rsidR="001353E9">
          <w:t xml:space="preserve">both </w:t>
        </w:r>
        <w:r w:rsidR="001353E9" w:rsidRPr="002157A1">
          <w:t>combined and individual beams.</w:t>
        </w:r>
        <w:r w:rsidR="001353E9">
          <w:t xml:space="preserve"> </w:t>
        </w:r>
      </w:ins>
    </w:p>
    <w:p w14:paraId="51285C4E" w14:textId="3069BA88" w:rsidR="006D3D99" w:rsidRDefault="001353E9" w:rsidP="006D3D99">
      <w:pPr>
        <w:rPr>
          <w:ins w:id="218" w:author="vivo" w:date="2022-02-12T13:29:00Z"/>
        </w:rPr>
      </w:pPr>
      <w:ins w:id="219" w:author="vivo" w:date="2022-02-12T13:51:00Z">
        <w:r>
          <w:t>T</w:t>
        </w:r>
      </w:ins>
      <w:ins w:id="220" w:author="vivo" w:date="2022-02-12T13:52:00Z">
        <w:r>
          <w:t xml:space="preserve">he detailed pass/fail limits for each cluster </w:t>
        </w:r>
      </w:ins>
      <w:ins w:id="221" w:author="vivo" w:date="2022-02-13T15:31:00Z">
        <w:r w:rsidR="00A952DB">
          <w:t xml:space="preserve">of </w:t>
        </w:r>
      </w:ins>
      <w:ins w:id="222" w:author="vivo" w:date="2022-03-02T10:49:00Z">
        <w:r w:rsidR="008322BE" w:rsidRPr="008322BE">
          <w:t xml:space="preserve">CDL-C </w:t>
        </w:r>
        <w:proofErr w:type="spellStart"/>
        <w:r w:rsidR="008322BE" w:rsidRPr="008322BE">
          <w:t>UMa</w:t>
        </w:r>
        <w:proofErr w:type="spellEnd"/>
        <w:r w:rsidR="008322BE" w:rsidRPr="008322BE">
          <w:t xml:space="preserve"> and CDL-C </w:t>
        </w:r>
        <w:proofErr w:type="spellStart"/>
        <w:r w:rsidR="008322BE" w:rsidRPr="008322BE">
          <w:t>UMi</w:t>
        </w:r>
      </w:ins>
      <w:proofErr w:type="spellEnd"/>
      <w:ins w:id="223" w:author="vivo" w:date="2022-02-13T15:31:00Z">
        <w:r w:rsidR="00A952DB">
          <w:t xml:space="preserve"> </w:t>
        </w:r>
      </w:ins>
      <w:ins w:id="224" w:author="vivo" w:date="2022-02-13T15:30:00Z">
        <w:r w:rsidR="00A952DB">
          <w:t>are</w:t>
        </w:r>
      </w:ins>
      <w:ins w:id="225" w:author="vivo" w:date="2022-02-12T13:52:00Z">
        <w:r>
          <w:t xml:space="preserve"> defined in </w:t>
        </w:r>
      </w:ins>
      <w:ins w:id="226" w:author="vivo" w:date="2022-02-12T13:29:00Z">
        <w:r w:rsidR="008D6D52">
          <w:t>Table C.4.2-1</w:t>
        </w:r>
      </w:ins>
      <w:ins w:id="227" w:author="vivo" w:date="2022-02-12T13:25:00Z">
        <w:r w:rsidR="006D3D99">
          <w:t>.</w:t>
        </w:r>
      </w:ins>
    </w:p>
    <w:p w14:paraId="146A028B" w14:textId="70AD41A7" w:rsidR="008D6D52" w:rsidRDefault="008D6D52" w:rsidP="008D6D52">
      <w:pPr>
        <w:pStyle w:val="TH"/>
        <w:rPr>
          <w:ins w:id="228" w:author="vivo" w:date="2022-02-12T13:29:00Z"/>
          <w:lang w:eastAsia="fi-FI"/>
        </w:rPr>
      </w:pPr>
      <w:ins w:id="229" w:author="vivo" w:date="2022-02-12T13:29:00Z">
        <w:r>
          <w:lastRenderedPageBreak/>
          <w:t>Table C.</w:t>
        </w:r>
      </w:ins>
      <w:ins w:id="230" w:author="vivo" w:date="2022-02-12T13:30:00Z">
        <w:r>
          <w:t>4</w:t>
        </w:r>
      </w:ins>
      <w:ins w:id="231" w:author="vivo" w:date="2022-02-12T13:29:00Z">
        <w:r>
          <w:t>.</w:t>
        </w:r>
      </w:ins>
      <w:ins w:id="232" w:author="vivo" w:date="2022-02-12T13:30:00Z">
        <w:r>
          <w:t>2</w:t>
        </w:r>
      </w:ins>
      <w:ins w:id="233" w:author="vivo" w:date="2022-02-12T13:29:00Z">
        <w:r>
          <w:t xml:space="preserve">-1: </w:t>
        </w:r>
      </w:ins>
      <w:ins w:id="234" w:author="vivo" w:date="2022-02-12T13:30:00Z">
        <w:r>
          <w:t xml:space="preserve">PDP </w:t>
        </w:r>
        <w:r w:rsidRPr="008D6D52">
          <w:t>pass/fail limits</w:t>
        </w:r>
      </w:ins>
      <w:ins w:id="235" w:author="vivo" w:date="2022-02-28T15:01:00Z">
        <w:r w:rsidR="00092E08">
          <w:t xml:space="preserve"> for CDL-C </w:t>
        </w:r>
        <w:proofErr w:type="spellStart"/>
        <w:r w:rsidR="00092E08">
          <w:t>UMa</w:t>
        </w:r>
      </w:ins>
      <w:proofErr w:type="spellEnd"/>
      <w:ins w:id="236" w:author="vivo" w:date="2022-03-02T10:48:00Z">
        <w:r w:rsidR="008322BE">
          <w:t xml:space="preserve"> and CDL-C </w:t>
        </w:r>
        <w:proofErr w:type="spellStart"/>
        <w:r w:rsidR="008322BE">
          <w:t>UMi</w:t>
        </w:r>
        <w:proofErr w:type="spellEnd"/>
        <w:r w:rsidR="008322BE">
          <w:t xml:space="preserve">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8D6D52" w14:paraId="46AD3452" w14:textId="77777777" w:rsidTr="008D6D52">
        <w:trPr>
          <w:jc w:val="center"/>
          <w:ins w:id="237" w:author="vivo" w:date="2022-02-12T13:29: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1F038AE" w14:textId="77777777" w:rsidR="008D6D52" w:rsidRDefault="008D6D52" w:rsidP="00C14807">
            <w:pPr>
              <w:pStyle w:val="TAH"/>
              <w:rPr>
                <w:ins w:id="238" w:author="vivo" w:date="2022-02-12T13:29: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BB4F2B" w14:textId="77777777" w:rsidR="008D6D52" w:rsidRDefault="008D6D52" w:rsidP="00C14807">
            <w:pPr>
              <w:pStyle w:val="TAH"/>
              <w:rPr>
                <w:ins w:id="239" w:author="vivo" w:date="2022-02-12T13:29:00Z"/>
                <w:bCs/>
                <w:lang w:eastAsia="en-US"/>
              </w:rPr>
            </w:pPr>
            <w:ins w:id="240" w:author="vivo" w:date="2022-02-12T13:29: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D8E3F0" w14:textId="77777777" w:rsidR="008D6D52" w:rsidRDefault="008D6D52" w:rsidP="00C14807">
            <w:pPr>
              <w:pStyle w:val="TAH"/>
              <w:rPr>
                <w:ins w:id="241" w:author="vivo" w:date="2022-02-12T13:29:00Z"/>
                <w:bCs/>
              </w:rPr>
            </w:pPr>
            <w:ins w:id="242" w:author="vivo" w:date="2022-02-12T13:29:00Z">
              <w:r>
                <w:rPr>
                  <w:bCs/>
                </w:rPr>
                <w:t>Delay Tolerance</w:t>
              </w:r>
            </w:ins>
          </w:p>
        </w:tc>
      </w:tr>
      <w:tr w:rsidR="008D6D52" w14:paraId="68EF6B1B" w14:textId="77777777" w:rsidTr="008D6D52">
        <w:trPr>
          <w:jc w:val="center"/>
          <w:ins w:id="243" w:author="vivo" w:date="2022-02-12T13:29:00Z"/>
        </w:trPr>
        <w:tc>
          <w:tcPr>
            <w:tcW w:w="2405" w:type="dxa"/>
            <w:tcBorders>
              <w:top w:val="single" w:sz="4" w:space="0" w:color="auto"/>
              <w:left w:val="single" w:sz="4" w:space="0" w:color="auto"/>
              <w:bottom w:val="single" w:sz="4" w:space="0" w:color="auto"/>
              <w:right w:val="single" w:sz="4" w:space="0" w:color="auto"/>
            </w:tcBorders>
            <w:vAlign w:val="center"/>
            <w:hideMark/>
          </w:tcPr>
          <w:p w14:paraId="7DBD0839" w14:textId="77777777" w:rsidR="008D6D52" w:rsidRDefault="008D6D52" w:rsidP="00C14807">
            <w:pPr>
              <w:pStyle w:val="TAC"/>
              <w:rPr>
                <w:ins w:id="244" w:author="vivo" w:date="2022-02-12T13:29:00Z"/>
              </w:rPr>
            </w:pPr>
            <w:ins w:id="245" w:author="vivo" w:date="2022-02-12T13:29: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7F17C20" w14:textId="77777777" w:rsidR="008D6D52" w:rsidRDefault="008D6D52" w:rsidP="00C14807">
            <w:pPr>
              <w:pStyle w:val="TAC"/>
              <w:rPr>
                <w:ins w:id="246" w:author="vivo" w:date="2022-02-12T13:29:00Z"/>
              </w:rPr>
            </w:pPr>
            <w:ins w:id="247" w:author="vivo" w:date="2022-02-12T13:29: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6633B68F" w14:textId="77777777" w:rsidR="008D6D52" w:rsidRDefault="008D6D52" w:rsidP="00C14807">
            <w:pPr>
              <w:pStyle w:val="TAC"/>
              <w:rPr>
                <w:ins w:id="248" w:author="vivo" w:date="2022-02-12T13:29:00Z"/>
              </w:rPr>
            </w:pPr>
            <w:ins w:id="249" w:author="vivo" w:date="2022-02-12T13:29:00Z">
              <w:r>
                <w:t>±6ns</w:t>
              </w:r>
            </w:ins>
          </w:p>
        </w:tc>
      </w:tr>
      <w:tr w:rsidR="008D6D52" w14:paraId="029669E4" w14:textId="77777777" w:rsidTr="008D6D52">
        <w:trPr>
          <w:jc w:val="center"/>
          <w:ins w:id="250" w:author="vivo" w:date="2022-02-12T13:29:00Z"/>
        </w:trPr>
        <w:tc>
          <w:tcPr>
            <w:tcW w:w="2405" w:type="dxa"/>
            <w:tcBorders>
              <w:top w:val="single" w:sz="4" w:space="0" w:color="auto"/>
              <w:left w:val="single" w:sz="4" w:space="0" w:color="auto"/>
              <w:bottom w:val="single" w:sz="4" w:space="0" w:color="auto"/>
              <w:right w:val="single" w:sz="4" w:space="0" w:color="auto"/>
            </w:tcBorders>
            <w:vAlign w:val="center"/>
            <w:hideMark/>
          </w:tcPr>
          <w:p w14:paraId="43ECDEDF" w14:textId="77777777" w:rsidR="008D6D52" w:rsidRDefault="008D6D52" w:rsidP="00C14807">
            <w:pPr>
              <w:pStyle w:val="TAC"/>
              <w:rPr>
                <w:ins w:id="251" w:author="vivo" w:date="2022-02-12T13:29:00Z"/>
              </w:rPr>
            </w:pPr>
            <w:ins w:id="252" w:author="vivo" w:date="2022-02-12T13:29:00Z">
              <w:r>
                <w:t>Paths from 10dB to 20dB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12EF8B6" w14:textId="77777777" w:rsidR="008D6D52" w:rsidRDefault="008D6D52" w:rsidP="00C14807">
            <w:pPr>
              <w:pStyle w:val="TAC"/>
              <w:rPr>
                <w:ins w:id="253" w:author="vivo" w:date="2022-02-12T13:29:00Z"/>
              </w:rPr>
            </w:pPr>
            <w:ins w:id="254" w:author="vivo" w:date="2022-02-12T13:29:00Z">
              <w:r>
                <w:t>±2.5dB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320846F1" w14:textId="77777777" w:rsidR="008D6D52" w:rsidRDefault="008D6D52" w:rsidP="00C14807">
            <w:pPr>
              <w:pStyle w:val="TAC"/>
              <w:rPr>
                <w:ins w:id="255" w:author="vivo" w:date="2022-02-12T13:29:00Z"/>
              </w:rPr>
            </w:pPr>
            <w:ins w:id="256" w:author="vivo" w:date="2022-02-12T13:29:00Z">
              <w:r>
                <w:t>±6ns</w:t>
              </w:r>
            </w:ins>
          </w:p>
        </w:tc>
      </w:tr>
      <w:tr w:rsidR="008D6D52" w14:paraId="0F8D43C7" w14:textId="77777777" w:rsidTr="008D6D52">
        <w:trPr>
          <w:jc w:val="center"/>
          <w:ins w:id="257" w:author="vivo" w:date="2022-02-12T13:29:00Z"/>
        </w:trPr>
        <w:tc>
          <w:tcPr>
            <w:tcW w:w="2405" w:type="dxa"/>
            <w:tcBorders>
              <w:top w:val="single" w:sz="4" w:space="0" w:color="auto"/>
              <w:left w:val="single" w:sz="4" w:space="0" w:color="auto"/>
              <w:bottom w:val="single" w:sz="4" w:space="0" w:color="auto"/>
              <w:right w:val="single" w:sz="4" w:space="0" w:color="auto"/>
            </w:tcBorders>
            <w:vAlign w:val="center"/>
            <w:hideMark/>
          </w:tcPr>
          <w:p w14:paraId="5F68F73D" w14:textId="77777777" w:rsidR="008D6D52" w:rsidRDefault="008D6D52" w:rsidP="00C14807">
            <w:pPr>
              <w:pStyle w:val="TAC"/>
              <w:rPr>
                <w:ins w:id="258" w:author="vivo" w:date="2022-02-12T13:29:00Z"/>
              </w:rPr>
            </w:pPr>
            <w:ins w:id="259" w:author="vivo" w:date="2022-02-12T13:29:00Z">
              <w:r>
                <w:t>Paths from 20dB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8E1CDD5" w14:textId="77777777" w:rsidR="008D6D52" w:rsidRDefault="008D6D52" w:rsidP="00C14807">
            <w:pPr>
              <w:pStyle w:val="TAC"/>
              <w:rPr>
                <w:ins w:id="260" w:author="vivo" w:date="2022-02-12T13:29:00Z"/>
              </w:rPr>
            </w:pPr>
            <w:ins w:id="261" w:author="vivo" w:date="2022-02-12T13:29: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69A239B8" w14:textId="77777777" w:rsidR="008D6D52" w:rsidRDefault="008D6D52" w:rsidP="00C14807">
            <w:pPr>
              <w:pStyle w:val="TAC"/>
              <w:rPr>
                <w:ins w:id="262" w:author="vivo" w:date="2022-02-12T13:29:00Z"/>
              </w:rPr>
            </w:pPr>
            <w:ins w:id="263" w:author="vivo" w:date="2022-02-12T13:29:00Z">
              <w:r>
                <w:t>±6ns</w:t>
              </w:r>
            </w:ins>
          </w:p>
        </w:tc>
      </w:tr>
      <w:tr w:rsidR="008D6D52" w14:paraId="58590076" w14:textId="77777777" w:rsidTr="008D6D52">
        <w:trPr>
          <w:jc w:val="center"/>
          <w:ins w:id="264" w:author="vivo" w:date="2022-02-12T13:29:00Z"/>
        </w:trPr>
        <w:tc>
          <w:tcPr>
            <w:tcW w:w="2405" w:type="dxa"/>
            <w:tcBorders>
              <w:top w:val="single" w:sz="4" w:space="0" w:color="auto"/>
              <w:left w:val="single" w:sz="4" w:space="0" w:color="auto"/>
              <w:bottom w:val="single" w:sz="4" w:space="0" w:color="auto"/>
              <w:right w:val="single" w:sz="4" w:space="0" w:color="auto"/>
            </w:tcBorders>
            <w:vAlign w:val="center"/>
            <w:hideMark/>
          </w:tcPr>
          <w:p w14:paraId="396DED67" w14:textId="77777777" w:rsidR="008D6D52" w:rsidRDefault="008D6D52" w:rsidP="00C14807">
            <w:pPr>
              <w:pStyle w:val="TAC"/>
              <w:rPr>
                <w:ins w:id="265" w:author="vivo" w:date="2022-02-12T13:29:00Z"/>
              </w:rPr>
            </w:pPr>
            <w:ins w:id="266" w:author="vivo" w:date="2022-02-12T13:29: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9396687" w14:textId="4F6B9E92" w:rsidR="008D6D52" w:rsidRDefault="008322BE" w:rsidP="00C14807">
            <w:pPr>
              <w:pStyle w:val="TAC"/>
              <w:rPr>
                <w:ins w:id="267" w:author="vivo" w:date="2022-02-12T13:29:00Z"/>
              </w:rPr>
            </w:pPr>
            <w:ins w:id="268" w:author="vivo" w:date="2022-03-02T10:48: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3A1F2847" w14:textId="77777777" w:rsidR="008D6D52" w:rsidRDefault="008D6D52" w:rsidP="00C14807">
            <w:pPr>
              <w:pStyle w:val="TAC"/>
              <w:rPr>
                <w:ins w:id="269" w:author="vivo" w:date="2022-02-12T13:29:00Z"/>
              </w:rPr>
            </w:pPr>
            <w:ins w:id="270" w:author="vivo" w:date="2022-02-12T13:29:00Z">
              <w:r>
                <w:t>±6ns</w:t>
              </w:r>
            </w:ins>
          </w:p>
        </w:tc>
      </w:tr>
    </w:tbl>
    <w:p w14:paraId="69739272" w14:textId="77777777" w:rsidR="004D76F3" w:rsidDel="00092E08" w:rsidRDefault="004D76F3" w:rsidP="003E54DD">
      <w:pPr>
        <w:rPr>
          <w:del w:id="271" w:author="vivo" w:date="2022-02-12T13:52:00Z"/>
          <w:b/>
          <w:color w:val="FF0000"/>
          <w:sz w:val="28"/>
          <w:szCs w:val="28"/>
        </w:rPr>
      </w:pPr>
    </w:p>
    <w:p w14:paraId="6F4F0342" w14:textId="77777777" w:rsidR="006D3D99" w:rsidRPr="006D3D99" w:rsidRDefault="006D3D99" w:rsidP="006D3D99">
      <w:pPr>
        <w:pStyle w:val="2"/>
        <w:rPr>
          <w:ins w:id="272" w:author="vivo" w:date="2022-02-12T13:25:00Z"/>
          <w:rFonts w:eastAsia="等线"/>
        </w:rPr>
      </w:pPr>
      <w:ins w:id="273" w:author="vivo" w:date="2022-02-12T13:25:00Z">
        <w:r w:rsidRPr="006D3D99">
          <w:rPr>
            <w:rFonts w:eastAsia="等线"/>
          </w:rPr>
          <w:t>C.</w:t>
        </w:r>
        <w:r>
          <w:rPr>
            <w:rFonts w:eastAsia="等线"/>
          </w:rPr>
          <w:t>4</w:t>
        </w:r>
        <w:r w:rsidRPr="006D3D99">
          <w:rPr>
            <w:rFonts w:eastAsia="等线"/>
          </w:rPr>
          <w:t>.</w:t>
        </w:r>
        <w:r>
          <w:rPr>
            <w:rFonts w:eastAsia="等线"/>
          </w:rPr>
          <w:t>3</w:t>
        </w:r>
        <w:r w:rsidRPr="006D3D99">
          <w:rPr>
            <w:rFonts w:eastAsia="等线"/>
          </w:rPr>
          <w:tab/>
          <w:t>Pass/Fail Criteria</w:t>
        </w:r>
        <w:r>
          <w:rPr>
            <w:rFonts w:eastAsia="等线"/>
          </w:rPr>
          <w:t xml:space="preserve"> of </w:t>
        </w:r>
        <w:r w:rsidRPr="006D3D99">
          <w:rPr>
            <w:rFonts w:eastAsia="等线"/>
          </w:rPr>
          <w:t>Doppler/Temporal correlation</w:t>
        </w:r>
        <w:r>
          <w:rPr>
            <w:rFonts w:eastAsia="等线"/>
          </w:rPr>
          <w:t xml:space="preserve"> </w:t>
        </w:r>
        <w:r w:rsidRPr="006D3D99">
          <w:rPr>
            <w:rFonts w:eastAsia="等线"/>
          </w:rPr>
          <w:t xml:space="preserve"> </w:t>
        </w:r>
      </w:ins>
    </w:p>
    <w:p w14:paraId="453D0046" w14:textId="77777777" w:rsidR="003044DB" w:rsidRDefault="00CC449F" w:rsidP="006D3D99">
      <w:pPr>
        <w:rPr>
          <w:ins w:id="274" w:author="vivo" w:date="2022-02-12T13:51:00Z"/>
        </w:rPr>
      </w:pPr>
      <w:ins w:id="275" w:author="vivo" w:date="2022-02-12T13:31:00Z">
        <w:r>
          <w:t>This clause defines the p</w:t>
        </w:r>
        <w:r w:rsidRPr="008D6D52">
          <w:t>ass/</w:t>
        </w:r>
        <w:r>
          <w:t>f</w:t>
        </w:r>
        <w:r w:rsidRPr="008D6D52">
          <w:t xml:space="preserve">ail </w:t>
        </w:r>
        <w:r>
          <w:t>c</w:t>
        </w:r>
        <w:r w:rsidRPr="008D6D52">
          <w:t xml:space="preserve">riteria of </w:t>
        </w:r>
      </w:ins>
      <w:ins w:id="276" w:author="vivo" w:date="2022-02-13T15:32:00Z">
        <w:r w:rsidR="00A952DB">
          <w:t>d</w:t>
        </w:r>
        <w:r w:rsidR="00A952DB" w:rsidRPr="00572F6D">
          <w:t>oppler/</w:t>
        </w:r>
        <w:r w:rsidR="00A952DB">
          <w:t>t</w:t>
        </w:r>
        <w:r w:rsidR="00A952DB" w:rsidRPr="00572F6D">
          <w:t>emporal correlation</w:t>
        </w:r>
      </w:ins>
      <w:ins w:id="277" w:author="vivo" w:date="2022-02-12T13:37:00Z">
        <w:r w:rsidR="002157A1">
          <w:t xml:space="preserve">, this pass/fail limits </w:t>
        </w:r>
        <w:r w:rsidR="002157A1" w:rsidRPr="002157A1">
          <w:t>apply for all channel models in all FR1 frequency bands</w:t>
        </w:r>
        <w:r w:rsidR="002157A1">
          <w:t xml:space="preserve">, </w:t>
        </w:r>
        <w:r w:rsidR="002157A1" w:rsidRPr="002157A1">
          <w:t xml:space="preserve">for </w:t>
        </w:r>
        <w:r w:rsidR="002157A1">
          <w:t xml:space="preserve">both </w:t>
        </w:r>
        <w:r w:rsidR="002157A1" w:rsidRPr="002157A1">
          <w:t>combined and individual beams.</w:t>
        </w:r>
      </w:ins>
      <w:ins w:id="278" w:author="vivo" w:date="2022-02-12T13:34:00Z">
        <w:r w:rsidR="002157A1">
          <w:t xml:space="preserve"> </w:t>
        </w:r>
      </w:ins>
    </w:p>
    <w:p w14:paraId="50405CAA" w14:textId="77777777" w:rsidR="002157A1" w:rsidRDefault="002157A1" w:rsidP="006D3D99">
      <w:pPr>
        <w:rPr>
          <w:ins w:id="279" w:author="vivo" w:date="2022-02-28T15:02:00Z"/>
        </w:rPr>
      </w:pPr>
      <w:ins w:id="280" w:author="vivo" w:date="2022-02-12T13:34:00Z">
        <w:r>
          <w:t>The</w:t>
        </w:r>
        <w:r w:rsidRPr="002157A1">
          <w:t xml:space="preserve"> </w:t>
        </w:r>
      </w:ins>
      <w:ins w:id="281" w:author="vivo" w:date="2022-02-12T13:37:00Z">
        <w:r>
          <w:t>p</w:t>
        </w:r>
      </w:ins>
      <w:ins w:id="282" w:author="vivo" w:date="2022-02-12T13:34:00Z">
        <w:r w:rsidRPr="002157A1">
          <w:t>ass/</w:t>
        </w:r>
      </w:ins>
      <w:ins w:id="283" w:author="vivo" w:date="2022-02-12T13:37:00Z">
        <w:r>
          <w:t>f</w:t>
        </w:r>
      </w:ins>
      <w:ins w:id="284" w:author="vivo" w:date="2022-02-12T13:34:00Z">
        <w:r w:rsidRPr="002157A1">
          <w:t xml:space="preserve">ail limits </w:t>
        </w:r>
        <w:r>
          <w:t xml:space="preserve">for </w:t>
        </w:r>
      </w:ins>
      <w:ins w:id="285" w:author="vivo" w:date="2022-02-13T15:32:00Z">
        <w:r w:rsidR="00A952DB">
          <w:t>t</w:t>
        </w:r>
      </w:ins>
      <w:ins w:id="286" w:author="vivo" w:date="2022-02-12T13:34:00Z">
        <w:r w:rsidRPr="002157A1">
          <w:t>emporal correlation are formed as bands of ±10% of correlation capped at 100% from the target</w:t>
        </w:r>
      </w:ins>
      <w:ins w:id="287" w:author="vivo" w:date="2022-02-12T13:39:00Z">
        <w:r>
          <w:t xml:space="preserve"> defined in clause C</w:t>
        </w:r>
      </w:ins>
      <w:ins w:id="288" w:author="vivo" w:date="2022-02-12T13:40:00Z">
        <w:r>
          <w:t>.3.3</w:t>
        </w:r>
      </w:ins>
      <w:ins w:id="289" w:author="vivo" w:date="2022-02-12T13:34:00Z">
        <w:r w:rsidRPr="002157A1">
          <w:t>. Additionally, when the upper bound reaches 30%, the limit stays at 30% and the lower limit drops to 0%.</w:t>
        </w:r>
        <w:r>
          <w:t xml:space="preserve"> </w:t>
        </w:r>
      </w:ins>
    </w:p>
    <w:p w14:paraId="502FBA6D" w14:textId="77777777" w:rsidR="002E3FC1" w:rsidRDefault="002E3FC1" w:rsidP="002E3FC1">
      <w:pPr>
        <w:pStyle w:val="TF"/>
        <w:rPr>
          <w:ins w:id="290" w:author="vivo" w:date="2022-02-28T15:03:00Z"/>
          <w:lang w:eastAsia="en-US"/>
        </w:rPr>
      </w:pPr>
      <w:ins w:id="291" w:author="vivo" w:date="2022-02-28T15:03:00Z">
        <w:r>
          <w:t xml:space="preserve">Table C.4.3-1: </w:t>
        </w:r>
        <w:r w:rsidRPr="002E3FC1">
          <w:t>pass/fail limits for temporal correlation</w:t>
        </w:r>
      </w:ins>
    </w:p>
    <w:tbl>
      <w:tblPr>
        <w:tblpPr w:leftFromText="180" w:rightFromText="180"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2E3FC1" w14:paraId="3C418043" w14:textId="77777777" w:rsidTr="00A0033F">
        <w:trPr>
          <w:ins w:id="292" w:author="vivo" w:date="2022-02-28T15:02:00Z"/>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0FCB2D" w14:textId="77777777" w:rsidR="002E3FC1" w:rsidRDefault="002E3FC1" w:rsidP="00A0033F">
            <w:pPr>
              <w:pStyle w:val="TAH"/>
              <w:rPr>
                <w:ins w:id="293" w:author="vivo" w:date="2022-02-28T15:02:00Z"/>
                <w:lang w:val="en-US" w:eastAsia="en-US"/>
              </w:rPr>
            </w:pPr>
            <w:ins w:id="294" w:author="vivo" w:date="2022-02-28T15:02:00Z">
              <w:r>
                <w:rPr>
                  <w:lang w:val="en-US"/>
                </w:rPr>
                <w:t xml:space="preserve">CDL-C </w:t>
              </w:r>
              <w:proofErr w:type="spellStart"/>
              <w:r>
                <w:rPr>
                  <w:lang w:val="en-US"/>
                </w:rPr>
                <w:t>UMa</w:t>
              </w:r>
              <w:proofErr w:type="spellEnd"/>
              <w:r>
                <w:rPr>
                  <w:lang w:val="en-US"/>
                </w:rPr>
                <w:t xml:space="preserve"> beam 1 at ≤ 2.5 GHz</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F2668C" w14:textId="77777777" w:rsidR="002E3FC1" w:rsidRDefault="002E3FC1" w:rsidP="00A0033F">
            <w:pPr>
              <w:pStyle w:val="TAH"/>
              <w:rPr>
                <w:ins w:id="295" w:author="vivo" w:date="2022-02-28T15:02:00Z"/>
                <w:rFonts w:eastAsia="Times New Roman"/>
                <w:lang w:val="en-US"/>
              </w:rPr>
            </w:pPr>
            <w:ins w:id="296" w:author="vivo" w:date="2022-02-28T15:02:00Z">
              <w:r>
                <w:rPr>
                  <w:lang w:val="en-US"/>
                </w:rPr>
                <w:t xml:space="preserve">CDL-C </w:t>
              </w:r>
              <w:proofErr w:type="spellStart"/>
              <w:r>
                <w:rPr>
                  <w:lang w:val="en-US"/>
                </w:rPr>
                <w:t>UMa</w:t>
              </w:r>
              <w:proofErr w:type="spellEnd"/>
              <w:r>
                <w:rPr>
                  <w:lang w:val="en-US"/>
                </w:rPr>
                <w:t xml:space="preserve"> beam 2 at ≤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54E398" w14:textId="77777777" w:rsidR="002E3FC1" w:rsidRDefault="002E3FC1" w:rsidP="00A0033F">
            <w:pPr>
              <w:pStyle w:val="TAH"/>
              <w:rPr>
                <w:ins w:id="297" w:author="vivo" w:date="2022-02-28T15:02:00Z"/>
                <w:rFonts w:eastAsia="Times New Roman"/>
                <w:lang w:val="en-US"/>
              </w:rPr>
            </w:pPr>
            <w:ins w:id="298" w:author="vivo" w:date="2022-02-28T15:02:00Z">
              <w:r>
                <w:rPr>
                  <w:lang w:val="en-US"/>
                </w:rPr>
                <w:t xml:space="preserve">CDL-C </w:t>
              </w:r>
              <w:proofErr w:type="spellStart"/>
              <w:r>
                <w:rPr>
                  <w:lang w:val="en-US"/>
                </w:rPr>
                <w:t>UMa</w:t>
              </w:r>
              <w:proofErr w:type="spellEnd"/>
              <w:r>
                <w:rPr>
                  <w:lang w:val="en-US"/>
                </w:rPr>
                <w:t xml:space="preserve"> beam 1 at &gt; 2.5 GHz</w:t>
              </w:r>
            </w:ins>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AC3D26" w14:textId="77777777" w:rsidR="002E3FC1" w:rsidRDefault="002E3FC1" w:rsidP="00A0033F">
            <w:pPr>
              <w:pStyle w:val="TAH"/>
              <w:rPr>
                <w:ins w:id="299" w:author="vivo" w:date="2022-02-28T15:02:00Z"/>
                <w:rFonts w:eastAsia="Times New Roman"/>
                <w:lang w:val="en-US"/>
              </w:rPr>
            </w:pPr>
            <w:ins w:id="300" w:author="vivo" w:date="2022-02-28T15:02:00Z">
              <w:r>
                <w:rPr>
                  <w:lang w:val="en-US"/>
                </w:rPr>
                <w:t xml:space="preserve">CDL-C </w:t>
              </w:r>
              <w:proofErr w:type="spellStart"/>
              <w:r>
                <w:rPr>
                  <w:lang w:val="en-US"/>
                </w:rPr>
                <w:t>UMa</w:t>
              </w:r>
              <w:proofErr w:type="spellEnd"/>
              <w:r>
                <w:rPr>
                  <w:lang w:val="en-US"/>
                </w:rPr>
                <w:t xml:space="preserve"> beam 2 at &gt;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B2A91B" w14:textId="77777777" w:rsidR="002E3FC1" w:rsidRDefault="002E3FC1" w:rsidP="00A0033F">
            <w:pPr>
              <w:pStyle w:val="TAH"/>
              <w:rPr>
                <w:ins w:id="301" w:author="vivo" w:date="2022-02-28T15:02:00Z"/>
                <w:lang w:val="en-US"/>
              </w:rPr>
            </w:pPr>
            <w:ins w:id="302" w:author="vivo" w:date="2022-02-28T15:02:00Z">
              <w:r>
                <w:rPr>
                  <w:lang w:val="en-US"/>
                </w:rPr>
                <w:t xml:space="preserve">CDL-C </w:t>
              </w:r>
              <w:proofErr w:type="spellStart"/>
              <w:r>
                <w:rPr>
                  <w:lang w:val="en-US"/>
                </w:rPr>
                <w:t>UMi</w:t>
              </w:r>
              <w:proofErr w:type="spellEnd"/>
              <w:r>
                <w:rPr>
                  <w:lang w:val="en-US"/>
                </w:rPr>
                <w:t xml:space="preserve"> beam 1 at ≤ 2.5 GHz</w:t>
              </w:r>
            </w:ins>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0E4388" w14:textId="77777777" w:rsidR="002E3FC1" w:rsidRDefault="002E3FC1" w:rsidP="00A0033F">
            <w:pPr>
              <w:pStyle w:val="TAH"/>
              <w:rPr>
                <w:ins w:id="303" w:author="vivo" w:date="2022-02-28T15:02:00Z"/>
                <w:rFonts w:eastAsia="Times New Roman"/>
                <w:lang w:val="en-US"/>
              </w:rPr>
            </w:pPr>
            <w:ins w:id="304" w:author="vivo" w:date="2022-02-28T15:02:00Z">
              <w:r>
                <w:rPr>
                  <w:lang w:val="en-US"/>
                </w:rPr>
                <w:t xml:space="preserve">CDL-C </w:t>
              </w:r>
              <w:proofErr w:type="spellStart"/>
              <w:r>
                <w:rPr>
                  <w:lang w:val="en-US"/>
                </w:rPr>
                <w:t>UMi</w:t>
              </w:r>
              <w:proofErr w:type="spellEnd"/>
              <w:r>
                <w:rPr>
                  <w:lang w:val="en-US"/>
                </w:rPr>
                <w:t xml:space="preserve"> beam 1 at &gt; 2.5 GHz</w:t>
              </w:r>
            </w:ins>
          </w:p>
        </w:tc>
      </w:tr>
      <w:tr w:rsidR="002E3FC1" w14:paraId="629B2985" w14:textId="77777777" w:rsidTr="00A0033F">
        <w:trPr>
          <w:ins w:id="305" w:author="vivo" w:date="2022-02-28T15:02:00Z"/>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7E26B99" w14:textId="77777777" w:rsidR="002E3FC1" w:rsidRDefault="002E3FC1" w:rsidP="00A0033F">
            <w:pPr>
              <w:pStyle w:val="TAH"/>
              <w:rPr>
                <w:ins w:id="306" w:author="vivo" w:date="2022-02-28T15:02:00Z"/>
                <w:lang w:val="en-US"/>
              </w:rPr>
            </w:pPr>
            <w:ins w:id="307" w:author="vivo" w:date="2022-02-28T15:02: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4469D95" w14:textId="77777777" w:rsidR="002E3FC1" w:rsidRDefault="002E3FC1" w:rsidP="00A0033F">
            <w:pPr>
              <w:pStyle w:val="TAH"/>
              <w:rPr>
                <w:ins w:id="308" w:author="vivo" w:date="2022-02-28T15:02:00Z"/>
                <w:lang w:val="en-US"/>
              </w:rPr>
            </w:pPr>
            <w:ins w:id="309" w:author="vivo" w:date="2022-02-28T15:02: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4181E2B" w14:textId="77777777" w:rsidR="002E3FC1" w:rsidRDefault="002E3FC1" w:rsidP="00A0033F">
            <w:pPr>
              <w:pStyle w:val="TAH"/>
              <w:rPr>
                <w:ins w:id="310" w:author="vivo" w:date="2022-02-28T15:02:00Z"/>
                <w:lang w:val="en-US"/>
              </w:rPr>
            </w:pPr>
            <w:ins w:id="311" w:author="vivo" w:date="2022-02-28T15:02:00Z">
              <w:r>
                <w:rPr>
                  <w:lang w:val="en-US"/>
                </w:rPr>
                <w:t>Lower</w:t>
              </w:r>
            </w:ins>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C4A2492" w14:textId="77777777" w:rsidR="002E3FC1" w:rsidRDefault="002E3FC1" w:rsidP="00A0033F">
            <w:pPr>
              <w:pStyle w:val="TAH"/>
              <w:rPr>
                <w:ins w:id="312" w:author="vivo" w:date="2022-02-28T15:02:00Z"/>
                <w:lang w:val="en-US"/>
              </w:rPr>
            </w:pPr>
            <w:ins w:id="313" w:author="vivo" w:date="2022-02-28T15:02: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69E3C8" w14:textId="77777777" w:rsidR="002E3FC1" w:rsidRDefault="002E3FC1" w:rsidP="00A0033F">
            <w:pPr>
              <w:pStyle w:val="TAH"/>
              <w:rPr>
                <w:ins w:id="314" w:author="vivo" w:date="2022-02-28T15:02:00Z"/>
                <w:lang w:val="en-US"/>
              </w:rPr>
            </w:pPr>
            <w:ins w:id="315" w:author="vivo" w:date="2022-02-28T15:02: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0545B55" w14:textId="77777777" w:rsidR="002E3FC1" w:rsidRDefault="002E3FC1" w:rsidP="00A0033F">
            <w:pPr>
              <w:pStyle w:val="TAH"/>
              <w:rPr>
                <w:ins w:id="316" w:author="vivo" w:date="2022-02-28T15:02:00Z"/>
                <w:lang w:val="en-US"/>
              </w:rPr>
            </w:pPr>
            <w:ins w:id="317" w:author="vivo" w:date="2022-02-28T15:02: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F408007" w14:textId="77777777" w:rsidR="002E3FC1" w:rsidRDefault="002E3FC1" w:rsidP="00A0033F">
            <w:pPr>
              <w:pStyle w:val="TAH"/>
              <w:rPr>
                <w:ins w:id="318" w:author="vivo" w:date="2022-02-28T15:02:00Z"/>
                <w:lang w:val="en-US"/>
              </w:rPr>
            </w:pPr>
            <w:ins w:id="319" w:author="vivo" w:date="2022-02-28T15:02:00Z">
              <w:r>
                <w:rPr>
                  <w:lang w:val="en-US"/>
                </w:rPr>
                <w:t>Lower</w:t>
              </w:r>
            </w:ins>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7C7691" w14:textId="77777777" w:rsidR="002E3FC1" w:rsidRDefault="002E3FC1" w:rsidP="00A0033F">
            <w:pPr>
              <w:pStyle w:val="TAH"/>
              <w:rPr>
                <w:ins w:id="320" w:author="vivo" w:date="2022-02-28T15:02:00Z"/>
                <w:lang w:val="en-US"/>
              </w:rPr>
            </w:pPr>
            <w:ins w:id="321" w:author="vivo" w:date="2022-02-28T15:02: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9DD7356" w14:textId="77777777" w:rsidR="002E3FC1" w:rsidRDefault="002E3FC1" w:rsidP="00A0033F">
            <w:pPr>
              <w:pStyle w:val="TAH"/>
              <w:rPr>
                <w:ins w:id="322" w:author="vivo" w:date="2022-02-28T15:02:00Z"/>
                <w:lang w:val="en-US"/>
              </w:rPr>
            </w:pPr>
            <w:ins w:id="323" w:author="vivo" w:date="2022-02-28T15:02: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F9EA233" w14:textId="77777777" w:rsidR="002E3FC1" w:rsidRDefault="002E3FC1" w:rsidP="00A0033F">
            <w:pPr>
              <w:pStyle w:val="TAH"/>
              <w:rPr>
                <w:ins w:id="324" w:author="vivo" w:date="2022-02-28T15:02:00Z"/>
                <w:lang w:val="en-US"/>
              </w:rPr>
            </w:pPr>
            <w:ins w:id="325" w:author="vivo" w:date="2022-02-28T15:02: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17750" w14:textId="77777777" w:rsidR="002E3FC1" w:rsidRDefault="002E3FC1" w:rsidP="00A0033F">
            <w:pPr>
              <w:pStyle w:val="TAH"/>
              <w:rPr>
                <w:ins w:id="326" w:author="vivo" w:date="2022-02-28T15:02:00Z"/>
                <w:lang w:val="en-US"/>
              </w:rPr>
            </w:pPr>
            <w:ins w:id="327" w:author="vivo" w:date="2022-02-28T15:02:00Z">
              <w:r>
                <w:rPr>
                  <w:lang w:val="en-US"/>
                </w:rPr>
                <w:t>Lower</w:t>
              </w:r>
            </w:ins>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00B0A69" w14:textId="77777777" w:rsidR="002E3FC1" w:rsidRDefault="002E3FC1" w:rsidP="00A0033F">
            <w:pPr>
              <w:pStyle w:val="TAH"/>
              <w:rPr>
                <w:ins w:id="328" w:author="vivo" w:date="2022-02-28T15:02:00Z"/>
                <w:lang w:val="en-US"/>
              </w:rPr>
            </w:pPr>
            <w:ins w:id="329" w:author="vivo" w:date="2022-02-28T15:02:00Z">
              <w:r>
                <w:rPr>
                  <w:lang w:val="en-US"/>
                </w:rPr>
                <w:t>Upper</w:t>
              </w:r>
            </w:ins>
          </w:p>
        </w:tc>
      </w:tr>
      <w:tr w:rsidR="002E3FC1" w14:paraId="64E1793D" w14:textId="77777777" w:rsidTr="00A0033F">
        <w:trPr>
          <w:ins w:id="3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594C92D" w14:textId="77777777" w:rsidR="002E3FC1" w:rsidRDefault="002E3FC1" w:rsidP="00A0033F">
            <w:pPr>
              <w:pStyle w:val="TAC"/>
              <w:rPr>
                <w:ins w:id="331" w:author="vivo" w:date="2022-02-28T15:02:00Z"/>
                <w:lang w:val="en-US"/>
              </w:rPr>
            </w:pPr>
            <w:ins w:id="332" w:author="vivo" w:date="2022-02-28T15:02: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F6B8D5" w14:textId="77777777" w:rsidR="002E3FC1" w:rsidRDefault="002E3FC1" w:rsidP="00A0033F">
            <w:pPr>
              <w:pStyle w:val="TAC"/>
              <w:rPr>
                <w:ins w:id="333" w:author="vivo" w:date="2022-02-28T15:02:00Z"/>
                <w:lang w:val="en-US"/>
              </w:rPr>
            </w:pPr>
            <w:ins w:id="334"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1DBC62" w14:textId="77777777" w:rsidR="002E3FC1" w:rsidRDefault="002E3FC1" w:rsidP="00A0033F">
            <w:pPr>
              <w:pStyle w:val="TAC"/>
              <w:rPr>
                <w:ins w:id="335" w:author="vivo" w:date="2022-02-28T15:02:00Z"/>
                <w:lang w:val="en-US"/>
              </w:rPr>
            </w:pPr>
            <w:ins w:id="336" w:author="vivo" w:date="2022-02-28T15:02:00Z">
              <w:r>
                <w:rPr>
                  <w:lang w:val="en-US"/>
                </w:rPr>
                <w:t>0.9</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D10938" w14:textId="77777777" w:rsidR="002E3FC1" w:rsidRDefault="002E3FC1" w:rsidP="00A0033F">
            <w:pPr>
              <w:pStyle w:val="TAC"/>
              <w:rPr>
                <w:ins w:id="337" w:author="vivo" w:date="2022-02-28T15:02:00Z"/>
                <w:lang w:val="en-US"/>
              </w:rPr>
            </w:pPr>
            <w:ins w:id="338"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5B6883" w14:textId="77777777" w:rsidR="002E3FC1" w:rsidRDefault="002E3FC1" w:rsidP="00A0033F">
            <w:pPr>
              <w:pStyle w:val="TAC"/>
              <w:rPr>
                <w:ins w:id="339" w:author="vivo" w:date="2022-02-28T15:02:00Z"/>
                <w:lang w:val="en-US"/>
              </w:rPr>
            </w:pPr>
            <w:ins w:id="340" w:author="vivo" w:date="2022-02-28T15:02: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C521CA" w14:textId="77777777" w:rsidR="002E3FC1" w:rsidRDefault="002E3FC1" w:rsidP="00A0033F">
            <w:pPr>
              <w:pStyle w:val="TAC"/>
              <w:rPr>
                <w:ins w:id="341" w:author="vivo" w:date="2022-02-28T15:02:00Z"/>
                <w:lang w:val="en-US"/>
              </w:rPr>
            </w:pPr>
            <w:ins w:id="342"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ADFEB2" w14:textId="77777777" w:rsidR="002E3FC1" w:rsidRDefault="002E3FC1" w:rsidP="00A0033F">
            <w:pPr>
              <w:pStyle w:val="TAC"/>
              <w:rPr>
                <w:ins w:id="343" w:author="vivo" w:date="2022-02-28T15:02:00Z"/>
                <w:lang w:val="en-US"/>
              </w:rPr>
            </w:pPr>
            <w:ins w:id="344" w:author="vivo" w:date="2022-02-28T15:02:00Z">
              <w:r>
                <w:rPr>
                  <w:lang w:val="en-US"/>
                </w:rPr>
                <w:t>0.9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10FB56" w14:textId="77777777" w:rsidR="002E3FC1" w:rsidRDefault="002E3FC1" w:rsidP="00A0033F">
            <w:pPr>
              <w:pStyle w:val="TAC"/>
              <w:rPr>
                <w:ins w:id="345" w:author="vivo" w:date="2022-02-28T15:02:00Z"/>
                <w:lang w:val="en-US"/>
              </w:rPr>
            </w:pPr>
            <w:ins w:id="346"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86D1B6" w14:textId="77777777" w:rsidR="002E3FC1" w:rsidRDefault="002E3FC1" w:rsidP="00A0033F">
            <w:pPr>
              <w:pStyle w:val="TAC"/>
              <w:rPr>
                <w:ins w:id="347" w:author="vivo" w:date="2022-02-28T15:02:00Z"/>
                <w:lang w:val="en-US"/>
              </w:rPr>
            </w:pPr>
            <w:ins w:id="348" w:author="vivo" w:date="2022-02-28T15:02: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27E0D4" w14:textId="77777777" w:rsidR="002E3FC1" w:rsidRDefault="002E3FC1" w:rsidP="00A0033F">
            <w:pPr>
              <w:pStyle w:val="TAC"/>
              <w:rPr>
                <w:ins w:id="349" w:author="vivo" w:date="2022-02-28T15:02:00Z"/>
                <w:lang w:val="en-US"/>
              </w:rPr>
            </w:pPr>
            <w:ins w:id="350"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E8D0DA" w14:textId="77777777" w:rsidR="002E3FC1" w:rsidRDefault="002E3FC1" w:rsidP="00A0033F">
            <w:pPr>
              <w:pStyle w:val="TAC"/>
              <w:rPr>
                <w:ins w:id="351" w:author="vivo" w:date="2022-02-28T15:02:00Z"/>
                <w:lang w:val="en-US"/>
              </w:rPr>
            </w:pPr>
            <w:ins w:id="352" w:author="vivo" w:date="2022-02-28T15:02:00Z">
              <w:r>
                <w:rPr>
                  <w:lang w:val="en-US"/>
                </w:rPr>
                <w:t>0.9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3A10FA1" w14:textId="77777777" w:rsidR="002E3FC1" w:rsidRDefault="002E3FC1" w:rsidP="00A0033F">
            <w:pPr>
              <w:pStyle w:val="TAC"/>
              <w:rPr>
                <w:ins w:id="353" w:author="vivo" w:date="2022-02-28T15:02:00Z"/>
                <w:lang w:val="en-US"/>
              </w:rPr>
            </w:pPr>
            <w:ins w:id="354" w:author="vivo" w:date="2022-02-28T15:02:00Z">
              <w:r>
                <w:rPr>
                  <w:lang w:val="en-US"/>
                </w:rPr>
                <w:t>1</w:t>
              </w:r>
            </w:ins>
          </w:p>
        </w:tc>
      </w:tr>
      <w:tr w:rsidR="002E3FC1" w14:paraId="07A21FCD" w14:textId="77777777" w:rsidTr="00A0033F">
        <w:trPr>
          <w:ins w:id="3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F50CA0" w14:textId="77777777" w:rsidR="002E3FC1" w:rsidRDefault="002E3FC1" w:rsidP="00A0033F">
            <w:pPr>
              <w:pStyle w:val="TAC"/>
              <w:rPr>
                <w:ins w:id="356" w:author="vivo" w:date="2022-02-28T15:02:00Z"/>
                <w:lang w:val="en-US"/>
              </w:rPr>
            </w:pPr>
            <w:ins w:id="357" w:author="vivo" w:date="2022-02-28T15:02:00Z">
              <w:r>
                <w:rPr>
                  <w:lang w:val="en-US"/>
                </w:rPr>
                <w:t>0.886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22C72" w14:textId="77777777" w:rsidR="002E3FC1" w:rsidRDefault="002E3FC1" w:rsidP="00A0033F">
            <w:pPr>
              <w:pStyle w:val="TAC"/>
              <w:rPr>
                <w:ins w:id="358" w:author="vivo" w:date="2022-02-28T15:02:00Z"/>
                <w:lang w:val="en-US"/>
              </w:rPr>
            </w:pPr>
            <w:ins w:id="359"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FCE7C" w14:textId="77777777" w:rsidR="002E3FC1" w:rsidRDefault="002E3FC1" w:rsidP="00A0033F">
            <w:pPr>
              <w:pStyle w:val="TAC"/>
              <w:rPr>
                <w:ins w:id="360" w:author="vivo" w:date="2022-02-28T15:02:00Z"/>
                <w:lang w:val="en-US"/>
              </w:rPr>
            </w:pPr>
            <w:ins w:id="361" w:author="vivo" w:date="2022-02-28T15:02:00Z">
              <w:r>
                <w:rPr>
                  <w:lang w:val="en-US"/>
                </w:rPr>
                <w:t>0.874</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1C11FF3" w14:textId="77777777" w:rsidR="002E3FC1" w:rsidRDefault="002E3FC1" w:rsidP="00A0033F">
            <w:pPr>
              <w:pStyle w:val="TAC"/>
              <w:rPr>
                <w:ins w:id="362" w:author="vivo" w:date="2022-02-28T15:02:00Z"/>
                <w:lang w:val="en-US"/>
              </w:rPr>
            </w:pPr>
            <w:ins w:id="363"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369E4" w14:textId="77777777" w:rsidR="002E3FC1" w:rsidRDefault="002E3FC1" w:rsidP="00A0033F">
            <w:pPr>
              <w:pStyle w:val="TAC"/>
              <w:rPr>
                <w:ins w:id="364" w:author="vivo" w:date="2022-02-28T15:02:00Z"/>
                <w:lang w:val="en-US"/>
              </w:rPr>
            </w:pPr>
            <w:ins w:id="365" w:author="vivo" w:date="2022-02-28T15:02:00Z">
              <w:r>
                <w:rPr>
                  <w:lang w:val="en-US"/>
                </w:rPr>
                <w:t>0.885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324E02" w14:textId="77777777" w:rsidR="002E3FC1" w:rsidRDefault="002E3FC1" w:rsidP="00A0033F">
            <w:pPr>
              <w:pStyle w:val="TAC"/>
              <w:rPr>
                <w:ins w:id="366" w:author="vivo" w:date="2022-02-28T15:02:00Z"/>
                <w:lang w:val="en-US"/>
              </w:rPr>
            </w:pPr>
            <w:ins w:id="367"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78F12" w14:textId="77777777" w:rsidR="002E3FC1" w:rsidRDefault="002E3FC1" w:rsidP="00A0033F">
            <w:pPr>
              <w:pStyle w:val="TAC"/>
              <w:rPr>
                <w:ins w:id="368" w:author="vivo" w:date="2022-02-28T15:02:00Z"/>
                <w:lang w:val="en-US"/>
              </w:rPr>
            </w:pPr>
            <w:ins w:id="369" w:author="vivo" w:date="2022-02-28T15:02:00Z">
              <w:r>
                <w:rPr>
                  <w:lang w:val="en-US"/>
                </w:rPr>
                <w:t>0.873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7689867" w14:textId="77777777" w:rsidR="002E3FC1" w:rsidRDefault="002E3FC1" w:rsidP="00A0033F">
            <w:pPr>
              <w:pStyle w:val="TAC"/>
              <w:rPr>
                <w:ins w:id="370" w:author="vivo" w:date="2022-02-28T15:02:00Z"/>
                <w:lang w:val="en-US"/>
              </w:rPr>
            </w:pPr>
            <w:ins w:id="371"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AB92CB" w14:textId="77777777" w:rsidR="002E3FC1" w:rsidRDefault="002E3FC1" w:rsidP="00A0033F">
            <w:pPr>
              <w:pStyle w:val="TAC"/>
              <w:rPr>
                <w:ins w:id="372" w:author="vivo" w:date="2022-02-28T15:02:00Z"/>
                <w:lang w:val="en-US"/>
              </w:rPr>
            </w:pPr>
            <w:ins w:id="373" w:author="vivo" w:date="2022-02-28T15:02:00Z">
              <w:r>
                <w:rPr>
                  <w:lang w:val="en-US"/>
                </w:rPr>
                <w:t>0.895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2B3462" w14:textId="77777777" w:rsidR="002E3FC1" w:rsidRDefault="002E3FC1" w:rsidP="00A0033F">
            <w:pPr>
              <w:pStyle w:val="TAC"/>
              <w:rPr>
                <w:ins w:id="374" w:author="vivo" w:date="2022-02-28T15:02:00Z"/>
                <w:lang w:val="en-US"/>
              </w:rPr>
            </w:pPr>
            <w:ins w:id="375"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858E1C" w14:textId="77777777" w:rsidR="002E3FC1" w:rsidRDefault="002E3FC1" w:rsidP="00A0033F">
            <w:pPr>
              <w:pStyle w:val="TAC"/>
              <w:rPr>
                <w:ins w:id="376" w:author="vivo" w:date="2022-02-28T15:02:00Z"/>
                <w:lang w:val="en-US"/>
              </w:rPr>
            </w:pPr>
            <w:ins w:id="377" w:author="vivo" w:date="2022-02-28T15:02:00Z">
              <w:r>
                <w:rPr>
                  <w:lang w:val="en-US"/>
                </w:rPr>
                <w:t>0.895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5A9A169" w14:textId="77777777" w:rsidR="002E3FC1" w:rsidRDefault="002E3FC1" w:rsidP="00A0033F">
            <w:pPr>
              <w:pStyle w:val="TAC"/>
              <w:rPr>
                <w:ins w:id="378" w:author="vivo" w:date="2022-02-28T15:02:00Z"/>
                <w:lang w:val="en-US"/>
              </w:rPr>
            </w:pPr>
            <w:ins w:id="379" w:author="vivo" w:date="2022-02-28T15:02:00Z">
              <w:r>
                <w:rPr>
                  <w:lang w:val="en-US"/>
                </w:rPr>
                <w:t>1</w:t>
              </w:r>
            </w:ins>
          </w:p>
        </w:tc>
      </w:tr>
      <w:tr w:rsidR="002E3FC1" w14:paraId="7C93890F" w14:textId="77777777" w:rsidTr="00A0033F">
        <w:trPr>
          <w:ins w:id="3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1AAA940" w14:textId="77777777" w:rsidR="002E3FC1" w:rsidRDefault="002E3FC1" w:rsidP="00A0033F">
            <w:pPr>
              <w:pStyle w:val="TAC"/>
              <w:rPr>
                <w:ins w:id="381" w:author="vivo" w:date="2022-02-28T15:02:00Z"/>
                <w:lang w:val="en-US"/>
              </w:rPr>
            </w:pPr>
            <w:ins w:id="382" w:author="vivo" w:date="2022-02-28T15:02:00Z">
              <w:r>
                <w:rPr>
                  <w:lang w:val="en-US"/>
                </w:rPr>
                <w:t>0.845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2BFBC7" w14:textId="77777777" w:rsidR="002E3FC1" w:rsidRDefault="002E3FC1" w:rsidP="00A0033F">
            <w:pPr>
              <w:pStyle w:val="TAC"/>
              <w:rPr>
                <w:ins w:id="383" w:author="vivo" w:date="2022-02-28T15:02:00Z"/>
                <w:lang w:val="en-US"/>
              </w:rPr>
            </w:pPr>
            <w:ins w:id="384"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66E121" w14:textId="77777777" w:rsidR="002E3FC1" w:rsidRDefault="002E3FC1" w:rsidP="00A0033F">
            <w:pPr>
              <w:pStyle w:val="TAC"/>
              <w:rPr>
                <w:ins w:id="385" w:author="vivo" w:date="2022-02-28T15:02:00Z"/>
                <w:lang w:val="en-US"/>
              </w:rPr>
            </w:pPr>
            <w:ins w:id="386" w:author="vivo" w:date="2022-02-28T15:02:00Z">
              <w:r>
                <w:rPr>
                  <w:lang w:val="en-US"/>
                </w:rPr>
                <w:t>0.807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2D76EAE" w14:textId="77777777" w:rsidR="002E3FC1" w:rsidRDefault="002E3FC1" w:rsidP="00A0033F">
            <w:pPr>
              <w:pStyle w:val="TAC"/>
              <w:rPr>
                <w:ins w:id="387" w:author="vivo" w:date="2022-02-28T15:02:00Z"/>
                <w:lang w:val="en-US"/>
              </w:rPr>
            </w:pPr>
            <w:ins w:id="388"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BDCBD3" w14:textId="77777777" w:rsidR="002E3FC1" w:rsidRDefault="002E3FC1" w:rsidP="00A0033F">
            <w:pPr>
              <w:pStyle w:val="TAC"/>
              <w:rPr>
                <w:ins w:id="389" w:author="vivo" w:date="2022-02-28T15:02:00Z"/>
                <w:lang w:val="en-US"/>
              </w:rPr>
            </w:pPr>
            <w:ins w:id="390" w:author="vivo" w:date="2022-02-28T15:02:00Z">
              <w:r>
                <w:rPr>
                  <w:lang w:val="en-US"/>
                </w:rPr>
                <w:t>0.842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41237E" w14:textId="77777777" w:rsidR="002E3FC1" w:rsidRDefault="002E3FC1" w:rsidP="00A0033F">
            <w:pPr>
              <w:pStyle w:val="TAC"/>
              <w:rPr>
                <w:ins w:id="391" w:author="vivo" w:date="2022-02-28T15:02:00Z"/>
                <w:lang w:val="en-US"/>
              </w:rPr>
            </w:pPr>
            <w:ins w:id="392"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FB47FA" w14:textId="77777777" w:rsidR="002E3FC1" w:rsidRDefault="002E3FC1" w:rsidP="00A0033F">
            <w:pPr>
              <w:pStyle w:val="TAC"/>
              <w:rPr>
                <w:ins w:id="393" w:author="vivo" w:date="2022-02-28T15:02:00Z"/>
                <w:lang w:val="en-US"/>
              </w:rPr>
            </w:pPr>
            <w:ins w:id="394" w:author="vivo" w:date="2022-02-28T15:02:00Z">
              <w:r>
                <w:rPr>
                  <w:lang w:val="en-US"/>
                </w:rPr>
                <w:t>0.804</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052C4C" w14:textId="77777777" w:rsidR="002E3FC1" w:rsidRDefault="002E3FC1" w:rsidP="00A0033F">
            <w:pPr>
              <w:pStyle w:val="TAC"/>
              <w:rPr>
                <w:ins w:id="395" w:author="vivo" w:date="2022-02-28T15:02:00Z"/>
                <w:lang w:val="en-US"/>
              </w:rPr>
            </w:pPr>
            <w:ins w:id="396"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81176F" w14:textId="77777777" w:rsidR="002E3FC1" w:rsidRDefault="002E3FC1" w:rsidP="00A0033F">
            <w:pPr>
              <w:pStyle w:val="TAC"/>
              <w:rPr>
                <w:ins w:id="397" w:author="vivo" w:date="2022-02-28T15:02:00Z"/>
                <w:lang w:val="en-US"/>
              </w:rPr>
            </w:pPr>
            <w:ins w:id="398" w:author="vivo" w:date="2022-02-28T15:02:00Z">
              <w:r>
                <w:rPr>
                  <w:lang w:val="en-US"/>
                </w:rPr>
                <w:t>0.882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6CBD2A" w14:textId="77777777" w:rsidR="002E3FC1" w:rsidRDefault="002E3FC1" w:rsidP="00A0033F">
            <w:pPr>
              <w:pStyle w:val="TAC"/>
              <w:rPr>
                <w:ins w:id="399" w:author="vivo" w:date="2022-02-28T15:02:00Z"/>
                <w:lang w:val="en-US"/>
              </w:rPr>
            </w:pPr>
            <w:ins w:id="400"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A1C4CF" w14:textId="77777777" w:rsidR="002E3FC1" w:rsidRDefault="002E3FC1" w:rsidP="00A0033F">
            <w:pPr>
              <w:pStyle w:val="TAC"/>
              <w:rPr>
                <w:ins w:id="401" w:author="vivo" w:date="2022-02-28T15:02:00Z"/>
                <w:lang w:val="en-US"/>
              </w:rPr>
            </w:pPr>
            <w:ins w:id="402" w:author="vivo" w:date="2022-02-28T15:02:00Z">
              <w:r>
                <w:rPr>
                  <w:lang w:val="en-US"/>
                </w:rPr>
                <w:t>0.882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07F6CA" w14:textId="77777777" w:rsidR="002E3FC1" w:rsidRDefault="002E3FC1" w:rsidP="00A0033F">
            <w:pPr>
              <w:pStyle w:val="TAC"/>
              <w:rPr>
                <w:ins w:id="403" w:author="vivo" w:date="2022-02-28T15:02:00Z"/>
                <w:lang w:val="en-US"/>
              </w:rPr>
            </w:pPr>
            <w:ins w:id="404" w:author="vivo" w:date="2022-02-28T15:02:00Z">
              <w:r>
                <w:rPr>
                  <w:lang w:val="en-US"/>
                </w:rPr>
                <w:t>1</w:t>
              </w:r>
            </w:ins>
          </w:p>
        </w:tc>
      </w:tr>
      <w:tr w:rsidR="002E3FC1" w14:paraId="258EA824" w14:textId="77777777" w:rsidTr="00A0033F">
        <w:trPr>
          <w:ins w:id="4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2FDF105" w14:textId="77777777" w:rsidR="002E3FC1" w:rsidRDefault="002E3FC1" w:rsidP="00A0033F">
            <w:pPr>
              <w:pStyle w:val="TAC"/>
              <w:rPr>
                <w:ins w:id="406" w:author="vivo" w:date="2022-02-28T15:02:00Z"/>
                <w:lang w:val="en-US"/>
              </w:rPr>
            </w:pPr>
            <w:ins w:id="407" w:author="vivo" w:date="2022-02-28T15:02:00Z">
              <w:r>
                <w:rPr>
                  <w:lang w:val="en-US"/>
                </w:rPr>
                <w:t>0.782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142E4D" w14:textId="77777777" w:rsidR="002E3FC1" w:rsidRDefault="002E3FC1" w:rsidP="00A0033F">
            <w:pPr>
              <w:pStyle w:val="TAC"/>
              <w:rPr>
                <w:ins w:id="408" w:author="vivo" w:date="2022-02-28T15:02:00Z"/>
                <w:lang w:val="en-US"/>
              </w:rPr>
            </w:pPr>
            <w:ins w:id="409" w:author="vivo" w:date="2022-02-28T15:02:00Z">
              <w:r>
                <w:rPr>
                  <w:lang w:val="en-US"/>
                </w:rPr>
                <w:t>0.982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40FF83" w14:textId="77777777" w:rsidR="002E3FC1" w:rsidRDefault="002E3FC1" w:rsidP="00A0033F">
            <w:pPr>
              <w:pStyle w:val="TAC"/>
              <w:rPr>
                <w:ins w:id="410" w:author="vivo" w:date="2022-02-28T15:02:00Z"/>
                <w:lang w:val="en-US"/>
              </w:rPr>
            </w:pPr>
            <w:ins w:id="411" w:author="vivo" w:date="2022-02-28T15:02:00Z">
              <w:r>
                <w:rPr>
                  <w:lang w:val="en-US"/>
                </w:rPr>
                <w:t>0.732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971FA1" w14:textId="77777777" w:rsidR="002E3FC1" w:rsidRDefault="002E3FC1" w:rsidP="00A0033F">
            <w:pPr>
              <w:pStyle w:val="TAC"/>
              <w:rPr>
                <w:ins w:id="412" w:author="vivo" w:date="2022-02-28T15:02:00Z"/>
                <w:lang w:val="en-US"/>
              </w:rPr>
            </w:pPr>
            <w:ins w:id="413" w:author="vivo" w:date="2022-02-28T15:02:00Z">
              <w:r>
                <w:rPr>
                  <w:lang w:val="en-US"/>
                </w:rPr>
                <w:t>0.932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A53190" w14:textId="77777777" w:rsidR="002E3FC1" w:rsidRDefault="002E3FC1" w:rsidP="00A0033F">
            <w:pPr>
              <w:pStyle w:val="TAC"/>
              <w:rPr>
                <w:ins w:id="414" w:author="vivo" w:date="2022-02-28T15:02:00Z"/>
                <w:lang w:val="en-US"/>
              </w:rPr>
            </w:pPr>
            <w:ins w:id="415" w:author="vivo" w:date="2022-02-28T15:02:00Z">
              <w:r>
                <w:rPr>
                  <w:lang w:val="en-US"/>
                </w:rPr>
                <w:t>0.774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6B457D" w14:textId="77777777" w:rsidR="002E3FC1" w:rsidRDefault="002E3FC1" w:rsidP="00A0033F">
            <w:pPr>
              <w:pStyle w:val="TAC"/>
              <w:rPr>
                <w:ins w:id="416" w:author="vivo" w:date="2022-02-28T15:02:00Z"/>
                <w:lang w:val="en-US"/>
              </w:rPr>
            </w:pPr>
            <w:ins w:id="417" w:author="vivo" w:date="2022-02-28T15:02:00Z">
              <w:r>
                <w:rPr>
                  <w:lang w:val="en-US"/>
                </w:rPr>
                <w:t>0.974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5C6FE" w14:textId="77777777" w:rsidR="002E3FC1" w:rsidRDefault="002E3FC1" w:rsidP="00A0033F">
            <w:pPr>
              <w:pStyle w:val="TAC"/>
              <w:rPr>
                <w:ins w:id="418" w:author="vivo" w:date="2022-02-28T15:02:00Z"/>
                <w:lang w:val="en-US"/>
              </w:rPr>
            </w:pPr>
            <w:ins w:id="419" w:author="vivo" w:date="2022-02-28T15:02:00Z">
              <w:r>
                <w:rPr>
                  <w:lang w:val="en-US"/>
                </w:rPr>
                <w:t>0.725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7BFDE67" w14:textId="77777777" w:rsidR="002E3FC1" w:rsidRDefault="002E3FC1" w:rsidP="00A0033F">
            <w:pPr>
              <w:pStyle w:val="TAC"/>
              <w:rPr>
                <w:ins w:id="420" w:author="vivo" w:date="2022-02-28T15:02:00Z"/>
                <w:lang w:val="en-US"/>
              </w:rPr>
            </w:pPr>
            <w:ins w:id="421" w:author="vivo" w:date="2022-02-28T15:02:00Z">
              <w:r>
                <w:rPr>
                  <w:lang w:val="en-US"/>
                </w:rPr>
                <w:t>0.925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C41759" w14:textId="77777777" w:rsidR="002E3FC1" w:rsidRDefault="002E3FC1" w:rsidP="00A0033F">
            <w:pPr>
              <w:pStyle w:val="TAC"/>
              <w:rPr>
                <w:ins w:id="422" w:author="vivo" w:date="2022-02-28T15:02:00Z"/>
                <w:lang w:val="en-US"/>
              </w:rPr>
            </w:pPr>
            <w:ins w:id="423" w:author="vivo" w:date="2022-02-28T15:02:00Z">
              <w:r>
                <w:rPr>
                  <w:lang w:val="en-US"/>
                </w:rPr>
                <w:t>0.862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0639B" w14:textId="77777777" w:rsidR="002E3FC1" w:rsidRDefault="002E3FC1" w:rsidP="00A0033F">
            <w:pPr>
              <w:pStyle w:val="TAC"/>
              <w:rPr>
                <w:ins w:id="424" w:author="vivo" w:date="2022-02-28T15:02:00Z"/>
                <w:lang w:val="en-US"/>
              </w:rPr>
            </w:pPr>
            <w:ins w:id="425"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BA2CF1" w14:textId="77777777" w:rsidR="002E3FC1" w:rsidRDefault="002E3FC1" w:rsidP="00A0033F">
            <w:pPr>
              <w:pStyle w:val="TAC"/>
              <w:rPr>
                <w:ins w:id="426" w:author="vivo" w:date="2022-02-28T15:02:00Z"/>
                <w:lang w:val="en-US"/>
              </w:rPr>
            </w:pPr>
            <w:ins w:id="427" w:author="vivo" w:date="2022-02-28T15:02:00Z">
              <w:r>
                <w:rPr>
                  <w:lang w:val="en-US"/>
                </w:rPr>
                <w:t>0.861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5AE84C" w14:textId="77777777" w:rsidR="002E3FC1" w:rsidRDefault="002E3FC1" w:rsidP="00A0033F">
            <w:pPr>
              <w:pStyle w:val="TAC"/>
              <w:rPr>
                <w:ins w:id="428" w:author="vivo" w:date="2022-02-28T15:02:00Z"/>
                <w:lang w:val="en-US"/>
              </w:rPr>
            </w:pPr>
            <w:ins w:id="429" w:author="vivo" w:date="2022-02-28T15:02:00Z">
              <w:r>
                <w:rPr>
                  <w:lang w:val="en-US"/>
                </w:rPr>
                <w:t>1</w:t>
              </w:r>
            </w:ins>
          </w:p>
        </w:tc>
      </w:tr>
      <w:tr w:rsidR="002E3FC1" w14:paraId="77AED4CB" w14:textId="77777777" w:rsidTr="00A0033F">
        <w:trPr>
          <w:ins w:id="4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CD54292" w14:textId="77777777" w:rsidR="002E3FC1" w:rsidRDefault="002E3FC1" w:rsidP="00A0033F">
            <w:pPr>
              <w:pStyle w:val="TAC"/>
              <w:rPr>
                <w:ins w:id="431" w:author="vivo" w:date="2022-02-28T15:02:00Z"/>
                <w:lang w:val="en-US"/>
              </w:rPr>
            </w:pPr>
            <w:ins w:id="432" w:author="vivo" w:date="2022-02-28T15:02:00Z">
              <w:r>
                <w:rPr>
                  <w:lang w:val="en-US"/>
                </w:rPr>
                <w:t>0.701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67BE8B" w14:textId="77777777" w:rsidR="002E3FC1" w:rsidRDefault="002E3FC1" w:rsidP="00A0033F">
            <w:pPr>
              <w:pStyle w:val="TAC"/>
              <w:rPr>
                <w:ins w:id="433" w:author="vivo" w:date="2022-02-28T15:02:00Z"/>
                <w:lang w:val="en-US"/>
              </w:rPr>
            </w:pPr>
            <w:ins w:id="434" w:author="vivo" w:date="2022-02-28T15:02:00Z">
              <w:r>
                <w:rPr>
                  <w:lang w:val="en-US"/>
                </w:rPr>
                <w:t>0.901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05BCBA" w14:textId="77777777" w:rsidR="002E3FC1" w:rsidRDefault="002E3FC1" w:rsidP="00A0033F">
            <w:pPr>
              <w:pStyle w:val="TAC"/>
              <w:rPr>
                <w:ins w:id="435" w:author="vivo" w:date="2022-02-28T15:02:00Z"/>
                <w:lang w:val="en-US"/>
              </w:rPr>
            </w:pPr>
            <w:ins w:id="436" w:author="vivo" w:date="2022-02-28T15:02:00Z">
              <w:r>
                <w:rPr>
                  <w:lang w:val="en-US"/>
                </w:rPr>
                <w:t>0.676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E260A6E" w14:textId="77777777" w:rsidR="002E3FC1" w:rsidRDefault="002E3FC1" w:rsidP="00A0033F">
            <w:pPr>
              <w:pStyle w:val="TAC"/>
              <w:rPr>
                <w:ins w:id="437" w:author="vivo" w:date="2022-02-28T15:02:00Z"/>
                <w:lang w:val="en-US"/>
              </w:rPr>
            </w:pPr>
            <w:ins w:id="438" w:author="vivo" w:date="2022-02-28T15:02:00Z">
              <w:r>
                <w:rPr>
                  <w:lang w:val="en-US"/>
                </w:rPr>
                <w:t>0.876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6AF627" w14:textId="77777777" w:rsidR="002E3FC1" w:rsidRDefault="002E3FC1" w:rsidP="00A0033F">
            <w:pPr>
              <w:pStyle w:val="TAC"/>
              <w:rPr>
                <w:ins w:id="439" w:author="vivo" w:date="2022-02-28T15:02:00Z"/>
                <w:lang w:val="en-US"/>
              </w:rPr>
            </w:pPr>
            <w:ins w:id="440" w:author="vivo" w:date="2022-02-28T15:02:00Z">
              <w:r>
                <w:rPr>
                  <w:lang w:val="en-US"/>
                </w:rPr>
                <w:t>0.687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7207FE" w14:textId="77777777" w:rsidR="002E3FC1" w:rsidRDefault="002E3FC1" w:rsidP="00A0033F">
            <w:pPr>
              <w:pStyle w:val="TAC"/>
              <w:rPr>
                <w:ins w:id="441" w:author="vivo" w:date="2022-02-28T15:02:00Z"/>
                <w:lang w:val="en-US"/>
              </w:rPr>
            </w:pPr>
            <w:ins w:id="442" w:author="vivo" w:date="2022-02-28T15:02:00Z">
              <w:r>
                <w:rPr>
                  <w:lang w:val="en-US"/>
                </w:rPr>
                <w:t>0.887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A95C3C" w14:textId="77777777" w:rsidR="002E3FC1" w:rsidRDefault="002E3FC1" w:rsidP="00A0033F">
            <w:pPr>
              <w:pStyle w:val="TAC"/>
              <w:rPr>
                <w:ins w:id="443" w:author="vivo" w:date="2022-02-28T15:02:00Z"/>
                <w:lang w:val="en-US"/>
              </w:rPr>
            </w:pPr>
            <w:ins w:id="444" w:author="vivo" w:date="2022-02-28T15:02:00Z">
              <w:r>
                <w:rPr>
                  <w:lang w:val="en-US"/>
                </w:rPr>
                <w:t>0.665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445625" w14:textId="77777777" w:rsidR="002E3FC1" w:rsidRDefault="002E3FC1" w:rsidP="00A0033F">
            <w:pPr>
              <w:pStyle w:val="TAC"/>
              <w:rPr>
                <w:ins w:id="445" w:author="vivo" w:date="2022-02-28T15:02:00Z"/>
                <w:lang w:val="en-US"/>
              </w:rPr>
            </w:pPr>
            <w:ins w:id="446" w:author="vivo" w:date="2022-02-28T15:02:00Z">
              <w:r>
                <w:rPr>
                  <w:lang w:val="en-US"/>
                </w:rPr>
                <w:t>0.865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995F1" w14:textId="77777777" w:rsidR="002E3FC1" w:rsidRDefault="002E3FC1" w:rsidP="00A0033F">
            <w:pPr>
              <w:pStyle w:val="TAC"/>
              <w:rPr>
                <w:ins w:id="447" w:author="vivo" w:date="2022-02-28T15:02:00Z"/>
                <w:lang w:val="en-US"/>
              </w:rPr>
            </w:pPr>
            <w:ins w:id="448" w:author="vivo" w:date="2022-02-28T15:02:00Z">
              <w:r>
                <w:rPr>
                  <w:lang w:val="en-US"/>
                </w:rPr>
                <w:t>0.836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EA29D9" w14:textId="77777777" w:rsidR="002E3FC1" w:rsidRDefault="002E3FC1" w:rsidP="00A0033F">
            <w:pPr>
              <w:pStyle w:val="TAC"/>
              <w:rPr>
                <w:ins w:id="449" w:author="vivo" w:date="2022-02-28T15:02:00Z"/>
                <w:lang w:val="en-US"/>
              </w:rPr>
            </w:pPr>
            <w:ins w:id="450"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5447DE" w14:textId="77777777" w:rsidR="002E3FC1" w:rsidRDefault="002E3FC1" w:rsidP="00A0033F">
            <w:pPr>
              <w:pStyle w:val="TAC"/>
              <w:rPr>
                <w:ins w:id="451" w:author="vivo" w:date="2022-02-28T15:02:00Z"/>
                <w:lang w:val="en-US"/>
              </w:rPr>
            </w:pPr>
            <w:ins w:id="452" w:author="vivo" w:date="2022-02-28T15:02:00Z">
              <w:r>
                <w:rPr>
                  <w:lang w:val="en-US"/>
                </w:rPr>
                <w:t>0.835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155E7EB" w14:textId="77777777" w:rsidR="002E3FC1" w:rsidRDefault="002E3FC1" w:rsidP="00A0033F">
            <w:pPr>
              <w:pStyle w:val="TAC"/>
              <w:rPr>
                <w:ins w:id="453" w:author="vivo" w:date="2022-02-28T15:02:00Z"/>
                <w:lang w:val="en-US"/>
              </w:rPr>
            </w:pPr>
            <w:ins w:id="454" w:author="vivo" w:date="2022-02-28T15:02:00Z">
              <w:r>
                <w:rPr>
                  <w:lang w:val="en-US"/>
                </w:rPr>
                <w:t>1</w:t>
              </w:r>
            </w:ins>
          </w:p>
        </w:tc>
      </w:tr>
      <w:tr w:rsidR="002E3FC1" w14:paraId="484E091F" w14:textId="77777777" w:rsidTr="00A0033F">
        <w:trPr>
          <w:ins w:id="4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267951" w14:textId="77777777" w:rsidR="002E3FC1" w:rsidRDefault="002E3FC1" w:rsidP="00A0033F">
            <w:pPr>
              <w:pStyle w:val="TAC"/>
              <w:rPr>
                <w:ins w:id="456" w:author="vivo" w:date="2022-02-28T15:02:00Z"/>
                <w:lang w:val="en-US"/>
              </w:rPr>
            </w:pPr>
            <w:ins w:id="457" w:author="vivo" w:date="2022-02-28T15:02:00Z">
              <w:r>
                <w:rPr>
                  <w:lang w:val="en-US"/>
                </w:rPr>
                <w:t>0.609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08DEC9" w14:textId="77777777" w:rsidR="002E3FC1" w:rsidRDefault="002E3FC1" w:rsidP="00A0033F">
            <w:pPr>
              <w:pStyle w:val="TAC"/>
              <w:rPr>
                <w:ins w:id="458" w:author="vivo" w:date="2022-02-28T15:02:00Z"/>
                <w:lang w:val="en-US"/>
              </w:rPr>
            </w:pPr>
            <w:ins w:id="459" w:author="vivo" w:date="2022-02-28T15:02:00Z">
              <w:r>
                <w:rPr>
                  <w:lang w:val="en-US"/>
                </w:rPr>
                <w:t>0.809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578E01" w14:textId="77777777" w:rsidR="002E3FC1" w:rsidRDefault="002E3FC1" w:rsidP="00A0033F">
            <w:pPr>
              <w:pStyle w:val="TAC"/>
              <w:rPr>
                <w:ins w:id="460" w:author="vivo" w:date="2022-02-28T15:02:00Z"/>
                <w:lang w:val="en-US"/>
              </w:rPr>
            </w:pPr>
            <w:ins w:id="461" w:author="vivo" w:date="2022-02-28T15:02:00Z">
              <w:r>
                <w:rPr>
                  <w:lang w:val="en-US"/>
                </w:rPr>
                <w:t>0.638</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EF6CB1" w14:textId="77777777" w:rsidR="002E3FC1" w:rsidRDefault="002E3FC1" w:rsidP="00A0033F">
            <w:pPr>
              <w:pStyle w:val="TAC"/>
              <w:rPr>
                <w:ins w:id="462" w:author="vivo" w:date="2022-02-28T15:02:00Z"/>
                <w:lang w:val="en-US"/>
              </w:rPr>
            </w:pPr>
            <w:ins w:id="463" w:author="vivo" w:date="2022-02-28T15:02:00Z">
              <w:r>
                <w:rPr>
                  <w:lang w:val="en-US"/>
                </w:rPr>
                <w:t>0.838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9A236" w14:textId="77777777" w:rsidR="002E3FC1" w:rsidRDefault="002E3FC1" w:rsidP="00A0033F">
            <w:pPr>
              <w:pStyle w:val="TAC"/>
              <w:rPr>
                <w:ins w:id="464" w:author="vivo" w:date="2022-02-28T15:02:00Z"/>
                <w:lang w:val="en-US"/>
              </w:rPr>
            </w:pPr>
            <w:ins w:id="465" w:author="vivo" w:date="2022-02-28T15:02:00Z">
              <w:r>
                <w:rPr>
                  <w:lang w:val="en-US"/>
                </w:rPr>
                <w:t>0.589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0B847" w14:textId="77777777" w:rsidR="002E3FC1" w:rsidRDefault="002E3FC1" w:rsidP="00A0033F">
            <w:pPr>
              <w:pStyle w:val="TAC"/>
              <w:rPr>
                <w:ins w:id="466" w:author="vivo" w:date="2022-02-28T15:02:00Z"/>
                <w:lang w:val="en-US"/>
              </w:rPr>
            </w:pPr>
            <w:ins w:id="467" w:author="vivo" w:date="2022-02-28T15:02:00Z">
              <w:r>
                <w:rPr>
                  <w:lang w:val="en-US"/>
                </w:rPr>
                <w:t>0.789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EA3A49" w14:textId="77777777" w:rsidR="002E3FC1" w:rsidRDefault="002E3FC1" w:rsidP="00A0033F">
            <w:pPr>
              <w:pStyle w:val="TAC"/>
              <w:rPr>
                <w:ins w:id="468" w:author="vivo" w:date="2022-02-28T15:02:00Z"/>
                <w:lang w:val="en-US"/>
              </w:rPr>
            </w:pPr>
            <w:ins w:id="469" w:author="vivo" w:date="2022-02-28T15:02:00Z">
              <w:r>
                <w:rPr>
                  <w:lang w:val="en-US"/>
                </w:rPr>
                <w:t>0.623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1CAC8BB" w14:textId="77777777" w:rsidR="002E3FC1" w:rsidRDefault="002E3FC1" w:rsidP="00A0033F">
            <w:pPr>
              <w:pStyle w:val="TAC"/>
              <w:rPr>
                <w:ins w:id="470" w:author="vivo" w:date="2022-02-28T15:02:00Z"/>
                <w:lang w:val="en-US"/>
              </w:rPr>
            </w:pPr>
            <w:ins w:id="471" w:author="vivo" w:date="2022-02-28T15:02:00Z">
              <w:r>
                <w:rPr>
                  <w:lang w:val="en-US"/>
                </w:rPr>
                <w:t>0.823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8368FA" w14:textId="77777777" w:rsidR="002E3FC1" w:rsidRDefault="002E3FC1" w:rsidP="00A0033F">
            <w:pPr>
              <w:pStyle w:val="TAC"/>
              <w:rPr>
                <w:ins w:id="472" w:author="vivo" w:date="2022-02-28T15:02:00Z"/>
                <w:lang w:val="en-US"/>
              </w:rPr>
            </w:pPr>
            <w:ins w:id="473" w:author="vivo" w:date="2022-02-28T15:02:00Z">
              <w:r>
                <w:rPr>
                  <w:lang w:val="en-US"/>
                </w:rPr>
                <w:t>0.806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5F1DC1" w14:textId="77777777" w:rsidR="002E3FC1" w:rsidRDefault="002E3FC1" w:rsidP="00A0033F">
            <w:pPr>
              <w:pStyle w:val="TAC"/>
              <w:rPr>
                <w:ins w:id="474" w:author="vivo" w:date="2022-02-28T15:02:00Z"/>
                <w:lang w:val="en-US"/>
              </w:rPr>
            </w:pPr>
            <w:ins w:id="475" w:author="vivo" w:date="2022-02-28T15:02: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056B46" w14:textId="77777777" w:rsidR="002E3FC1" w:rsidRDefault="002E3FC1" w:rsidP="00A0033F">
            <w:pPr>
              <w:pStyle w:val="TAC"/>
              <w:rPr>
                <w:ins w:id="476" w:author="vivo" w:date="2022-02-28T15:02:00Z"/>
                <w:lang w:val="en-US"/>
              </w:rPr>
            </w:pPr>
            <w:ins w:id="477" w:author="vivo" w:date="2022-02-28T15:02:00Z">
              <w:r>
                <w:rPr>
                  <w:lang w:val="en-US"/>
                </w:rPr>
                <w:t>0.805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9F1476D" w14:textId="77777777" w:rsidR="002E3FC1" w:rsidRDefault="002E3FC1" w:rsidP="00A0033F">
            <w:pPr>
              <w:pStyle w:val="TAC"/>
              <w:rPr>
                <w:ins w:id="478" w:author="vivo" w:date="2022-02-28T15:02:00Z"/>
                <w:lang w:val="en-US"/>
              </w:rPr>
            </w:pPr>
            <w:ins w:id="479" w:author="vivo" w:date="2022-02-28T15:02:00Z">
              <w:r>
                <w:rPr>
                  <w:lang w:val="en-US"/>
                </w:rPr>
                <w:t>1</w:t>
              </w:r>
            </w:ins>
          </w:p>
        </w:tc>
      </w:tr>
      <w:tr w:rsidR="002E3FC1" w14:paraId="4832EAF8" w14:textId="77777777" w:rsidTr="00A0033F">
        <w:trPr>
          <w:ins w:id="4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4C0D302" w14:textId="77777777" w:rsidR="002E3FC1" w:rsidRDefault="002E3FC1" w:rsidP="00A0033F">
            <w:pPr>
              <w:pStyle w:val="TAC"/>
              <w:rPr>
                <w:ins w:id="481" w:author="vivo" w:date="2022-02-28T15:02:00Z"/>
                <w:lang w:val="en-US"/>
              </w:rPr>
            </w:pPr>
            <w:ins w:id="482" w:author="vivo" w:date="2022-02-28T15:02:00Z">
              <w:r>
                <w:rPr>
                  <w:lang w:val="en-US"/>
                </w:rPr>
                <w:t>0.513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6BF162" w14:textId="77777777" w:rsidR="002E3FC1" w:rsidRDefault="002E3FC1" w:rsidP="00A0033F">
            <w:pPr>
              <w:pStyle w:val="TAC"/>
              <w:rPr>
                <w:ins w:id="483" w:author="vivo" w:date="2022-02-28T15:02:00Z"/>
                <w:lang w:val="en-US"/>
              </w:rPr>
            </w:pPr>
            <w:ins w:id="484" w:author="vivo" w:date="2022-02-28T15:02:00Z">
              <w:r>
                <w:rPr>
                  <w:lang w:val="en-US"/>
                </w:rPr>
                <w:t>0.713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8079A" w14:textId="77777777" w:rsidR="002E3FC1" w:rsidRDefault="002E3FC1" w:rsidP="00A0033F">
            <w:pPr>
              <w:pStyle w:val="TAC"/>
              <w:rPr>
                <w:ins w:id="485" w:author="vivo" w:date="2022-02-28T15:02:00Z"/>
                <w:lang w:val="en-US"/>
              </w:rPr>
            </w:pPr>
            <w:ins w:id="486" w:author="vivo" w:date="2022-02-28T15:02:00Z">
              <w:r>
                <w:rPr>
                  <w:lang w:val="en-US"/>
                </w:rPr>
                <w:t>0.595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0E89855" w14:textId="77777777" w:rsidR="002E3FC1" w:rsidRDefault="002E3FC1" w:rsidP="00A0033F">
            <w:pPr>
              <w:pStyle w:val="TAC"/>
              <w:rPr>
                <w:ins w:id="487" w:author="vivo" w:date="2022-02-28T15:02:00Z"/>
                <w:lang w:val="en-US"/>
              </w:rPr>
            </w:pPr>
            <w:ins w:id="488" w:author="vivo" w:date="2022-02-28T15:02:00Z">
              <w:r>
                <w:rPr>
                  <w:lang w:val="en-US"/>
                </w:rPr>
                <w:t>0.795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28B240" w14:textId="77777777" w:rsidR="002E3FC1" w:rsidRDefault="002E3FC1" w:rsidP="00A0033F">
            <w:pPr>
              <w:pStyle w:val="TAC"/>
              <w:rPr>
                <w:ins w:id="489" w:author="vivo" w:date="2022-02-28T15:02:00Z"/>
                <w:lang w:val="en-US"/>
              </w:rPr>
            </w:pPr>
            <w:ins w:id="490" w:author="vivo" w:date="2022-02-28T15:02:00Z">
              <w:r>
                <w:rPr>
                  <w:lang w:val="en-US"/>
                </w:rPr>
                <w:t>0.486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24AEBA9" w14:textId="77777777" w:rsidR="002E3FC1" w:rsidRDefault="002E3FC1" w:rsidP="00A0033F">
            <w:pPr>
              <w:pStyle w:val="TAC"/>
              <w:rPr>
                <w:ins w:id="491" w:author="vivo" w:date="2022-02-28T15:02:00Z"/>
                <w:lang w:val="en-US"/>
              </w:rPr>
            </w:pPr>
            <w:ins w:id="492" w:author="vivo" w:date="2022-02-28T15:02:00Z">
              <w:r>
                <w:rPr>
                  <w:lang w:val="en-US"/>
                </w:rPr>
                <w:t>0.686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3F84E3" w14:textId="77777777" w:rsidR="002E3FC1" w:rsidRDefault="002E3FC1" w:rsidP="00A0033F">
            <w:pPr>
              <w:pStyle w:val="TAC"/>
              <w:rPr>
                <w:ins w:id="493" w:author="vivo" w:date="2022-02-28T15:02:00Z"/>
                <w:lang w:val="en-US"/>
              </w:rPr>
            </w:pPr>
            <w:ins w:id="494" w:author="vivo" w:date="2022-02-28T15:02:00Z">
              <w:r>
                <w:rPr>
                  <w:lang w:val="en-US"/>
                </w:rPr>
                <w:t>0.575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D9F825" w14:textId="77777777" w:rsidR="002E3FC1" w:rsidRDefault="002E3FC1" w:rsidP="00A0033F">
            <w:pPr>
              <w:pStyle w:val="TAC"/>
              <w:rPr>
                <w:ins w:id="495" w:author="vivo" w:date="2022-02-28T15:02:00Z"/>
                <w:lang w:val="en-US"/>
              </w:rPr>
            </w:pPr>
            <w:ins w:id="496" w:author="vivo" w:date="2022-02-28T15:02:00Z">
              <w:r>
                <w:rPr>
                  <w:lang w:val="en-US"/>
                </w:rPr>
                <w:t>0.775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116AB3" w14:textId="77777777" w:rsidR="002E3FC1" w:rsidRDefault="002E3FC1" w:rsidP="00A0033F">
            <w:pPr>
              <w:pStyle w:val="TAC"/>
              <w:rPr>
                <w:ins w:id="497" w:author="vivo" w:date="2022-02-28T15:02:00Z"/>
                <w:lang w:val="en-US"/>
              </w:rPr>
            </w:pPr>
            <w:ins w:id="498" w:author="vivo" w:date="2022-02-28T15:02:00Z">
              <w:r>
                <w:rPr>
                  <w:lang w:val="en-US"/>
                </w:rPr>
                <w:t>0.772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3724E7" w14:textId="77777777" w:rsidR="002E3FC1" w:rsidRDefault="002E3FC1" w:rsidP="00A0033F">
            <w:pPr>
              <w:pStyle w:val="TAC"/>
              <w:rPr>
                <w:ins w:id="499" w:author="vivo" w:date="2022-02-28T15:02:00Z"/>
                <w:lang w:val="en-US"/>
              </w:rPr>
            </w:pPr>
            <w:ins w:id="500" w:author="vivo" w:date="2022-02-28T15:02:00Z">
              <w:r>
                <w:rPr>
                  <w:lang w:val="en-US"/>
                </w:rPr>
                <w:t>0.972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8F7D85" w14:textId="77777777" w:rsidR="002E3FC1" w:rsidRDefault="002E3FC1" w:rsidP="00A0033F">
            <w:pPr>
              <w:pStyle w:val="TAC"/>
              <w:rPr>
                <w:ins w:id="501" w:author="vivo" w:date="2022-02-28T15:02:00Z"/>
                <w:lang w:val="en-US"/>
              </w:rPr>
            </w:pPr>
            <w:ins w:id="502" w:author="vivo" w:date="2022-02-28T15:02:00Z">
              <w:r>
                <w:rPr>
                  <w:lang w:val="en-US"/>
                </w:rPr>
                <w:t>0.771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BCF3BB9" w14:textId="77777777" w:rsidR="002E3FC1" w:rsidRDefault="002E3FC1" w:rsidP="00A0033F">
            <w:pPr>
              <w:pStyle w:val="TAC"/>
              <w:rPr>
                <w:ins w:id="503" w:author="vivo" w:date="2022-02-28T15:02:00Z"/>
                <w:lang w:val="en-US"/>
              </w:rPr>
            </w:pPr>
            <w:ins w:id="504" w:author="vivo" w:date="2022-02-28T15:02:00Z">
              <w:r>
                <w:rPr>
                  <w:lang w:val="en-US"/>
                </w:rPr>
                <w:t>0.971</w:t>
              </w:r>
            </w:ins>
          </w:p>
        </w:tc>
      </w:tr>
      <w:tr w:rsidR="002E3FC1" w14:paraId="2CBAF130" w14:textId="77777777" w:rsidTr="00A0033F">
        <w:trPr>
          <w:ins w:id="5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46CFFDD" w14:textId="77777777" w:rsidR="002E3FC1" w:rsidRDefault="002E3FC1" w:rsidP="00A0033F">
            <w:pPr>
              <w:pStyle w:val="TAC"/>
              <w:rPr>
                <w:ins w:id="506" w:author="vivo" w:date="2022-02-28T15:02:00Z"/>
                <w:lang w:val="en-US"/>
              </w:rPr>
            </w:pPr>
            <w:ins w:id="507" w:author="vivo" w:date="2022-02-28T15:02:00Z">
              <w:r>
                <w:rPr>
                  <w:lang w:val="en-US"/>
                </w:rPr>
                <w:t>0.418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A09DF9" w14:textId="77777777" w:rsidR="002E3FC1" w:rsidRDefault="002E3FC1" w:rsidP="00A0033F">
            <w:pPr>
              <w:pStyle w:val="TAC"/>
              <w:rPr>
                <w:ins w:id="508" w:author="vivo" w:date="2022-02-28T15:02:00Z"/>
                <w:lang w:val="en-US"/>
              </w:rPr>
            </w:pPr>
            <w:ins w:id="509" w:author="vivo" w:date="2022-02-28T15:02:00Z">
              <w:r>
                <w:rPr>
                  <w:lang w:val="en-US"/>
                </w:rPr>
                <w:t>0.618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D92761" w14:textId="77777777" w:rsidR="002E3FC1" w:rsidRDefault="002E3FC1" w:rsidP="00A0033F">
            <w:pPr>
              <w:pStyle w:val="TAC"/>
              <w:rPr>
                <w:ins w:id="510" w:author="vivo" w:date="2022-02-28T15:02:00Z"/>
                <w:lang w:val="en-US"/>
              </w:rPr>
            </w:pPr>
            <w:ins w:id="511" w:author="vivo" w:date="2022-02-28T15:02:00Z">
              <w:r>
                <w:rPr>
                  <w:lang w:val="en-US"/>
                </w:rPr>
                <w:t>0.523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8B0D9" w14:textId="77777777" w:rsidR="002E3FC1" w:rsidRDefault="002E3FC1" w:rsidP="00A0033F">
            <w:pPr>
              <w:pStyle w:val="TAC"/>
              <w:rPr>
                <w:ins w:id="512" w:author="vivo" w:date="2022-02-28T15:02:00Z"/>
                <w:lang w:val="en-US"/>
              </w:rPr>
            </w:pPr>
            <w:ins w:id="513" w:author="vivo" w:date="2022-02-28T15:02:00Z">
              <w:r>
                <w:rPr>
                  <w:lang w:val="en-US"/>
                </w:rPr>
                <w:t>0.723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352AED" w14:textId="77777777" w:rsidR="002E3FC1" w:rsidRDefault="002E3FC1" w:rsidP="00A0033F">
            <w:pPr>
              <w:pStyle w:val="TAC"/>
              <w:rPr>
                <w:ins w:id="514" w:author="vivo" w:date="2022-02-28T15:02:00Z"/>
                <w:lang w:val="en-US"/>
              </w:rPr>
            </w:pPr>
            <w:ins w:id="515" w:author="vivo" w:date="2022-02-28T15:02:00Z">
              <w:r>
                <w:rPr>
                  <w:lang w:val="en-US"/>
                </w:rPr>
                <w:t>0.386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BCCBD8" w14:textId="77777777" w:rsidR="002E3FC1" w:rsidRDefault="002E3FC1" w:rsidP="00A0033F">
            <w:pPr>
              <w:pStyle w:val="TAC"/>
              <w:rPr>
                <w:ins w:id="516" w:author="vivo" w:date="2022-02-28T15:02:00Z"/>
                <w:lang w:val="en-US"/>
              </w:rPr>
            </w:pPr>
            <w:ins w:id="517" w:author="vivo" w:date="2022-02-28T15:02:00Z">
              <w:r>
                <w:rPr>
                  <w:lang w:val="en-US"/>
                </w:rPr>
                <w:t>0.586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E50027" w14:textId="77777777" w:rsidR="002E3FC1" w:rsidRDefault="002E3FC1" w:rsidP="00A0033F">
            <w:pPr>
              <w:pStyle w:val="TAC"/>
              <w:rPr>
                <w:ins w:id="518" w:author="vivo" w:date="2022-02-28T15:02:00Z"/>
                <w:lang w:val="en-US"/>
              </w:rPr>
            </w:pPr>
            <w:ins w:id="519" w:author="vivo" w:date="2022-02-28T15:02:00Z">
              <w:r>
                <w:rPr>
                  <w:lang w:val="en-US"/>
                </w:rPr>
                <w:t>0.499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A43941C" w14:textId="77777777" w:rsidR="002E3FC1" w:rsidRDefault="002E3FC1" w:rsidP="00A0033F">
            <w:pPr>
              <w:pStyle w:val="TAC"/>
              <w:rPr>
                <w:ins w:id="520" w:author="vivo" w:date="2022-02-28T15:02:00Z"/>
                <w:lang w:val="en-US"/>
              </w:rPr>
            </w:pPr>
            <w:ins w:id="521" w:author="vivo" w:date="2022-02-28T15:02:00Z">
              <w:r>
                <w:rPr>
                  <w:lang w:val="en-US"/>
                </w:rPr>
                <w:t>0.699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95DC00" w14:textId="77777777" w:rsidR="002E3FC1" w:rsidRDefault="002E3FC1" w:rsidP="00A0033F">
            <w:pPr>
              <w:pStyle w:val="TAC"/>
              <w:rPr>
                <w:ins w:id="522" w:author="vivo" w:date="2022-02-28T15:02:00Z"/>
                <w:lang w:val="en-US"/>
              </w:rPr>
            </w:pPr>
            <w:ins w:id="523" w:author="vivo" w:date="2022-02-28T15:02:00Z">
              <w:r>
                <w:rPr>
                  <w:lang w:val="en-US"/>
                </w:rPr>
                <w:t>0.734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25C013" w14:textId="77777777" w:rsidR="002E3FC1" w:rsidRDefault="002E3FC1" w:rsidP="00A0033F">
            <w:pPr>
              <w:pStyle w:val="TAC"/>
              <w:rPr>
                <w:ins w:id="524" w:author="vivo" w:date="2022-02-28T15:02:00Z"/>
                <w:lang w:val="en-US"/>
              </w:rPr>
            </w:pPr>
            <w:ins w:id="525" w:author="vivo" w:date="2022-02-28T15:02:00Z">
              <w:r>
                <w:rPr>
                  <w:lang w:val="en-US"/>
                </w:rPr>
                <w:t>0.934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4644BD" w14:textId="77777777" w:rsidR="002E3FC1" w:rsidRDefault="002E3FC1" w:rsidP="00A0033F">
            <w:pPr>
              <w:pStyle w:val="TAC"/>
              <w:rPr>
                <w:ins w:id="526" w:author="vivo" w:date="2022-02-28T15:02:00Z"/>
                <w:lang w:val="en-US"/>
              </w:rPr>
            </w:pPr>
            <w:ins w:id="527" w:author="vivo" w:date="2022-02-28T15:02:00Z">
              <w:r>
                <w:rPr>
                  <w:lang w:val="en-US"/>
                </w:rPr>
                <w:t>0.734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AC7C41B" w14:textId="77777777" w:rsidR="002E3FC1" w:rsidRDefault="002E3FC1" w:rsidP="00A0033F">
            <w:pPr>
              <w:pStyle w:val="TAC"/>
              <w:rPr>
                <w:ins w:id="528" w:author="vivo" w:date="2022-02-28T15:02:00Z"/>
                <w:lang w:val="en-US"/>
              </w:rPr>
            </w:pPr>
            <w:ins w:id="529" w:author="vivo" w:date="2022-02-28T15:02:00Z">
              <w:r>
                <w:rPr>
                  <w:lang w:val="en-US"/>
                </w:rPr>
                <w:t>0.934</w:t>
              </w:r>
            </w:ins>
          </w:p>
        </w:tc>
      </w:tr>
      <w:tr w:rsidR="002E3FC1" w14:paraId="29B3909C" w14:textId="77777777" w:rsidTr="00A0033F">
        <w:trPr>
          <w:ins w:id="5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AC38CD1" w14:textId="77777777" w:rsidR="002E3FC1" w:rsidRDefault="002E3FC1" w:rsidP="00A0033F">
            <w:pPr>
              <w:pStyle w:val="TAC"/>
              <w:rPr>
                <w:ins w:id="531" w:author="vivo" w:date="2022-02-28T15:02:00Z"/>
                <w:lang w:val="en-US"/>
              </w:rPr>
            </w:pPr>
            <w:ins w:id="532" w:author="vivo" w:date="2022-02-28T15:02:00Z">
              <w:r>
                <w:rPr>
                  <w:lang w:val="en-US"/>
                </w:rPr>
                <w:t>0.33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FDE140" w14:textId="77777777" w:rsidR="002E3FC1" w:rsidRDefault="002E3FC1" w:rsidP="00A0033F">
            <w:pPr>
              <w:pStyle w:val="TAC"/>
              <w:rPr>
                <w:ins w:id="533" w:author="vivo" w:date="2022-02-28T15:02:00Z"/>
                <w:lang w:val="en-US"/>
              </w:rPr>
            </w:pPr>
            <w:ins w:id="534" w:author="vivo" w:date="2022-02-28T15:02:00Z">
              <w:r>
                <w:rPr>
                  <w:lang w:val="en-US"/>
                </w:rPr>
                <w:t>0.53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B73E59" w14:textId="77777777" w:rsidR="002E3FC1" w:rsidRDefault="002E3FC1" w:rsidP="00A0033F">
            <w:pPr>
              <w:pStyle w:val="TAC"/>
              <w:rPr>
                <w:ins w:id="535" w:author="vivo" w:date="2022-02-28T15:02:00Z"/>
                <w:lang w:val="en-US"/>
              </w:rPr>
            </w:pPr>
            <w:ins w:id="536" w:author="vivo" w:date="2022-02-28T15:02:00Z">
              <w:r>
                <w:rPr>
                  <w:lang w:val="en-US"/>
                </w:rPr>
                <w:t>0.425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8DFBDF8" w14:textId="77777777" w:rsidR="002E3FC1" w:rsidRDefault="002E3FC1" w:rsidP="00A0033F">
            <w:pPr>
              <w:pStyle w:val="TAC"/>
              <w:rPr>
                <w:ins w:id="537" w:author="vivo" w:date="2022-02-28T15:02:00Z"/>
                <w:lang w:val="en-US"/>
              </w:rPr>
            </w:pPr>
            <w:ins w:id="538" w:author="vivo" w:date="2022-02-28T15:02:00Z">
              <w:r>
                <w:rPr>
                  <w:lang w:val="en-US"/>
                </w:rPr>
                <w:t>0.625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77A36" w14:textId="77777777" w:rsidR="002E3FC1" w:rsidRDefault="002E3FC1" w:rsidP="00A0033F">
            <w:pPr>
              <w:pStyle w:val="TAC"/>
              <w:rPr>
                <w:ins w:id="539" w:author="vivo" w:date="2022-02-28T15:02:00Z"/>
                <w:lang w:val="en-US"/>
              </w:rPr>
            </w:pPr>
            <w:ins w:id="540" w:author="vivo" w:date="2022-02-28T15:02:00Z">
              <w:r>
                <w:rPr>
                  <w:lang w:val="en-US"/>
                </w:rPr>
                <w:t>0.294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68160E" w14:textId="77777777" w:rsidR="002E3FC1" w:rsidRDefault="002E3FC1" w:rsidP="00A0033F">
            <w:pPr>
              <w:pStyle w:val="TAC"/>
              <w:rPr>
                <w:ins w:id="541" w:author="vivo" w:date="2022-02-28T15:02:00Z"/>
                <w:lang w:val="en-US"/>
              </w:rPr>
            </w:pPr>
            <w:ins w:id="542" w:author="vivo" w:date="2022-02-28T15:02:00Z">
              <w:r>
                <w:rPr>
                  <w:lang w:val="en-US"/>
                </w:rPr>
                <w:t>0.494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2BF8C" w14:textId="77777777" w:rsidR="002E3FC1" w:rsidRDefault="002E3FC1" w:rsidP="00A0033F">
            <w:pPr>
              <w:pStyle w:val="TAC"/>
              <w:rPr>
                <w:ins w:id="543" w:author="vivo" w:date="2022-02-28T15:02:00Z"/>
                <w:lang w:val="en-US"/>
              </w:rPr>
            </w:pPr>
            <w:ins w:id="544" w:author="vivo" w:date="2022-02-28T15:02:00Z">
              <w:r>
                <w:rPr>
                  <w:lang w:val="en-US"/>
                </w:rPr>
                <w:t>0.396</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E1B3B00" w14:textId="77777777" w:rsidR="002E3FC1" w:rsidRDefault="002E3FC1" w:rsidP="00A0033F">
            <w:pPr>
              <w:pStyle w:val="TAC"/>
              <w:rPr>
                <w:ins w:id="545" w:author="vivo" w:date="2022-02-28T15:02:00Z"/>
                <w:lang w:val="en-US"/>
              </w:rPr>
            </w:pPr>
            <w:ins w:id="546" w:author="vivo" w:date="2022-02-28T15:02:00Z">
              <w:r>
                <w:rPr>
                  <w:lang w:val="en-US"/>
                </w:rPr>
                <w:t>0.596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31A02" w14:textId="77777777" w:rsidR="002E3FC1" w:rsidRDefault="002E3FC1" w:rsidP="00A0033F">
            <w:pPr>
              <w:pStyle w:val="TAC"/>
              <w:rPr>
                <w:ins w:id="547" w:author="vivo" w:date="2022-02-28T15:02:00Z"/>
                <w:lang w:val="en-US"/>
              </w:rPr>
            </w:pPr>
            <w:ins w:id="548" w:author="vivo" w:date="2022-02-28T15:02:00Z">
              <w:r>
                <w:rPr>
                  <w:lang w:val="en-US"/>
                </w:rPr>
                <w:t>0.693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9A29C" w14:textId="77777777" w:rsidR="002E3FC1" w:rsidRDefault="002E3FC1" w:rsidP="00A0033F">
            <w:pPr>
              <w:pStyle w:val="TAC"/>
              <w:rPr>
                <w:ins w:id="549" w:author="vivo" w:date="2022-02-28T15:02:00Z"/>
                <w:lang w:val="en-US"/>
              </w:rPr>
            </w:pPr>
            <w:ins w:id="550" w:author="vivo" w:date="2022-02-28T15:02:00Z">
              <w:r>
                <w:rPr>
                  <w:lang w:val="en-US"/>
                </w:rPr>
                <w:t>0.893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DFF305" w14:textId="77777777" w:rsidR="002E3FC1" w:rsidRDefault="002E3FC1" w:rsidP="00A0033F">
            <w:pPr>
              <w:pStyle w:val="TAC"/>
              <w:rPr>
                <w:ins w:id="551" w:author="vivo" w:date="2022-02-28T15:02:00Z"/>
                <w:lang w:val="en-US"/>
              </w:rPr>
            </w:pPr>
            <w:ins w:id="552" w:author="vivo" w:date="2022-02-28T15:02:00Z">
              <w:r>
                <w:rPr>
                  <w:lang w:val="en-US"/>
                </w:rPr>
                <w:t>0.693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37AD112" w14:textId="77777777" w:rsidR="002E3FC1" w:rsidRDefault="002E3FC1" w:rsidP="00A0033F">
            <w:pPr>
              <w:pStyle w:val="TAC"/>
              <w:rPr>
                <w:ins w:id="553" w:author="vivo" w:date="2022-02-28T15:02:00Z"/>
                <w:lang w:val="en-US"/>
              </w:rPr>
            </w:pPr>
            <w:ins w:id="554" w:author="vivo" w:date="2022-02-28T15:02:00Z">
              <w:r>
                <w:rPr>
                  <w:lang w:val="en-US"/>
                </w:rPr>
                <w:t>0.893</w:t>
              </w:r>
            </w:ins>
          </w:p>
        </w:tc>
      </w:tr>
      <w:tr w:rsidR="002E3FC1" w14:paraId="12BDE211" w14:textId="77777777" w:rsidTr="00A0033F">
        <w:trPr>
          <w:ins w:id="5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BF67D1" w14:textId="77777777" w:rsidR="002E3FC1" w:rsidRDefault="002E3FC1" w:rsidP="00A0033F">
            <w:pPr>
              <w:pStyle w:val="TAC"/>
              <w:rPr>
                <w:ins w:id="556" w:author="vivo" w:date="2022-02-28T15:02:00Z"/>
                <w:lang w:val="en-US"/>
              </w:rPr>
            </w:pPr>
            <w:ins w:id="557" w:author="vivo" w:date="2022-02-28T15:02:00Z">
              <w:r>
                <w:rPr>
                  <w:lang w:val="en-US"/>
                </w:rPr>
                <w:t>0.253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FEB125" w14:textId="77777777" w:rsidR="002E3FC1" w:rsidRDefault="002E3FC1" w:rsidP="00A0033F">
            <w:pPr>
              <w:pStyle w:val="TAC"/>
              <w:rPr>
                <w:ins w:id="558" w:author="vivo" w:date="2022-02-28T15:02:00Z"/>
                <w:lang w:val="en-US"/>
              </w:rPr>
            </w:pPr>
            <w:ins w:id="559" w:author="vivo" w:date="2022-02-28T15:02:00Z">
              <w:r>
                <w:rPr>
                  <w:lang w:val="en-US"/>
                </w:rPr>
                <w:t>0.453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DE8159" w14:textId="77777777" w:rsidR="002E3FC1" w:rsidRDefault="002E3FC1" w:rsidP="00A0033F">
            <w:pPr>
              <w:pStyle w:val="TAC"/>
              <w:rPr>
                <w:ins w:id="560" w:author="vivo" w:date="2022-02-28T15:02:00Z"/>
                <w:lang w:val="en-US"/>
              </w:rPr>
            </w:pPr>
            <w:ins w:id="561" w:author="vivo" w:date="2022-02-28T15:02:00Z">
              <w:r>
                <w:rPr>
                  <w:lang w:val="en-US"/>
                </w:rPr>
                <w:t>0.326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153A47" w14:textId="77777777" w:rsidR="002E3FC1" w:rsidRDefault="002E3FC1" w:rsidP="00A0033F">
            <w:pPr>
              <w:pStyle w:val="TAC"/>
              <w:rPr>
                <w:ins w:id="562" w:author="vivo" w:date="2022-02-28T15:02:00Z"/>
                <w:lang w:val="en-US"/>
              </w:rPr>
            </w:pPr>
            <w:ins w:id="563" w:author="vivo" w:date="2022-02-28T15:02:00Z">
              <w:r>
                <w:rPr>
                  <w:lang w:val="en-US"/>
                </w:rPr>
                <w:t>0.526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6994E1" w14:textId="77777777" w:rsidR="002E3FC1" w:rsidRDefault="002E3FC1" w:rsidP="00A0033F">
            <w:pPr>
              <w:pStyle w:val="TAC"/>
              <w:rPr>
                <w:ins w:id="564" w:author="vivo" w:date="2022-02-28T15:02:00Z"/>
                <w:lang w:val="en-US"/>
              </w:rPr>
            </w:pPr>
            <w:ins w:id="565" w:author="vivo" w:date="2022-02-28T15:02:00Z">
              <w:r>
                <w:rPr>
                  <w:lang w:val="en-US"/>
                </w:rPr>
                <w:t>0.215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814278" w14:textId="77777777" w:rsidR="002E3FC1" w:rsidRDefault="002E3FC1" w:rsidP="00A0033F">
            <w:pPr>
              <w:pStyle w:val="TAC"/>
              <w:rPr>
                <w:ins w:id="566" w:author="vivo" w:date="2022-02-28T15:02:00Z"/>
                <w:lang w:val="en-US"/>
              </w:rPr>
            </w:pPr>
            <w:ins w:id="567" w:author="vivo" w:date="2022-02-28T15:02:00Z">
              <w:r>
                <w:rPr>
                  <w:lang w:val="en-US"/>
                </w:rPr>
                <w:t>0.415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DFE16B" w14:textId="77777777" w:rsidR="002E3FC1" w:rsidRDefault="002E3FC1" w:rsidP="00A0033F">
            <w:pPr>
              <w:pStyle w:val="TAC"/>
              <w:rPr>
                <w:ins w:id="568" w:author="vivo" w:date="2022-02-28T15:02:00Z"/>
                <w:lang w:val="en-US"/>
              </w:rPr>
            </w:pPr>
            <w:ins w:id="569" w:author="vivo" w:date="2022-02-28T15:02:00Z">
              <w:r>
                <w:rPr>
                  <w:lang w:val="en-US"/>
                </w:rPr>
                <w:t>0.291</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BD78809" w14:textId="77777777" w:rsidR="002E3FC1" w:rsidRDefault="002E3FC1" w:rsidP="00A0033F">
            <w:pPr>
              <w:pStyle w:val="TAC"/>
              <w:rPr>
                <w:ins w:id="570" w:author="vivo" w:date="2022-02-28T15:02:00Z"/>
                <w:lang w:val="en-US"/>
              </w:rPr>
            </w:pPr>
            <w:ins w:id="571" w:author="vivo" w:date="2022-02-28T15:02:00Z">
              <w:r>
                <w:rPr>
                  <w:lang w:val="en-US"/>
                </w:rPr>
                <w:t>0.491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8A83A7" w14:textId="77777777" w:rsidR="002E3FC1" w:rsidRDefault="002E3FC1" w:rsidP="00A0033F">
            <w:pPr>
              <w:pStyle w:val="TAC"/>
              <w:rPr>
                <w:ins w:id="572" w:author="vivo" w:date="2022-02-28T15:02:00Z"/>
                <w:lang w:val="en-US"/>
              </w:rPr>
            </w:pPr>
            <w:ins w:id="573" w:author="vivo" w:date="2022-02-28T15:02:00Z">
              <w:r>
                <w:rPr>
                  <w:lang w:val="en-US"/>
                </w:rPr>
                <w:t>0.65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E99B52" w14:textId="77777777" w:rsidR="002E3FC1" w:rsidRDefault="002E3FC1" w:rsidP="00A0033F">
            <w:pPr>
              <w:pStyle w:val="TAC"/>
              <w:rPr>
                <w:ins w:id="574" w:author="vivo" w:date="2022-02-28T15:02:00Z"/>
                <w:lang w:val="en-US"/>
              </w:rPr>
            </w:pPr>
            <w:ins w:id="575" w:author="vivo" w:date="2022-02-28T15:02:00Z">
              <w:r>
                <w:rPr>
                  <w:lang w:val="en-US"/>
                </w:rPr>
                <w:t>0.85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88A15" w14:textId="77777777" w:rsidR="002E3FC1" w:rsidRDefault="002E3FC1" w:rsidP="00A0033F">
            <w:pPr>
              <w:pStyle w:val="TAC"/>
              <w:rPr>
                <w:ins w:id="576" w:author="vivo" w:date="2022-02-28T15:02:00Z"/>
                <w:lang w:val="en-US"/>
              </w:rPr>
            </w:pPr>
            <w:ins w:id="577" w:author="vivo" w:date="2022-02-28T15:02:00Z">
              <w:r>
                <w:rPr>
                  <w:lang w:val="en-US"/>
                </w:rPr>
                <w:t>0.649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D613AE" w14:textId="77777777" w:rsidR="002E3FC1" w:rsidRDefault="002E3FC1" w:rsidP="00A0033F">
            <w:pPr>
              <w:pStyle w:val="TAC"/>
              <w:rPr>
                <w:ins w:id="578" w:author="vivo" w:date="2022-02-28T15:02:00Z"/>
                <w:lang w:val="en-US"/>
              </w:rPr>
            </w:pPr>
            <w:ins w:id="579" w:author="vivo" w:date="2022-02-28T15:02:00Z">
              <w:r>
                <w:rPr>
                  <w:lang w:val="en-US"/>
                </w:rPr>
                <w:t>0.849</w:t>
              </w:r>
            </w:ins>
          </w:p>
        </w:tc>
      </w:tr>
      <w:tr w:rsidR="002E3FC1" w14:paraId="36D1C549" w14:textId="77777777" w:rsidTr="00A0033F">
        <w:trPr>
          <w:ins w:id="5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9965037" w14:textId="77777777" w:rsidR="002E3FC1" w:rsidRDefault="002E3FC1" w:rsidP="00EC2BC9">
            <w:pPr>
              <w:pStyle w:val="TAC"/>
              <w:rPr>
                <w:ins w:id="581" w:author="vivo" w:date="2022-02-28T15:02:00Z"/>
                <w:lang w:val="en-US"/>
              </w:rPr>
            </w:pPr>
            <w:ins w:id="582" w:author="vivo" w:date="2022-02-28T15:02:00Z">
              <w:r>
                <w:rPr>
                  <w:lang w:val="en-US"/>
                </w:rPr>
                <w:t>0.189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8FFDA3" w14:textId="77777777" w:rsidR="002E3FC1" w:rsidRDefault="002E3FC1" w:rsidP="00EC2BC9">
            <w:pPr>
              <w:pStyle w:val="TAC"/>
              <w:rPr>
                <w:ins w:id="583" w:author="vivo" w:date="2022-02-28T15:02:00Z"/>
                <w:lang w:val="en-US"/>
              </w:rPr>
            </w:pPr>
            <w:ins w:id="584" w:author="vivo" w:date="2022-02-28T15:02:00Z">
              <w:r>
                <w:rPr>
                  <w:lang w:val="en-US"/>
                </w:rPr>
                <w:t>0.389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021DC5" w14:textId="77777777" w:rsidR="002E3FC1" w:rsidRDefault="002E3FC1" w:rsidP="00EC2BC9">
            <w:pPr>
              <w:pStyle w:val="TAC"/>
              <w:rPr>
                <w:ins w:id="585" w:author="vivo" w:date="2022-02-28T15:02:00Z"/>
                <w:lang w:val="en-US"/>
              </w:rPr>
            </w:pPr>
            <w:ins w:id="586" w:author="vivo" w:date="2022-02-28T15:02:00Z">
              <w:r>
                <w:rPr>
                  <w:lang w:val="en-US"/>
                </w:rPr>
                <w:t>0.26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53CFA50" w14:textId="77777777" w:rsidR="002E3FC1" w:rsidRDefault="002E3FC1" w:rsidP="00EC2BC9">
            <w:pPr>
              <w:pStyle w:val="TAC"/>
              <w:rPr>
                <w:ins w:id="587" w:author="vivo" w:date="2022-02-28T15:02:00Z"/>
                <w:lang w:val="en-US"/>
              </w:rPr>
            </w:pPr>
            <w:ins w:id="588" w:author="vivo" w:date="2022-02-28T15:02:00Z">
              <w:r>
                <w:rPr>
                  <w:lang w:val="en-US"/>
                </w:rPr>
                <w:t>0.46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5BB08B" w14:textId="77777777" w:rsidR="002E3FC1" w:rsidRDefault="002E3FC1" w:rsidP="00EC2BC9">
            <w:pPr>
              <w:pStyle w:val="TAC"/>
              <w:rPr>
                <w:ins w:id="589" w:author="vivo" w:date="2022-02-28T15:02:00Z"/>
                <w:lang w:val="en-US"/>
              </w:rPr>
            </w:pPr>
            <w:ins w:id="590" w:author="vivo" w:date="2022-02-28T15:02:00Z">
              <w:r>
                <w:rPr>
                  <w:lang w:val="en-US"/>
                </w:rPr>
                <w:t>0.152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90AA66" w14:textId="77777777" w:rsidR="002E3FC1" w:rsidRDefault="002E3FC1" w:rsidP="00EC2BC9">
            <w:pPr>
              <w:pStyle w:val="TAC"/>
              <w:rPr>
                <w:ins w:id="591" w:author="vivo" w:date="2022-02-28T15:02:00Z"/>
                <w:lang w:val="en-US"/>
              </w:rPr>
            </w:pPr>
            <w:ins w:id="592" w:author="vivo" w:date="2022-02-28T15:02:00Z">
              <w:r>
                <w:rPr>
                  <w:lang w:val="en-US"/>
                </w:rPr>
                <w:t>0.352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E5E617" w14:textId="77777777" w:rsidR="002E3FC1" w:rsidRDefault="002E3FC1" w:rsidP="00EC2BC9">
            <w:pPr>
              <w:pStyle w:val="TAC"/>
              <w:rPr>
                <w:ins w:id="593" w:author="vivo" w:date="2022-02-28T15:02:00Z"/>
                <w:lang w:val="en-US"/>
              </w:rPr>
            </w:pPr>
            <w:ins w:id="594" w:author="vivo" w:date="2022-02-28T15:02:00Z">
              <w:r>
                <w:rPr>
                  <w:lang w:val="en-US"/>
                </w:rPr>
                <w:t>0.219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B8F4CA" w14:textId="77777777" w:rsidR="002E3FC1" w:rsidRDefault="002E3FC1" w:rsidP="00EC2BC9">
            <w:pPr>
              <w:pStyle w:val="TAC"/>
              <w:rPr>
                <w:ins w:id="595" w:author="vivo" w:date="2022-02-28T15:02:00Z"/>
                <w:lang w:val="en-US"/>
              </w:rPr>
            </w:pPr>
            <w:ins w:id="596" w:author="vivo" w:date="2022-02-28T15:02:00Z">
              <w:r>
                <w:rPr>
                  <w:lang w:val="en-US"/>
                </w:rPr>
                <w:t>0.419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3F3ED" w14:textId="77777777" w:rsidR="002E3FC1" w:rsidRDefault="002E3FC1" w:rsidP="00EC2BC9">
            <w:pPr>
              <w:pStyle w:val="TAC"/>
              <w:rPr>
                <w:ins w:id="597" w:author="vivo" w:date="2022-02-28T15:02:00Z"/>
                <w:lang w:val="en-US"/>
              </w:rPr>
            </w:pPr>
            <w:ins w:id="598" w:author="vivo" w:date="2022-02-28T15:02:00Z">
              <w:r>
                <w:rPr>
                  <w:lang w:val="en-US"/>
                </w:rPr>
                <w:t>0.605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2019F65" w14:textId="77777777" w:rsidR="002E3FC1" w:rsidRDefault="002E3FC1" w:rsidP="00EC2BC9">
            <w:pPr>
              <w:pStyle w:val="TAC"/>
              <w:rPr>
                <w:ins w:id="599" w:author="vivo" w:date="2022-02-28T15:02:00Z"/>
                <w:lang w:val="en-US"/>
              </w:rPr>
            </w:pPr>
            <w:ins w:id="600" w:author="vivo" w:date="2022-02-28T15:02:00Z">
              <w:r>
                <w:rPr>
                  <w:lang w:val="en-US"/>
                </w:rPr>
                <w:t>0.805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4CA66D" w14:textId="77777777" w:rsidR="002E3FC1" w:rsidRDefault="002E3FC1" w:rsidP="00EC2BC9">
            <w:pPr>
              <w:pStyle w:val="TAC"/>
              <w:rPr>
                <w:ins w:id="601" w:author="vivo" w:date="2022-02-28T15:02:00Z"/>
                <w:lang w:val="en-US"/>
              </w:rPr>
            </w:pPr>
            <w:ins w:id="602" w:author="vivo" w:date="2022-02-28T15:02:00Z">
              <w:r>
                <w:rPr>
                  <w:lang w:val="en-US"/>
                </w:rPr>
                <w:t>0.604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99A168" w14:textId="77777777" w:rsidR="002E3FC1" w:rsidRDefault="002E3FC1" w:rsidP="00EC2BC9">
            <w:pPr>
              <w:pStyle w:val="TAC"/>
              <w:rPr>
                <w:ins w:id="603" w:author="vivo" w:date="2022-02-28T15:02:00Z"/>
                <w:lang w:val="en-US"/>
              </w:rPr>
            </w:pPr>
            <w:ins w:id="604" w:author="vivo" w:date="2022-02-28T15:02:00Z">
              <w:r>
                <w:rPr>
                  <w:lang w:val="en-US"/>
                </w:rPr>
                <w:t>0.804</w:t>
              </w:r>
            </w:ins>
          </w:p>
        </w:tc>
      </w:tr>
      <w:tr w:rsidR="002E3FC1" w14:paraId="68B13E0F" w14:textId="77777777" w:rsidTr="00A0033F">
        <w:trPr>
          <w:ins w:id="6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88A4555" w14:textId="77777777" w:rsidR="002E3FC1" w:rsidRDefault="002E3FC1" w:rsidP="00EC2BC9">
            <w:pPr>
              <w:pStyle w:val="TAC"/>
              <w:rPr>
                <w:ins w:id="606" w:author="vivo" w:date="2022-02-28T15:02:00Z"/>
                <w:lang w:val="en-US"/>
              </w:rPr>
            </w:pPr>
            <w:ins w:id="607" w:author="vivo" w:date="2022-02-28T15:02:00Z">
              <w:r>
                <w:rPr>
                  <w:lang w:val="en-US"/>
                </w:rPr>
                <w:t>0.14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92901D" w14:textId="77777777" w:rsidR="002E3FC1" w:rsidRDefault="002E3FC1" w:rsidP="00EC2BC9">
            <w:pPr>
              <w:pStyle w:val="TAC"/>
              <w:rPr>
                <w:ins w:id="608" w:author="vivo" w:date="2022-02-28T15:02:00Z"/>
                <w:lang w:val="en-US"/>
              </w:rPr>
            </w:pPr>
            <w:ins w:id="609" w:author="vivo" w:date="2022-02-28T15:02:00Z">
              <w:r>
                <w:rPr>
                  <w:lang w:val="en-US"/>
                </w:rPr>
                <w:t>0.34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AF9841" w14:textId="77777777" w:rsidR="002E3FC1" w:rsidRDefault="002E3FC1" w:rsidP="00EC2BC9">
            <w:pPr>
              <w:pStyle w:val="TAC"/>
              <w:rPr>
                <w:ins w:id="610" w:author="vivo" w:date="2022-02-28T15:02:00Z"/>
                <w:lang w:val="en-US"/>
              </w:rPr>
            </w:pPr>
            <w:ins w:id="611" w:author="vivo" w:date="2022-02-28T15:02:00Z">
              <w:r>
                <w:rPr>
                  <w:lang w:val="en-US"/>
                </w:rPr>
                <w:t>0.235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0C8CA" w14:textId="77777777" w:rsidR="002E3FC1" w:rsidRDefault="002E3FC1" w:rsidP="00EC2BC9">
            <w:pPr>
              <w:pStyle w:val="TAC"/>
              <w:rPr>
                <w:ins w:id="612" w:author="vivo" w:date="2022-02-28T15:02:00Z"/>
                <w:lang w:val="en-US"/>
              </w:rPr>
            </w:pPr>
            <w:ins w:id="613" w:author="vivo" w:date="2022-02-28T15:02:00Z">
              <w:r>
                <w:rPr>
                  <w:lang w:val="en-US"/>
                </w:rPr>
                <w:t>0.435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D39254" w14:textId="77777777" w:rsidR="002E3FC1" w:rsidRDefault="002E3FC1" w:rsidP="00EC2BC9">
            <w:pPr>
              <w:pStyle w:val="TAC"/>
              <w:rPr>
                <w:ins w:id="614" w:author="vivo" w:date="2022-02-28T15:02:00Z"/>
                <w:lang w:val="en-US"/>
              </w:rPr>
            </w:pPr>
            <w:ins w:id="615" w:author="vivo" w:date="2022-02-28T15:02:00Z">
              <w:r>
                <w:rPr>
                  <w:lang w:val="en-US"/>
                </w:rPr>
                <w:t>0.106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142AF" w14:textId="77777777" w:rsidR="002E3FC1" w:rsidRDefault="002E3FC1" w:rsidP="00EC2BC9">
            <w:pPr>
              <w:pStyle w:val="TAC"/>
              <w:rPr>
                <w:ins w:id="616" w:author="vivo" w:date="2022-02-28T15:02:00Z"/>
                <w:lang w:val="en-US"/>
              </w:rPr>
            </w:pPr>
            <w:ins w:id="617" w:author="vivo" w:date="2022-02-28T15:02:00Z">
              <w:r>
                <w:rPr>
                  <w:lang w:val="en-US"/>
                </w:rPr>
                <w:t>0.306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8806D1" w14:textId="77777777" w:rsidR="002E3FC1" w:rsidRDefault="002E3FC1" w:rsidP="00EC2BC9">
            <w:pPr>
              <w:pStyle w:val="TAC"/>
              <w:rPr>
                <w:ins w:id="618" w:author="vivo" w:date="2022-02-28T15:02:00Z"/>
                <w:lang w:val="en-US"/>
              </w:rPr>
            </w:pPr>
            <w:ins w:id="619" w:author="vivo" w:date="2022-02-28T15:02:00Z">
              <w:r>
                <w:rPr>
                  <w:lang w:val="en-US"/>
                </w:rPr>
                <w:t>0.19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7A8407" w14:textId="77777777" w:rsidR="002E3FC1" w:rsidRDefault="002E3FC1" w:rsidP="00EC2BC9">
            <w:pPr>
              <w:pStyle w:val="TAC"/>
              <w:rPr>
                <w:ins w:id="620" w:author="vivo" w:date="2022-02-28T15:02:00Z"/>
                <w:lang w:val="en-US"/>
              </w:rPr>
            </w:pPr>
            <w:ins w:id="621" w:author="vivo" w:date="2022-02-28T15:02:00Z">
              <w:r>
                <w:rPr>
                  <w:lang w:val="en-US"/>
                </w:rPr>
                <w:t>0.39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27BD03" w14:textId="77777777" w:rsidR="002E3FC1" w:rsidRDefault="002E3FC1" w:rsidP="00EC2BC9">
            <w:pPr>
              <w:pStyle w:val="TAC"/>
              <w:rPr>
                <w:ins w:id="622" w:author="vivo" w:date="2022-02-28T15:02:00Z"/>
                <w:lang w:val="en-US"/>
              </w:rPr>
            </w:pPr>
            <w:ins w:id="623" w:author="vivo" w:date="2022-02-28T15:02:00Z">
              <w:r>
                <w:rPr>
                  <w:lang w:val="en-US"/>
                </w:rPr>
                <w:t>0.559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78AE5F8" w14:textId="77777777" w:rsidR="002E3FC1" w:rsidRDefault="002E3FC1" w:rsidP="00EC2BC9">
            <w:pPr>
              <w:pStyle w:val="TAC"/>
              <w:rPr>
                <w:ins w:id="624" w:author="vivo" w:date="2022-02-28T15:02:00Z"/>
                <w:lang w:val="en-US"/>
              </w:rPr>
            </w:pPr>
            <w:ins w:id="625" w:author="vivo" w:date="2022-02-28T15:02:00Z">
              <w:r>
                <w:rPr>
                  <w:lang w:val="en-US"/>
                </w:rPr>
                <w:t>0.759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538AE" w14:textId="77777777" w:rsidR="002E3FC1" w:rsidRDefault="002E3FC1" w:rsidP="00EC2BC9">
            <w:pPr>
              <w:pStyle w:val="TAC"/>
              <w:rPr>
                <w:ins w:id="626" w:author="vivo" w:date="2022-02-28T15:02:00Z"/>
                <w:lang w:val="en-US"/>
              </w:rPr>
            </w:pPr>
            <w:ins w:id="627" w:author="vivo" w:date="2022-02-28T15:02:00Z">
              <w:r>
                <w:rPr>
                  <w:lang w:val="en-US"/>
                </w:rPr>
                <w:t>0.558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B7C4007" w14:textId="77777777" w:rsidR="002E3FC1" w:rsidRDefault="002E3FC1" w:rsidP="00EC2BC9">
            <w:pPr>
              <w:pStyle w:val="TAC"/>
              <w:rPr>
                <w:ins w:id="628" w:author="vivo" w:date="2022-02-28T15:02:00Z"/>
                <w:lang w:val="en-US"/>
              </w:rPr>
            </w:pPr>
            <w:ins w:id="629" w:author="vivo" w:date="2022-02-28T15:02:00Z">
              <w:r>
                <w:rPr>
                  <w:lang w:val="en-US"/>
                </w:rPr>
                <w:t>0.758</w:t>
              </w:r>
            </w:ins>
          </w:p>
        </w:tc>
      </w:tr>
      <w:tr w:rsidR="002E3FC1" w14:paraId="64384C15" w14:textId="77777777" w:rsidTr="00A0033F">
        <w:trPr>
          <w:ins w:id="6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2A6A67B" w14:textId="77777777" w:rsidR="002E3FC1" w:rsidRDefault="002E3FC1" w:rsidP="00A0033F">
            <w:pPr>
              <w:pStyle w:val="TAC"/>
              <w:rPr>
                <w:ins w:id="631" w:author="vivo" w:date="2022-02-28T15:02:00Z"/>
                <w:lang w:val="en-US"/>
              </w:rPr>
            </w:pPr>
            <w:ins w:id="632" w:author="vivo" w:date="2022-02-28T15:02:00Z">
              <w:r>
                <w:rPr>
                  <w:lang w:val="en-US"/>
                </w:rPr>
                <w:t>0.104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4D9F23" w14:textId="77777777" w:rsidR="002E3FC1" w:rsidRDefault="002E3FC1" w:rsidP="00A0033F">
            <w:pPr>
              <w:pStyle w:val="TAC"/>
              <w:rPr>
                <w:ins w:id="633" w:author="vivo" w:date="2022-02-28T15:02:00Z"/>
                <w:lang w:val="en-US"/>
              </w:rPr>
            </w:pPr>
            <w:ins w:id="634" w:author="vivo" w:date="2022-02-28T15:02:00Z">
              <w:r>
                <w:rPr>
                  <w:lang w:val="en-US"/>
                </w:rPr>
                <w:t>0.304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DEF5A2" w14:textId="77777777" w:rsidR="002E3FC1" w:rsidRDefault="002E3FC1" w:rsidP="00A0033F">
            <w:pPr>
              <w:pStyle w:val="TAC"/>
              <w:rPr>
                <w:ins w:id="635" w:author="vivo" w:date="2022-02-28T15:02:00Z"/>
                <w:lang w:val="en-US"/>
              </w:rPr>
            </w:pPr>
            <w:ins w:id="636" w:author="vivo" w:date="2022-02-28T15:02:00Z">
              <w:r>
                <w:rPr>
                  <w:lang w:val="en-US"/>
                </w:rPr>
                <w:t>0.22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E81FB54" w14:textId="77777777" w:rsidR="002E3FC1" w:rsidRDefault="002E3FC1" w:rsidP="00A0033F">
            <w:pPr>
              <w:pStyle w:val="TAC"/>
              <w:rPr>
                <w:ins w:id="637" w:author="vivo" w:date="2022-02-28T15:02:00Z"/>
                <w:lang w:val="en-US"/>
              </w:rPr>
            </w:pPr>
            <w:ins w:id="638" w:author="vivo" w:date="2022-02-28T15:02:00Z">
              <w:r>
                <w:rPr>
                  <w:lang w:val="en-US"/>
                </w:rPr>
                <w:t>0.42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939731" w14:textId="77777777" w:rsidR="002E3FC1" w:rsidRDefault="002E3FC1" w:rsidP="00A0033F">
            <w:pPr>
              <w:pStyle w:val="TAC"/>
              <w:rPr>
                <w:ins w:id="639" w:author="vivo" w:date="2022-02-28T15:02:00Z"/>
                <w:lang w:val="en-US"/>
              </w:rPr>
            </w:pPr>
            <w:ins w:id="6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1BFCD5" w14:textId="77777777" w:rsidR="002E3FC1" w:rsidRDefault="002E3FC1" w:rsidP="00A0033F">
            <w:pPr>
              <w:pStyle w:val="TAC"/>
              <w:rPr>
                <w:ins w:id="641" w:author="vivo" w:date="2022-02-28T15:02:00Z"/>
                <w:lang w:val="en-US"/>
              </w:rPr>
            </w:pPr>
            <w:ins w:id="6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F3C8A" w14:textId="77777777" w:rsidR="002E3FC1" w:rsidRDefault="002E3FC1" w:rsidP="00A0033F">
            <w:pPr>
              <w:pStyle w:val="TAC"/>
              <w:rPr>
                <w:ins w:id="643" w:author="vivo" w:date="2022-02-28T15:02:00Z"/>
                <w:lang w:val="en-US"/>
              </w:rPr>
            </w:pPr>
            <w:ins w:id="644" w:author="vivo" w:date="2022-02-28T15:02:00Z">
              <w:r>
                <w:rPr>
                  <w:lang w:val="en-US"/>
                </w:rPr>
                <w:t>0.173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8246B6" w14:textId="77777777" w:rsidR="002E3FC1" w:rsidRDefault="002E3FC1" w:rsidP="00A0033F">
            <w:pPr>
              <w:pStyle w:val="TAC"/>
              <w:rPr>
                <w:ins w:id="645" w:author="vivo" w:date="2022-02-28T15:02:00Z"/>
                <w:lang w:val="en-US"/>
              </w:rPr>
            </w:pPr>
            <w:ins w:id="646" w:author="vivo" w:date="2022-02-28T15:02:00Z">
              <w:r>
                <w:rPr>
                  <w:lang w:val="en-US"/>
                </w:rPr>
                <w:t>0.373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DF8005" w14:textId="77777777" w:rsidR="002E3FC1" w:rsidRDefault="002E3FC1" w:rsidP="00A0033F">
            <w:pPr>
              <w:pStyle w:val="TAC"/>
              <w:rPr>
                <w:ins w:id="647" w:author="vivo" w:date="2022-02-28T15:02:00Z"/>
                <w:lang w:val="en-US"/>
              </w:rPr>
            </w:pPr>
            <w:ins w:id="648" w:author="vivo" w:date="2022-02-28T15:02:00Z">
              <w:r>
                <w:rPr>
                  <w:lang w:val="en-US"/>
                </w:rPr>
                <w:t>0.514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3F19BB" w14:textId="77777777" w:rsidR="002E3FC1" w:rsidRDefault="002E3FC1" w:rsidP="00A0033F">
            <w:pPr>
              <w:pStyle w:val="TAC"/>
              <w:rPr>
                <w:ins w:id="649" w:author="vivo" w:date="2022-02-28T15:02:00Z"/>
                <w:lang w:val="en-US"/>
              </w:rPr>
            </w:pPr>
            <w:ins w:id="650" w:author="vivo" w:date="2022-02-28T15:02:00Z">
              <w:r>
                <w:rPr>
                  <w:lang w:val="en-US"/>
                </w:rPr>
                <w:t>0.714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CAF394" w14:textId="77777777" w:rsidR="002E3FC1" w:rsidRDefault="002E3FC1" w:rsidP="00A0033F">
            <w:pPr>
              <w:pStyle w:val="TAC"/>
              <w:rPr>
                <w:ins w:id="651" w:author="vivo" w:date="2022-02-28T15:02:00Z"/>
                <w:lang w:val="en-US"/>
              </w:rPr>
            </w:pPr>
            <w:ins w:id="652" w:author="vivo" w:date="2022-02-28T15:02:00Z">
              <w:r>
                <w:rPr>
                  <w:lang w:val="en-US"/>
                </w:rPr>
                <w:t>0.512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FEF23AD" w14:textId="77777777" w:rsidR="002E3FC1" w:rsidRDefault="002E3FC1" w:rsidP="00A0033F">
            <w:pPr>
              <w:pStyle w:val="TAC"/>
              <w:rPr>
                <w:ins w:id="653" w:author="vivo" w:date="2022-02-28T15:02:00Z"/>
                <w:lang w:val="en-US"/>
              </w:rPr>
            </w:pPr>
            <w:ins w:id="654" w:author="vivo" w:date="2022-02-28T15:02:00Z">
              <w:r>
                <w:rPr>
                  <w:lang w:val="en-US"/>
                </w:rPr>
                <w:t>0.712</w:t>
              </w:r>
            </w:ins>
          </w:p>
        </w:tc>
      </w:tr>
      <w:tr w:rsidR="002E3FC1" w14:paraId="5C030B9A" w14:textId="77777777" w:rsidTr="00A0033F">
        <w:trPr>
          <w:ins w:id="6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ECBB039" w14:textId="77777777" w:rsidR="002E3FC1" w:rsidRDefault="002E3FC1" w:rsidP="00EC2BC9">
            <w:pPr>
              <w:pStyle w:val="TAC"/>
              <w:rPr>
                <w:ins w:id="656" w:author="vivo" w:date="2022-02-28T15:02:00Z"/>
                <w:lang w:val="en-US"/>
              </w:rPr>
            </w:pPr>
            <w:ins w:id="6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7345871" w14:textId="77777777" w:rsidR="002E3FC1" w:rsidRDefault="002E3FC1" w:rsidP="00EC2BC9">
            <w:pPr>
              <w:pStyle w:val="TAC"/>
              <w:rPr>
                <w:ins w:id="658" w:author="vivo" w:date="2022-02-28T15:02:00Z"/>
                <w:lang w:val="en-US"/>
              </w:rPr>
            </w:pPr>
            <w:ins w:id="6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31C9CF" w14:textId="77777777" w:rsidR="002E3FC1" w:rsidRDefault="002E3FC1" w:rsidP="00EC2BC9">
            <w:pPr>
              <w:pStyle w:val="TAC"/>
              <w:rPr>
                <w:ins w:id="660" w:author="vivo" w:date="2022-02-28T15:02:00Z"/>
                <w:lang w:val="en-US"/>
              </w:rPr>
            </w:pPr>
            <w:ins w:id="661" w:author="vivo" w:date="2022-02-28T15:02:00Z">
              <w:r>
                <w:rPr>
                  <w:lang w:val="en-US"/>
                </w:rPr>
                <w:t>0.187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17CD1D" w14:textId="77777777" w:rsidR="002E3FC1" w:rsidRDefault="002E3FC1" w:rsidP="00EC2BC9">
            <w:pPr>
              <w:pStyle w:val="TAC"/>
              <w:rPr>
                <w:ins w:id="662" w:author="vivo" w:date="2022-02-28T15:02:00Z"/>
                <w:lang w:val="en-US"/>
              </w:rPr>
            </w:pPr>
            <w:ins w:id="663" w:author="vivo" w:date="2022-02-28T15:02:00Z">
              <w:r>
                <w:rPr>
                  <w:lang w:val="en-US"/>
                </w:rPr>
                <w:t>0.387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248CE2" w14:textId="77777777" w:rsidR="002E3FC1" w:rsidRDefault="002E3FC1" w:rsidP="00EC2BC9">
            <w:pPr>
              <w:pStyle w:val="TAC"/>
              <w:rPr>
                <w:ins w:id="664" w:author="vivo" w:date="2022-02-28T15:02:00Z"/>
                <w:lang w:val="en-US"/>
              </w:rPr>
            </w:pPr>
            <w:ins w:id="6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3D682F" w14:textId="77777777" w:rsidR="002E3FC1" w:rsidRDefault="002E3FC1" w:rsidP="00EC2BC9">
            <w:pPr>
              <w:pStyle w:val="TAC"/>
              <w:rPr>
                <w:ins w:id="666" w:author="vivo" w:date="2022-02-28T15:02:00Z"/>
                <w:lang w:val="en-US"/>
              </w:rPr>
            </w:pPr>
            <w:ins w:id="6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D2A1BF" w14:textId="77777777" w:rsidR="002E3FC1" w:rsidRDefault="002E3FC1" w:rsidP="00EC2BC9">
            <w:pPr>
              <w:pStyle w:val="TAC"/>
              <w:rPr>
                <w:ins w:id="668" w:author="vivo" w:date="2022-02-28T15:02:00Z"/>
                <w:lang w:val="en-US"/>
              </w:rPr>
            </w:pPr>
            <w:ins w:id="669" w:author="vivo" w:date="2022-02-28T15:02:00Z">
              <w:r>
                <w:rPr>
                  <w:lang w:val="en-US"/>
                </w:rPr>
                <w:t>0.139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9411F4" w14:textId="77777777" w:rsidR="002E3FC1" w:rsidRDefault="002E3FC1" w:rsidP="00EC2BC9">
            <w:pPr>
              <w:pStyle w:val="TAC"/>
              <w:rPr>
                <w:ins w:id="670" w:author="vivo" w:date="2022-02-28T15:02:00Z"/>
                <w:lang w:val="en-US"/>
              </w:rPr>
            </w:pPr>
            <w:ins w:id="671" w:author="vivo" w:date="2022-02-28T15:02: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8170F7" w14:textId="77777777" w:rsidR="002E3FC1" w:rsidRDefault="002E3FC1" w:rsidP="00EC2BC9">
            <w:pPr>
              <w:pStyle w:val="TAC"/>
              <w:rPr>
                <w:ins w:id="672" w:author="vivo" w:date="2022-02-28T15:02:00Z"/>
                <w:lang w:val="en-US"/>
              </w:rPr>
            </w:pPr>
            <w:ins w:id="673" w:author="vivo" w:date="2022-02-28T15:02:00Z">
              <w:r>
                <w:rPr>
                  <w:lang w:val="en-US"/>
                </w:rPr>
                <w:t>0.469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D79DD5" w14:textId="77777777" w:rsidR="002E3FC1" w:rsidRDefault="002E3FC1" w:rsidP="00EC2BC9">
            <w:pPr>
              <w:pStyle w:val="TAC"/>
              <w:rPr>
                <w:ins w:id="674" w:author="vivo" w:date="2022-02-28T15:02:00Z"/>
                <w:lang w:val="en-US"/>
              </w:rPr>
            </w:pPr>
            <w:ins w:id="675" w:author="vivo" w:date="2022-02-28T15:02:00Z">
              <w:r>
                <w:rPr>
                  <w:lang w:val="en-US"/>
                </w:rPr>
                <w:t>0.669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EAFA5" w14:textId="77777777" w:rsidR="002E3FC1" w:rsidRDefault="002E3FC1" w:rsidP="00EC2BC9">
            <w:pPr>
              <w:pStyle w:val="TAC"/>
              <w:rPr>
                <w:ins w:id="676" w:author="vivo" w:date="2022-02-28T15:02:00Z"/>
                <w:lang w:val="en-US"/>
              </w:rPr>
            </w:pPr>
            <w:ins w:id="677" w:author="vivo" w:date="2022-02-28T15:02:00Z">
              <w:r>
                <w:rPr>
                  <w:lang w:val="en-US"/>
                </w:rPr>
                <w:t>0.468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3540C7" w14:textId="77777777" w:rsidR="002E3FC1" w:rsidRDefault="002E3FC1" w:rsidP="00EC2BC9">
            <w:pPr>
              <w:pStyle w:val="TAC"/>
              <w:rPr>
                <w:ins w:id="678" w:author="vivo" w:date="2022-02-28T15:02:00Z"/>
                <w:lang w:val="en-US"/>
              </w:rPr>
            </w:pPr>
            <w:ins w:id="679" w:author="vivo" w:date="2022-02-28T15:02:00Z">
              <w:r>
                <w:rPr>
                  <w:lang w:val="en-US"/>
                </w:rPr>
                <w:t>0.668</w:t>
              </w:r>
            </w:ins>
          </w:p>
        </w:tc>
      </w:tr>
      <w:tr w:rsidR="002E3FC1" w14:paraId="42268E24" w14:textId="77777777" w:rsidTr="00A0033F">
        <w:trPr>
          <w:ins w:id="6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BE0EFC7" w14:textId="77777777" w:rsidR="002E3FC1" w:rsidRDefault="002E3FC1" w:rsidP="00A0033F">
            <w:pPr>
              <w:pStyle w:val="TAC"/>
              <w:rPr>
                <w:ins w:id="681" w:author="vivo" w:date="2022-02-28T15:02:00Z"/>
                <w:lang w:val="en-US"/>
              </w:rPr>
            </w:pPr>
            <w:ins w:id="6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5BA784" w14:textId="77777777" w:rsidR="002E3FC1" w:rsidRDefault="002E3FC1" w:rsidP="00A0033F">
            <w:pPr>
              <w:pStyle w:val="TAC"/>
              <w:rPr>
                <w:ins w:id="683" w:author="vivo" w:date="2022-02-28T15:02:00Z"/>
                <w:lang w:val="en-US"/>
              </w:rPr>
            </w:pPr>
            <w:ins w:id="6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366777" w14:textId="77777777" w:rsidR="002E3FC1" w:rsidRDefault="002E3FC1" w:rsidP="00A0033F">
            <w:pPr>
              <w:pStyle w:val="TAC"/>
              <w:rPr>
                <w:ins w:id="685" w:author="vivo" w:date="2022-02-28T15:02:00Z"/>
                <w:lang w:val="en-US"/>
              </w:rPr>
            </w:pPr>
            <w:ins w:id="686" w:author="vivo" w:date="2022-02-28T15:02:00Z">
              <w:r>
                <w:rPr>
                  <w:lang w:val="en-US"/>
                </w:rPr>
                <w:t>0.133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42C2B75" w14:textId="77777777" w:rsidR="002E3FC1" w:rsidRDefault="002E3FC1" w:rsidP="00A0033F">
            <w:pPr>
              <w:pStyle w:val="TAC"/>
              <w:rPr>
                <w:ins w:id="687" w:author="vivo" w:date="2022-02-28T15:02:00Z"/>
                <w:lang w:val="en-US"/>
              </w:rPr>
            </w:pPr>
            <w:ins w:id="688" w:author="vivo" w:date="2022-02-28T15:02:00Z">
              <w:r>
                <w:rPr>
                  <w:lang w:val="en-US"/>
                </w:rPr>
                <w:t>0.333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8BD847" w14:textId="77777777" w:rsidR="002E3FC1" w:rsidRDefault="002E3FC1" w:rsidP="00A0033F">
            <w:pPr>
              <w:pStyle w:val="TAC"/>
              <w:rPr>
                <w:ins w:id="689" w:author="vivo" w:date="2022-02-28T15:02:00Z"/>
                <w:lang w:val="en-US"/>
              </w:rPr>
            </w:pPr>
            <w:ins w:id="6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F52582" w14:textId="77777777" w:rsidR="002E3FC1" w:rsidRDefault="002E3FC1" w:rsidP="00A0033F">
            <w:pPr>
              <w:pStyle w:val="TAC"/>
              <w:rPr>
                <w:ins w:id="691" w:author="vivo" w:date="2022-02-28T15:02:00Z"/>
                <w:lang w:val="en-US"/>
              </w:rPr>
            </w:pPr>
            <w:ins w:id="6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ACE708" w14:textId="77777777" w:rsidR="002E3FC1" w:rsidRDefault="002E3FC1" w:rsidP="00A0033F">
            <w:pPr>
              <w:pStyle w:val="TAC"/>
              <w:rPr>
                <w:ins w:id="693" w:author="vivo" w:date="2022-02-28T15:02:00Z"/>
                <w:lang w:val="en-US"/>
              </w:rPr>
            </w:pPr>
            <w:ins w:id="6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7281305" w14:textId="77777777" w:rsidR="002E3FC1" w:rsidRDefault="002E3FC1" w:rsidP="00A0033F">
            <w:pPr>
              <w:pStyle w:val="TAC"/>
              <w:rPr>
                <w:ins w:id="695" w:author="vivo" w:date="2022-02-28T15:02:00Z"/>
                <w:lang w:val="en-US"/>
              </w:rPr>
            </w:pPr>
            <w:ins w:id="6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E7D0F" w14:textId="77777777" w:rsidR="002E3FC1" w:rsidRDefault="002E3FC1" w:rsidP="00A0033F">
            <w:pPr>
              <w:pStyle w:val="TAC"/>
              <w:rPr>
                <w:ins w:id="697" w:author="vivo" w:date="2022-02-28T15:02:00Z"/>
                <w:lang w:val="en-US"/>
              </w:rPr>
            </w:pPr>
            <w:ins w:id="698" w:author="vivo" w:date="2022-02-28T15:02:00Z">
              <w:r>
                <w:rPr>
                  <w:lang w:val="en-US"/>
                </w:rPr>
                <w:t>0.427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C084EA" w14:textId="77777777" w:rsidR="002E3FC1" w:rsidRDefault="002E3FC1" w:rsidP="00A0033F">
            <w:pPr>
              <w:pStyle w:val="TAC"/>
              <w:rPr>
                <w:ins w:id="699" w:author="vivo" w:date="2022-02-28T15:02:00Z"/>
                <w:lang w:val="en-US"/>
              </w:rPr>
            </w:pPr>
            <w:ins w:id="700" w:author="vivo" w:date="2022-02-28T15:02:00Z">
              <w:r>
                <w:rPr>
                  <w:lang w:val="en-US"/>
                </w:rPr>
                <w:t>0.627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7BE08" w14:textId="77777777" w:rsidR="002E3FC1" w:rsidRDefault="002E3FC1" w:rsidP="00A0033F">
            <w:pPr>
              <w:pStyle w:val="TAC"/>
              <w:rPr>
                <w:ins w:id="701" w:author="vivo" w:date="2022-02-28T15:02:00Z"/>
                <w:lang w:val="en-US"/>
              </w:rPr>
            </w:pPr>
            <w:ins w:id="702" w:author="vivo" w:date="2022-02-28T15:02:00Z">
              <w:r>
                <w:rPr>
                  <w:lang w:val="en-US"/>
                </w:rPr>
                <w:t>0.425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C01F527" w14:textId="77777777" w:rsidR="002E3FC1" w:rsidRDefault="002E3FC1" w:rsidP="00A0033F">
            <w:pPr>
              <w:pStyle w:val="TAC"/>
              <w:rPr>
                <w:ins w:id="703" w:author="vivo" w:date="2022-02-28T15:02:00Z"/>
                <w:lang w:val="en-US"/>
              </w:rPr>
            </w:pPr>
            <w:ins w:id="704" w:author="vivo" w:date="2022-02-28T15:02:00Z">
              <w:r>
                <w:rPr>
                  <w:lang w:val="en-US"/>
                </w:rPr>
                <w:t>0.625</w:t>
              </w:r>
            </w:ins>
          </w:p>
        </w:tc>
      </w:tr>
      <w:tr w:rsidR="002E3FC1" w14:paraId="04E60427" w14:textId="77777777" w:rsidTr="00A0033F">
        <w:trPr>
          <w:ins w:id="7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C27E506" w14:textId="77777777" w:rsidR="002E3FC1" w:rsidRDefault="002E3FC1" w:rsidP="00A0033F">
            <w:pPr>
              <w:pStyle w:val="TAC"/>
              <w:rPr>
                <w:ins w:id="706" w:author="vivo" w:date="2022-02-28T15:02:00Z"/>
                <w:lang w:val="en-US"/>
              </w:rPr>
            </w:pPr>
            <w:ins w:id="7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8A113E" w14:textId="77777777" w:rsidR="002E3FC1" w:rsidRDefault="002E3FC1" w:rsidP="00A0033F">
            <w:pPr>
              <w:pStyle w:val="TAC"/>
              <w:rPr>
                <w:ins w:id="708" w:author="vivo" w:date="2022-02-28T15:02:00Z"/>
                <w:lang w:val="en-US"/>
              </w:rPr>
            </w:pPr>
            <w:ins w:id="7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C426E1" w14:textId="77777777" w:rsidR="002E3FC1" w:rsidRDefault="002E3FC1" w:rsidP="00A0033F">
            <w:pPr>
              <w:pStyle w:val="TAC"/>
              <w:rPr>
                <w:ins w:id="710" w:author="vivo" w:date="2022-02-28T15:02:00Z"/>
                <w:lang w:val="en-US"/>
              </w:rPr>
            </w:pPr>
            <w:ins w:id="7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81457CA" w14:textId="77777777" w:rsidR="002E3FC1" w:rsidRDefault="002E3FC1" w:rsidP="00A0033F">
            <w:pPr>
              <w:pStyle w:val="TAC"/>
              <w:rPr>
                <w:ins w:id="712" w:author="vivo" w:date="2022-02-28T15:02:00Z"/>
                <w:lang w:val="en-US"/>
              </w:rPr>
            </w:pPr>
            <w:ins w:id="7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789B64" w14:textId="77777777" w:rsidR="002E3FC1" w:rsidRDefault="002E3FC1" w:rsidP="00A0033F">
            <w:pPr>
              <w:pStyle w:val="TAC"/>
              <w:rPr>
                <w:ins w:id="714" w:author="vivo" w:date="2022-02-28T15:02:00Z"/>
                <w:lang w:val="en-US"/>
              </w:rPr>
            </w:pPr>
            <w:ins w:id="7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EE1399" w14:textId="77777777" w:rsidR="002E3FC1" w:rsidRDefault="002E3FC1" w:rsidP="00A0033F">
            <w:pPr>
              <w:pStyle w:val="TAC"/>
              <w:rPr>
                <w:ins w:id="716" w:author="vivo" w:date="2022-02-28T15:02:00Z"/>
                <w:lang w:val="en-US"/>
              </w:rPr>
            </w:pPr>
            <w:ins w:id="7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72A29E" w14:textId="77777777" w:rsidR="002E3FC1" w:rsidRDefault="002E3FC1" w:rsidP="00A0033F">
            <w:pPr>
              <w:pStyle w:val="TAC"/>
              <w:rPr>
                <w:ins w:id="718" w:author="vivo" w:date="2022-02-28T15:02:00Z"/>
                <w:lang w:val="en-US"/>
              </w:rPr>
            </w:pPr>
            <w:ins w:id="7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0D57B47" w14:textId="77777777" w:rsidR="002E3FC1" w:rsidRDefault="002E3FC1" w:rsidP="00A0033F">
            <w:pPr>
              <w:pStyle w:val="TAC"/>
              <w:rPr>
                <w:ins w:id="720" w:author="vivo" w:date="2022-02-28T15:02:00Z"/>
                <w:lang w:val="en-US"/>
              </w:rPr>
            </w:pPr>
            <w:ins w:id="7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E715ED" w14:textId="77777777" w:rsidR="002E3FC1" w:rsidRDefault="002E3FC1" w:rsidP="00A0033F">
            <w:pPr>
              <w:pStyle w:val="TAC"/>
              <w:rPr>
                <w:ins w:id="722" w:author="vivo" w:date="2022-02-28T15:02:00Z"/>
                <w:lang w:val="en-US"/>
              </w:rPr>
            </w:pPr>
            <w:ins w:id="723" w:author="vivo" w:date="2022-02-28T15:02:00Z">
              <w:r>
                <w:rPr>
                  <w:lang w:val="en-US"/>
                </w:rPr>
                <w:t>0.387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411BB7" w14:textId="77777777" w:rsidR="002E3FC1" w:rsidRDefault="002E3FC1" w:rsidP="00A0033F">
            <w:pPr>
              <w:pStyle w:val="TAC"/>
              <w:rPr>
                <w:ins w:id="724" w:author="vivo" w:date="2022-02-28T15:02:00Z"/>
                <w:lang w:val="en-US"/>
              </w:rPr>
            </w:pPr>
            <w:ins w:id="725" w:author="vivo" w:date="2022-02-28T15:02:00Z">
              <w:r>
                <w:rPr>
                  <w:lang w:val="en-US"/>
                </w:rPr>
                <w:t>0.587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D0DD33" w14:textId="77777777" w:rsidR="002E3FC1" w:rsidRDefault="002E3FC1" w:rsidP="00A0033F">
            <w:pPr>
              <w:pStyle w:val="TAC"/>
              <w:rPr>
                <w:ins w:id="726" w:author="vivo" w:date="2022-02-28T15:02:00Z"/>
                <w:lang w:val="en-US"/>
              </w:rPr>
            </w:pPr>
            <w:ins w:id="727" w:author="vivo" w:date="2022-02-28T15:02:00Z">
              <w:r>
                <w:rPr>
                  <w:lang w:val="en-US"/>
                </w:rPr>
                <w:t>0.385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C2BD53" w14:textId="77777777" w:rsidR="002E3FC1" w:rsidRDefault="002E3FC1" w:rsidP="00A0033F">
            <w:pPr>
              <w:pStyle w:val="TAC"/>
              <w:rPr>
                <w:ins w:id="728" w:author="vivo" w:date="2022-02-28T15:02:00Z"/>
                <w:lang w:val="en-US"/>
              </w:rPr>
            </w:pPr>
            <w:ins w:id="729" w:author="vivo" w:date="2022-02-28T15:02:00Z">
              <w:r>
                <w:rPr>
                  <w:lang w:val="en-US"/>
                </w:rPr>
                <w:t>0.585</w:t>
              </w:r>
            </w:ins>
          </w:p>
        </w:tc>
      </w:tr>
      <w:tr w:rsidR="002E3FC1" w14:paraId="6E04196B" w14:textId="77777777" w:rsidTr="00A0033F">
        <w:trPr>
          <w:ins w:id="7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3A0E55" w14:textId="77777777" w:rsidR="002E3FC1" w:rsidRDefault="002E3FC1" w:rsidP="00A0033F">
            <w:pPr>
              <w:pStyle w:val="TAC"/>
              <w:rPr>
                <w:ins w:id="731" w:author="vivo" w:date="2022-02-28T15:02:00Z"/>
                <w:lang w:val="en-US"/>
              </w:rPr>
            </w:pPr>
            <w:ins w:id="7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49544" w14:textId="77777777" w:rsidR="002E3FC1" w:rsidRDefault="002E3FC1" w:rsidP="00A0033F">
            <w:pPr>
              <w:pStyle w:val="TAC"/>
              <w:rPr>
                <w:ins w:id="733" w:author="vivo" w:date="2022-02-28T15:02:00Z"/>
                <w:lang w:val="en-US"/>
              </w:rPr>
            </w:pPr>
            <w:ins w:id="7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1F28FF" w14:textId="77777777" w:rsidR="002E3FC1" w:rsidRDefault="002E3FC1" w:rsidP="00A0033F">
            <w:pPr>
              <w:pStyle w:val="TAC"/>
              <w:rPr>
                <w:ins w:id="735" w:author="vivo" w:date="2022-02-28T15:02:00Z"/>
                <w:lang w:val="en-US"/>
              </w:rPr>
            </w:pPr>
            <w:ins w:id="7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1748991" w14:textId="77777777" w:rsidR="002E3FC1" w:rsidRDefault="002E3FC1" w:rsidP="00A0033F">
            <w:pPr>
              <w:pStyle w:val="TAC"/>
              <w:rPr>
                <w:ins w:id="737" w:author="vivo" w:date="2022-02-28T15:02:00Z"/>
                <w:lang w:val="en-US"/>
              </w:rPr>
            </w:pPr>
            <w:ins w:id="7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E4BBB" w14:textId="77777777" w:rsidR="002E3FC1" w:rsidRDefault="002E3FC1" w:rsidP="00A0033F">
            <w:pPr>
              <w:pStyle w:val="TAC"/>
              <w:rPr>
                <w:ins w:id="739" w:author="vivo" w:date="2022-02-28T15:02:00Z"/>
                <w:lang w:val="en-US"/>
              </w:rPr>
            </w:pPr>
            <w:ins w:id="7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3C066C" w14:textId="77777777" w:rsidR="002E3FC1" w:rsidRDefault="002E3FC1" w:rsidP="00A0033F">
            <w:pPr>
              <w:pStyle w:val="TAC"/>
              <w:rPr>
                <w:ins w:id="741" w:author="vivo" w:date="2022-02-28T15:02:00Z"/>
                <w:lang w:val="en-US"/>
              </w:rPr>
            </w:pPr>
            <w:ins w:id="7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F2DA3" w14:textId="77777777" w:rsidR="002E3FC1" w:rsidRDefault="002E3FC1" w:rsidP="00A0033F">
            <w:pPr>
              <w:pStyle w:val="TAC"/>
              <w:rPr>
                <w:ins w:id="743" w:author="vivo" w:date="2022-02-28T15:02:00Z"/>
                <w:lang w:val="en-US"/>
              </w:rPr>
            </w:pPr>
            <w:ins w:id="7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F1675DF" w14:textId="77777777" w:rsidR="002E3FC1" w:rsidRDefault="002E3FC1" w:rsidP="00A0033F">
            <w:pPr>
              <w:pStyle w:val="TAC"/>
              <w:rPr>
                <w:ins w:id="745" w:author="vivo" w:date="2022-02-28T15:02:00Z"/>
                <w:lang w:val="en-US"/>
              </w:rPr>
            </w:pPr>
            <w:ins w:id="7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B4B391" w14:textId="77777777" w:rsidR="002E3FC1" w:rsidRDefault="002E3FC1" w:rsidP="00A0033F">
            <w:pPr>
              <w:pStyle w:val="TAC"/>
              <w:rPr>
                <w:ins w:id="747" w:author="vivo" w:date="2022-02-28T15:02:00Z"/>
                <w:lang w:val="en-US"/>
              </w:rPr>
            </w:pPr>
            <w:ins w:id="748" w:author="vivo" w:date="2022-02-28T15:02:00Z">
              <w:r>
                <w:rPr>
                  <w:lang w:val="en-US"/>
                </w:rPr>
                <w:t>0.35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59AD6D" w14:textId="77777777" w:rsidR="002E3FC1" w:rsidRDefault="002E3FC1" w:rsidP="00A0033F">
            <w:pPr>
              <w:pStyle w:val="TAC"/>
              <w:rPr>
                <w:ins w:id="749" w:author="vivo" w:date="2022-02-28T15:02:00Z"/>
                <w:lang w:val="en-US"/>
              </w:rPr>
            </w:pPr>
            <w:ins w:id="750" w:author="vivo" w:date="2022-02-28T15:02:00Z">
              <w:r>
                <w:rPr>
                  <w:lang w:val="en-US"/>
                </w:rPr>
                <w:t>0.55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5EE9DE" w14:textId="77777777" w:rsidR="002E3FC1" w:rsidRDefault="002E3FC1" w:rsidP="00A0033F">
            <w:pPr>
              <w:pStyle w:val="TAC"/>
              <w:rPr>
                <w:ins w:id="751" w:author="vivo" w:date="2022-02-28T15:02:00Z"/>
                <w:lang w:val="en-US"/>
              </w:rPr>
            </w:pPr>
            <w:ins w:id="752" w:author="vivo" w:date="2022-02-28T15:02:00Z">
              <w:r>
                <w:rPr>
                  <w:lang w:val="en-US"/>
                </w:rPr>
                <w:t>0.348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13EB720" w14:textId="77777777" w:rsidR="002E3FC1" w:rsidRDefault="002E3FC1" w:rsidP="00A0033F">
            <w:pPr>
              <w:pStyle w:val="TAC"/>
              <w:rPr>
                <w:ins w:id="753" w:author="vivo" w:date="2022-02-28T15:02:00Z"/>
                <w:lang w:val="en-US"/>
              </w:rPr>
            </w:pPr>
            <w:ins w:id="754" w:author="vivo" w:date="2022-02-28T15:02:00Z">
              <w:r>
                <w:rPr>
                  <w:lang w:val="en-US"/>
                </w:rPr>
                <w:t>0.548</w:t>
              </w:r>
            </w:ins>
          </w:p>
        </w:tc>
      </w:tr>
      <w:tr w:rsidR="002E3FC1" w14:paraId="3BF17629" w14:textId="77777777" w:rsidTr="00A0033F">
        <w:trPr>
          <w:ins w:id="7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E50130F" w14:textId="77777777" w:rsidR="002E3FC1" w:rsidRDefault="002E3FC1" w:rsidP="00A0033F">
            <w:pPr>
              <w:pStyle w:val="TAC"/>
              <w:rPr>
                <w:ins w:id="756" w:author="vivo" w:date="2022-02-28T15:02:00Z"/>
                <w:lang w:val="en-US"/>
              </w:rPr>
            </w:pPr>
            <w:ins w:id="7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80396" w14:textId="77777777" w:rsidR="002E3FC1" w:rsidRDefault="002E3FC1" w:rsidP="00A0033F">
            <w:pPr>
              <w:pStyle w:val="TAC"/>
              <w:rPr>
                <w:ins w:id="758" w:author="vivo" w:date="2022-02-28T15:02:00Z"/>
                <w:lang w:val="en-US"/>
              </w:rPr>
            </w:pPr>
            <w:ins w:id="7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AE62DD" w14:textId="77777777" w:rsidR="002E3FC1" w:rsidRDefault="002E3FC1" w:rsidP="00A0033F">
            <w:pPr>
              <w:pStyle w:val="TAC"/>
              <w:rPr>
                <w:ins w:id="760" w:author="vivo" w:date="2022-02-28T15:02:00Z"/>
                <w:lang w:val="en-US"/>
              </w:rPr>
            </w:pPr>
            <w:ins w:id="7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E139C2B" w14:textId="77777777" w:rsidR="002E3FC1" w:rsidRDefault="002E3FC1" w:rsidP="00A0033F">
            <w:pPr>
              <w:pStyle w:val="TAC"/>
              <w:rPr>
                <w:ins w:id="762" w:author="vivo" w:date="2022-02-28T15:02:00Z"/>
                <w:lang w:val="en-US"/>
              </w:rPr>
            </w:pPr>
            <w:ins w:id="7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5AD5F7" w14:textId="77777777" w:rsidR="002E3FC1" w:rsidRDefault="002E3FC1" w:rsidP="00A0033F">
            <w:pPr>
              <w:pStyle w:val="TAC"/>
              <w:rPr>
                <w:ins w:id="764" w:author="vivo" w:date="2022-02-28T15:02:00Z"/>
                <w:lang w:val="en-US"/>
              </w:rPr>
            </w:pPr>
            <w:ins w:id="7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CF5559" w14:textId="77777777" w:rsidR="002E3FC1" w:rsidRDefault="002E3FC1" w:rsidP="00A0033F">
            <w:pPr>
              <w:pStyle w:val="TAC"/>
              <w:rPr>
                <w:ins w:id="766" w:author="vivo" w:date="2022-02-28T15:02:00Z"/>
                <w:lang w:val="en-US"/>
              </w:rPr>
            </w:pPr>
            <w:ins w:id="7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0A1178" w14:textId="77777777" w:rsidR="002E3FC1" w:rsidRDefault="002E3FC1" w:rsidP="00A0033F">
            <w:pPr>
              <w:pStyle w:val="TAC"/>
              <w:rPr>
                <w:ins w:id="768" w:author="vivo" w:date="2022-02-28T15:02:00Z"/>
                <w:lang w:val="en-US"/>
              </w:rPr>
            </w:pPr>
            <w:ins w:id="7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A4D1623" w14:textId="77777777" w:rsidR="002E3FC1" w:rsidRDefault="002E3FC1" w:rsidP="00A0033F">
            <w:pPr>
              <w:pStyle w:val="TAC"/>
              <w:rPr>
                <w:ins w:id="770" w:author="vivo" w:date="2022-02-28T15:02:00Z"/>
                <w:lang w:val="en-US"/>
              </w:rPr>
            </w:pPr>
            <w:ins w:id="7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72BFB" w14:textId="77777777" w:rsidR="002E3FC1" w:rsidRDefault="002E3FC1" w:rsidP="00A0033F">
            <w:pPr>
              <w:pStyle w:val="TAC"/>
              <w:rPr>
                <w:ins w:id="772" w:author="vivo" w:date="2022-02-28T15:02:00Z"/>
                <w:lang w:val="en-US"/>
              </w:rPr>
            </w:pPr>
            <w:ins w:id="773" w:author="vivo" w:date="2022-02-28T15:02:00Z">
              <w:r>
                <w:rPr>
                  <w:lang w:val="en-US"/>
                </w:rPr>
                <w:t>0.317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3F3245" w14:textId="77777777" w:rsidR="002E3FC1" w:rsidRDefault="002E3FC1" w:rsidP="00A0033F">
            <w:pPr>
              <w:pStyle w:val="TAC"/>
              <w:rPr>
                <w:ins w:id="774" w:author="vivo" w:date="2022-02-28T15:02:00Z"/>
                <w:lang w:val="en-US"/>
              </w:rPr>
            </w:pPr>
            <w:ins w:id="775" w:author="vivo" w:date="2022-02-28T15:02:00Z">
              <w:r>
                <w:rPr>
                  <w:lang w:val="en-US"/>
                </w:rPr>
                <w:t>0.517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86518" w14:textId="77777777" w:rsidR="002E3FC1" w:rsidRDefault="002E3FC1" w:rsidP="00A0033F">
            <w:pPr>
              <w:pStyle w:val="TAC"/>
              <w:rPr>
                <w:ins w:id="776" w:author="vivo" w:date="2022-02-28T15:02:00Z"/>
                <w:lang w:val="en-US"/>
              </w:rPr>
            </w:pPr>
            <w:ins w:id="777" w:author="vivo" w:date="2022-02-28T15:02:00Z">
              <w:r>
                <w:rPr>
                  <w:lang w:val="en-US"/>
                </w:rPr>
                <w:t>0.315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CB365E" w14:textId="77777777" w:rsidR="002E3FC1" w:rsidRDefault="002E3FC1" w:rsidP="00A0033F">
            <w:pPr>
              <w:pStyle w:val="TAC"/>
              <w:rPr>
                <w:ins w:id="778" w:author="vivo" w:date="2022-02-28T15:02:00Z"/>
                <w:lang w:val="en-US"/>
              </w:rPr>
            </w:pPr>
            <w:ins w:id="779" w:author="vivo" w:date="2022-02-28T15:02:00Z">
              <w:r>
                <w:rPr>
                  <w:lang w:val="en-US"/>
                </w:rPr>
                <w:t>0.515</w:t>
              </w:r>
            </w:ins>
          </w:p>
        </w:tc>
      </w:tr>
      <w:tr w:rsidR="002E3FC1" w14:paraId="1F4F5F6F" w14:textId="77777777" w:rsidTr="00A0033F">
        <w:trPr>
          <w:ins w:id="7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4EDDB5" w14:textId="77777777" w:rsidR="002E3FC1" w:rsidRDefault="002E3FC1" w:rsidP="00A0033F">
            <w:pPr>
              <w:pStyle w:val="TAC"/>
              <w:rPr>
                <w:ins w:id="781" w:author="vivo" w:date="2022-02-28T15:02:00Z"/>
                <w:lang w:val="en-US"/>
              </w:rPr>
            </w:pPr>
            <w:ins w:id="7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9C484A" w14:textId="77777777" w:rsidR="002E3FC1" w:rsidRDefault="002E3FC1" w:rsidP="00A0033F">
            <w:pPr>
              <w:pStyle w:val="TAC"/>
              <w:rPr>
                <w:ins w:id="783" w:author="vivo" w:date="2022-02-28T15:02:00Z"/>
                <w:lang w:val="en-US"/>
              </w:rPr>
            </w:pPr>
            <w:ins w:id="7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8E0911" w14:textId="77777777" w:rsidR="002E3FC1" w:rsidRDefault="002E3FC1" w:rsidP="00A0033F">
            <w:pPr>
              <w:pStyle w:val="TAC"/>
              <w:rPr>
                <w:ins w:id="785" w:author="vivo" w:date="2022-02-28T15:02:00Z"/>
                <w:lang w:val="en-US"/>
              </w:rPr>
            </w:pPr>
            <w:ins w:id="7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FE7DE8" w14:textId="77777777" w:rsidR="002E3FC1" w:rsidRDefault="002E3FC1" w:rsidP="00A0033F">
            <w:pPr>
              <w:pStyle w:val="TAC"/>
              <w:rPr>
                <w:ins w:id="787" w:author="vivo" w:date="2022-02-28T15:02:00Z"/>
                <w:lang w:val="en-US"/>
              </w:rPr>
            </w:pPr>
            <w:ins w:id="7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117FB" w14:textId="77777777" w:rsidR="002E3FC1" w:rsidRDefault="002E3FC1" w:rsidP="00A0033F">
            <w:pPr>
              <w:pStyle w:val="TAC"/>
              <w:rPr>
                <w:ins w:id="789" w:author="vivo" w:date="2022-02-28T15:02:00Z"/>
                <w:lang w:val="en-US"/>
              </w:rPr>
            </w:pPr>
            <w:ins w:id="7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71C4D6" w14:textId="77777777" w:rsidR="002E3FC1" w:rsidRDefault="002E3FC1" w:rsidP="00A0033F">
            <w:pPr>
              <w:pStyle w:val="TAC"/>
              <w:rPr>
                <w:ins w:id="791" w:author="vivo" w:date="2022-02-28T15:02:00Z"/>
                <w:lang w:val="en-US"/>
              </w:rPr>
            </w:pPr>
            <w:ins w:id="7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99189E" w14:textId="77777777" w:rsidR="002E3FC1" w:rsidRDefault="002E3FC1" w:rsidP="00A0033F">
            <w:pPr>
              <w:pStyle w:val="TAC"/>
              <w:rPr>
                <w:ins w:id="793" w:author="vivo" w:date="2022-02-28T15:02:00Z"/>
                <w:lang w:val="en-US"/>
              </w:rPr>
            </w:pPr>
            <w:ins w:id="7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5214D4" w14:textId="77777777" w:rsidR="002E3FC1" w:rsidRDefault="002E3FC1" w:rsidP="00A0033F">
            <w:pPr>
              <w:pStyle w:val="TAC"/>
              <w:rPr>
                <w:ins w:id="795" w:author="vivo" w:date="2022-02-28T15:02:00Z"/>
                <w:lang w:val="en-US"/>
              </w:rPr>
            </w:pPr>
            <w:ins w:id="7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F5E208" w14:textId="77777777" w:rsidR="002E3FC1" w:rsidRDefault="002E3FC1" w:rsidP="00A0033F">
            <w:pPr>
              <w:pStyle w:val="TAC"/>
              <w:rPr>
                <w:ins w:id="797" w:author="vivo" w:date="2022-02-28T15:02:00Z"/>
                <w:lang w:val="en-US"/>
              </w:rPr>
            </w:pPr>
            <w:ins w:id="798" w:author="vivo" w:date="2022-02-28T15:02:00Z">
              <w:r>
                <w:rPr>
                  <w:lang w:val="en-US"/>
                </w:rPr>
                <w:t>0.287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ED1EA7" w14:textId="77777777" w:rsidR="002E3FC1" w:rsidRDefault="002E3FC1" w:rsidP="00A0033F">
            <w:pPr>
              <w:pStyle w:val="TAC"/>
              <w:rPr>
                <w:ins w:id="799" w:author="vivo" w:date="2022-02-28T15:02:00Z"/>
                <w:lang w:val="en-US"/>
              </w:rPr>
            </w:pPr>
            <w:ins w:id="800" w:author="vivo" w:date="2022-02-28T15:02:00Z">
              <w:r>
                <w:rPr>
                  <w:lang w:val="en-US"/>
                </w:rPr>
                <w:t>0.487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BDCD07" w14:textId="77777777" w:rsidR="002E3FC1" w:rsidRDefault="002E3FC1" w:rsidP="00A0033F">
            <w:pPr>
              <w:pStyle w:val="TAC"/>
              <w:rPr>
                <w:ins w:id="801" w:author="vivo" w:date="2022-02-28T15:02:00Z"/>
                <w:lang w:val="en-US"/>
              </w:rPr>
            </w:pPr>
            <w:ins w:id="802" w:author="vivo" w:date="2022-02-28T15:02:00Z">
              <w:r>
                <w:rPr>
                  <w:lang w:val="en-US"/>
                </w:rPr>
                <w:t>0.285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6F4FA6" w14:textId="77777777" w:rsidR="002E3FC1" w:rsidRDefault="002E3FC1" w:rsidP="00A0033F">
            <w:pPr>
              <w:pStyle w:val="TAC"/>
              <w:rPr>
                <w:ins w:id="803" w:author="vivo" w:date="2022-02-28T15:02:00Z"/>
                <w:lang w:val="en-US"/>
              </w:rPr>
            </w:pPr>
            <w:ins w:id="804" w:author="vivo" w:date="2022-02-28T15:02:00Z">
              <w:r>
                <w:rPr>
                  <w:lang w:val="en-US"/>
                </w:rPr>
                <w:t>0.485</w:t>
              </w:r>
            </w:ins>
          </w:p>
        </w:tc>
      </w:tr>
      <w:tr w:rsidR="002E3FC1" w14:paraId="51621DC7" w14:textId="77777777" w:rsidTr="00A0033F">
        <w:trPr>
          <w:ins w:id="8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30CEDC8" w14:textId="77777777" w:rsidR="002E3FC1" w:rsidRDefault="002E3FC1" w:rsidP="00A0033F">
            <w:pPr>
              <w:pStyle w:val="TAC"/>
              <w:rPr>
                <w:ins w:id="806" w:author="vivo" w:date="2022-02-28T15:02:00Z"/>
                <w:lang w:val="en-US"/>
              </w:rPr>
            </w:pPr>
            <w:ins w:id="8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0ADDEE" w14:textId="77777777" w:rsidR="002E3FC1" w:rsidRDefault="002E3FC1" w:rsidP="00A0033F">
            <w:pPr>
              <w:pStyle w:val="TAC"/>
              <w:rPr>
                <w:ins w:id="808" w:author="vivo" w:date="2022-02-28T15:02:00Z"/>
                <w:lang w:val="en-US"/>
              </w:rPr>
            </w:pPr>
            <w:ins w:id="8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F0F037" w14:textId="77777777" w:rsidR="002E3FC1" w:rsidRDefault="002E3FC1" w:rsidP="00A0033F">
            <w:pPr>
              <w:pStyle w:val="TAC"/>
              <w:rPr>
                <w:ins w:id="810" w:author="vivo" w:date="2022-02-28T15:02:00Z"/>
                <w:lang w:val="en-US"/>
              </w:rPr>
            </w:pPr>
            <w:ins w:id="8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3C5862" w14:textId="77777777" w:rsidR="002E3FC1" w:rsidRDefault="002E3FC1" w:rsidP="00A0033F">
            <w:pPr>
              <w:pStyle w:val="TAC"/>
              <w:rPr>
                <w:ins w:id="812" w:author="vivo" w:date="2022-02-28T15:02:00Z"/>
                <w:lang w:val="en-US"/>
              </w:rPr>
            </w:pPr>
            <w:ins w:id="8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175862" w14:textId="77777777" w:rsidR="002E3FC1" w:rsidRDefault="002E3FC1" w:rsidP="00A0033F">
            <w:pPr>
              <w:pStyle w:val="TAC"/>
              <w:rPr>
                <w:ins w:id="814" w:author="vivo" w:date="2022-02-28T15:02:00Z"/>
                <w:lang w:val="en-US"/>
              </w:rPr>
            </w:pPr>
            <w:ins w:id="8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A66497" w14:textId="77777777" w:rsidR="002E3FC1" w:rsidRDefault="002E3FC1" w:rsidP="00A0033F">
            <w:pPr>
              <w:pStyle w:val="TAC"/>
              <w:rPr>
                <w:ins w:id="816" w:author="vivo" w:date="2022-02-28T15:02:00Z"/>
                <w:lang w:val="en-US"/>
              </w:rPr>
            </w:pPr>
            <w:ins w:id="8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6DEF84" w14:textId="77777777" w:rsidR="002E3FC1" w:rsidRDefault="002E3FC1" w:rsidP="00A0033F">
            <w:pPr>
              <w:pStyle w:val="TAC"/>
              <w:rPr>
                <w:ins w:id="818" w:author="vivo" w:date="2022-02-28T15:02:00Z"/>
                <w:lang w:val="en-US"/>
              </w:rPr>
            </w:pPr>
            <w:ins w:id="8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58A674F" w14:textId="77777777" w:rsidR="002E3FC1" w:rsidRDefault="002E3FC1" w:rsidP="00A0033F">
            <w:pPr>
              <w:pStyle w:val="TAC"/>
              <w:rPr>
                <w:ins w:id="820" w:author="vivo" w:date="2022-02-28T15:02:00Z"/>
                <w:lang w:val="en-US"/>
              </w:rPr>
            </w:pPr>
            <w:ins w:id="8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A9F8B2" w14:textId="77777777" w:rsidR="002E3FC1" w:rsidRDefault="002E3FC1" w:rsidP="00A0033F">
            <w:pPr>
              <w:pStyle w:val="TAC"/>
              <w:rPr>
                <w:ins w:id="822" w:author="vivo" w:date="2022-02-28T15:02:00Z"/>
                <w:lang w:val="en-US"/>
              </w:rPr>
            </w:pPr>
            <w:ins w:id="823" w:author="vivo" w:date="2022-02-28T15:02:00Z">
              <w:r>
                <w:rPr>
                  <w:lang w:val="en-US"/>
                </w:rPr>
                <w:t>0.261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B6AAF2" w14:textId="77777777" w:rsidR="002E3FC1" w:rsidRDefault="002E3FC1" w:rsidP="00A0033F">
            <w:pPr>
              <w:pStyle w:val="TAC"/>
              <w:rPr>
                <w:ins w:id="824" w:author="vivo" w:date="2022-02-28T15:02:00Z"/>
                <w:lang w:val="en-US"/>
              </w:rPr>
            </w:pPr>
            <w:ins w:id="825" w:author="vivo" w:date="2022-02-28T15:02:00Z">
              <w:r>
                <w:rPr>
                  <w:lang w:val="en-US"/>
                </w:rPr>
                <w:t>0.461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C8B711" w14:textId="77777777" w:rsidR="002E3FC1" w:rsidRDefault="002E3FC1" w:rsidP="00A0033F">
            <w:pPr>
              <w:pStyle w:val="TAC"/>
              <w:rPr>
                <w:ins w:id="826" w:author="vivo" w:date="2022-02-28T15:02:00Z"/>
                <w:lang w:val="en-US"/>
              </w:rPr>
            </w:pPr>
            <w:ins w:id="827" w:author="vivo" w:date="2022-02-28T15:02:00Z">
              <w:r>
                <w:rPr>
                  <w:lang w:val="en-US"/>
                </w:rPr>
                <w:t>0.258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923E702" w14:textId="77777777" w:rsidR="002E3FC1" w:rsidRDefault="002E3FC1" w:rsidP="00A0033F">
            <w:pPr>
              <w:pStyle w:val="TAC"/>
              <w:rPr>
                <w:ins w:id="828" w:author="vivo" w:date="2022-02-28T15:02:00Z"/>
                <w:lang w:val="en-US"/>
              </w:rPr>
            </w:pPr>
            <w:ins w:id="829" w:author="vivo" w:date="2022-02-28T15:02:00Z">
              <w:r>
                <w:rPr>
                  <w:lang w:val="en-US"/>
                </w:rPr>
                <w:t>0.458</w:t>
              </w:r>
            </w:ins>
          </w:p>
        </w:tc>
      </w:tr>
      <w:tr w:rsidR="002E3FC1" w14:paraId="0C50BCB7" w14:textId="77777777" w:rsidTr="00A0033F">
        <w:trPr>
          <w:ins w:id="8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C1D4445" w14:textId="77777777" w:rsidR="002E3FC1" w:rsidRDefault="002E3FC1" w:rsidP="00A0033F">
            <w:pPr>
              <w:pStyle w:val="TAC"/>
              <w:rPr>
                <w:ins w:id="831" w:author="vivo" w:date="2022-02-28T15:02:00Z"/>
                <w:lang w:val="en-US"/>
              </w:rPr>
            </w:pPr>
            <w:ins w:id="8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D0D0E6" w14:textId="77777777" w:rsidR="002E3FC1" w:rsidRDefault="002E3FC1" w:rsidP="00A0033F">
            <w:pPr>
              <w:pStyle w:val="TAC"/>
              <w:rPr>
                <w:ins w:id="833" w:author="vivo" w:date="2022-02-28T15:02:00Z"/>
                <w:lang w:val="en-US"/>
              </w:rPr>
            </w:pPr>
            <w:ins w:id="8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EAEC7B" w14:textId="77777777" w:rsidR="002E3FC1" w:rsidRDefault="002E3FC1" w:rsidP="00A0033F">
            <w:pPr>
              <w:pStyle w:val="TAC"/>
              <w:rPr>
                <w:ins w:id="835" w:author="vivo" w:date="2022-02-28T15:02:00Z"/>
                <w:lang w:val="en-US"/>
              </w:rPr>
            </w:pPr>
            <w:ins w:id="8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7F1E39" w14:textId="77777777" w:rsidR="002E3FC1" w:rsidRDefault="002E3FC1" w:rsidP="00A0033F">
            <w:pPr>
              <w:pStyle w:val="TAC"/>
              <w:rPr>
                <w:ins w:id="837" w:author="vivo" w:date="2022-02-28T15:02:00Z"/>
                <w:lang w:val="en-US"/>
              </w:rPr>
            </w:pPr>
            <w:ins w:id="8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74E25" w14:textId="77777777" w:rsidR="002E3FC1" w:rsidRDefault="002E3FC1" w:rsidP="00A0033F">
            <w:pPr>
              <w:pStyle w:val="TAC"/>
              <w:rPr>
                <w:ins w:id="839" w:author="vivo" w:date="2022-02-28T15:02:00Z"/>
                <w:lang w:val="en-US"/>
              </w:rPr>
            </w:pPr>
            <w:ins w:id="8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DA853" w14:textId="77777777" w:rsidR="002E3FC1" w:rsidRDefault="002E3FC1" w:rsidP="00A0033F">
            <w:pPr>
              <w:pStyle w:val="TAC"/>
              <w:rPr>
                <w:ins w:id="841" w:author="vivo" w:date="2022-02-28T15:02:00Z"/>
                <w:lang w:val="en-US"/>
              </w:rPr>
            </w:pPr>
            <w:ins w:id="8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6F4B8B" w14:textId="77777777" w:rsidR="002E3FC1" w:rsidRDefault="002E3FC1" w:rsidP="00A0033F">
            <w:pPr>
              <w:pStyle w:val="TAC"/>
              <w:rPr>
                <w:ins w:id="843" w:author="vivo" w:date="2022-02-28T15:02:00Z"/>
                <w:lang w:val="en-US"/>
              </w:rPr>
            </w:pPr>
            <w:ins w:id="8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FB21A12" w14:textId="77777777" w:rsidR="002E3FC1" w:rsidRDefault="002E3FC1" w:rsidP="00A0033F">
            <w:pPr>
              <w:pStyle w:val="TAC"/>
              <w:rPr>
                <w:ins w:id="845" w:author="vivo" w:date="2022-02-28T15:02:00Z"/>
                <w:lang w:val="en-US"/>
              </w:rPr>
            </w:pPr>
            <w:ins w:id="8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9EE0B5" w14:textId="77777777" w:rsidR="002E3FC1" w:rsidRDefault="002E3FC1" w:rsidP="00A0033F">
            <w:pPr>
              <w:pStyle w:val="TAC"/>
              <w:rPr>
                <w:ins w:id="847" w:author="vivo" w:date="2022-02-28T15:02:00Z"/>
                <w:lang w:val="en-US"/>
              </w:rPr>
            </w:pPr>
            <w:ins w:id="848" w:author="vivo" w:date="2022-02-28T15:02:00Z">
              <w:r>
                <w:rPr>
                  <w:lang w:val="en-US"/>
                </w:rPr>
                <w:t>0.237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1F541F" w14:textId="77777777" w:rsidR="002E3FC1" w:rsidRDefault="002E3FC1" w:rsidP="00A0033F">
            <w:pPr>
              <w:pStyle w:val="TAC"/>
              <w:rPr>
                <w:ins w:id="849" w:author="vivo" w:date="2022-02-28T15:02:00Z"/>
                <w:lang w:val="en-US"/>
              </w:rPr>
            </w:pPr>
            <w:ins w:id="850" w:author="vivo" w:date="2022-02-28T15:02:00Z">
              <w:r>
                <w:rPr>
                  <w:lang w:val="en-US"/>
                </w:rPr>
                <w:t>0.437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EB1754" w14:textId="77777777" w:rsidR="002E3FC1" w:rsidRDefault="002E3FC1" w:rsidP="00A0033F">
            <w:pPr>
              <w:pStyle w:val="TAC"/>
              <w:rPr>
                <w:ins w:id="851" w:author="vivo" w:date="2022-02-28T15:02:00Z"/>
                <w:lang w:val="en-US"/>
              </w:rPr>
            </w:pPr>
            <w:ins w:id="852" w:author="vivo" w:date="2022-02-28T15:02:00Z">
              <w:r>
                <w:rPr>
                  <w:lang w:val="en-US"/>
                </w:rPr>
                <w:t>0.235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EAEB46" w14:textId="77777777" w:rsidR="002E3FC1" w:rsidRDefault="002E3FC1" w:rsidP="00A0033F">
            <w:pPr>
              <w:pStyle w:val="TAC"/>
              <w:rPr>
                <w:ins w:id="853" w:author="vivo" w:date="2022-02-28T15:02:00Z"/>
                <w:lang w:val="en-US"/>
              </w:rPr>
            </w:pPr>
            <w:ins w:id="854" w:author="vivo" w:date="2022-02-28T15:02:00Z">
              <w:r>
                <w:rPr>
                  <w:lang w:val="en-US"/>
                </w:rPr>
                <w:t>0.435</w:t>
              </w:r>
            </w:ins>
          </w:p>
        </w:tc>
      </w:tr>
      <w:tr w:rsidR="002E3FC1" w14:paraId="30E15182" w14:textId="77777777" w:rsidTr="00A0033F">
        <w:trPr>
          <w:ins w:id="8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0647B9F" w14:textId="77777777" w:rsidR="002E3FC1" w:rsidRDefault="002E3FC1" w:rsidP="00A0033F">
            <w:pPr>
              <w:pStyle w:val="TAC"/>
              <w:rPr>
                <w:ins w:id="856" w:author="vivo" w:date="2022-02-28T15:02:00Z"/>
                <w:lang w:val="en-US"/>
              </w:rPr>
            </w:pPr>
            <w:ins w:id="8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E72CA5" w14:textId="77777777" w:rsidR="002E3FC1" w:rsidRDefault="002E3FC1" w:rsidP="00A0033F">
            <w:pPr>
              <w:pStyle w:val="TAC"/>
              <w:rPr>
                <w:ins w:id="858" w:author="vivo" w:date="2022-02-28T15:02:00Z"/>
                <w:lang w:val="en-US"/>
              </w:rPr>
            </w:pPr>
            <w:ins w:id="8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A8A463" w14:textId="77777777" w:rsidR="002E3FC1" w:rsidRDefault="002E3FC1" w:rsidP="00A0033F">
            <w:pPr>
              <w:pStyle w:val="TAC"/>
              <w:rPr>
                <w:ins w:id="860" w:author="vivo" w:date="2022-02-28T15:02:00Z"/>
                <w:lang w:val="en-US"/>
              </w:rPr>
            </w:pPr>
            <w:ins w:id="8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4B739EA" w14:textId="77777777" w:rsidR="002E3FC1" w:rsidRDefault="002E3FC1" w:rsidP="00A0033F">
            <w:pPr>
              <w:pStyle w:val="TAC"/>
              <w:rPr>
                <w:ins w:id="862" w:author="vivo" w:date="2022-02-28T15:02:00Z"/>
                <w:lang w:val="en-US"/>
              </w:rPr>
            </w:pPr>
            <w:ins w:id="8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359894" w14:textId="77777777" w:rsidR="002E3FC1" w:rsidRDefault="002E3FC1" w:rsidP="00A0033F">
            <w:pPr>
              <w:pStyle w:val="TAC"/>
              <w:rPr>
                <w:ins w:id="864" w:author="vivo" w:date="2022-02-28T15:02:00Z"/>
                <w:lang w:val="en-US"/>
              </w:rPr>
            </w:pPr>
            <w:ins w:id="8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2B460C" w14:textId="77777777" w:rsidR="002E3FC1" w:rsidRDefault="002E3FC1" w:rsidP="00A0033F">
            <w:pPr>
              <w:pStyle w:val="TAC"/>
              <w:rPr>
                <w:ins w:id="866" w:author="vivo" w:date="2022-02-28T15:02:00Z"/>
                <w:lang w:val="en-US"/>
              </w:rPr>
            </w:pPr>
            <w:ins w:id="8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2B23DC" w14:textId="77777777" w:rsidR="002E3FC1" w:rsidRDefault="002E3FC1" w:rsidP="00A0033F">
            <w:pPr>
              <w:pStyle w:val="TAC"/>
              <w:rPr>
                <w:ins w:id="868" w:author="vivo" w:date="2022-02-28T15:02:00Z"/>
                <w:lang w:val="en-US"/>
              </w:rPr>
            </w:pPr>
            <w:ins w:id="8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0B7F2C" w14:textId="77777777" w:rsidR="002E3FC1" w:rsidRDefault="002E3FC1" w:rsidP="00A0033F">
            <w:pPr>
              <w:pStyle w:val="TAC"/>
              <w:rPr>
                <w:ins w:id="870" w:author="vivo" w:date="2022-02-28T15:02:00Z"/>
                <w:lang w:val="en-US"/>
              </w:rPr>
            </w:pPr>
            <w:ins w:id="8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1A8311" w14:textId="77777777" w:rsidR="002E3FC1" w:rsidRDefault="002E3FC1" w:rsidP="00A0033F">
            <w:pPr>
              <w:pStyle w:val="TAC"/>
              <w:rPr>
                <w:ins w:id="872" w:author="vivo" w:date="2022-02-28T15:02:00Z"/>
                <w:lang w:val="en-US"/>
              </w:rPr>
            </w:pPr>
            <w:ins w:id="873" w:author="vivo" w:date="2022-02-28T15:02:00Z">
              <w:r>
                <w:rPr>
                  <w:lang w:val="en-US"/>
                </w:rPr>
                <w:t>0.216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22F2FA" w14:textId="77777777" w:rsidR="002E3FC1" w:rsidRDefault="002E3FC1" w:rsidP="00A0033F">
            <w:pPr>
              <w:pStyle w:val="TAC"/>
              <w:rPr>
                <w:ins w:id="874" w:author="vivo" w:date="2022-02-28T15:02:00Z"/>
                <w:lang w:val="en-US"/>
              </w:rPr>
            </w:pPr>
            <w:ins w:id="875" w:author="vivo" w:date="2022-02-28T15:02:00Z">
              <w:r>
                <w:rPr>
                  <w:lang w:val="en-US"/>
                </w:rPr>
                <w:t>0.416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D02575" w14:textId="77777777" w:rsidR="002E3FC1" w:rsidRDefault="002E3FC1" w:rsidP="00A0033F">
            <w:pPr>
              <w:pStyle w:val="TAC"/>
              <w:rPr>
                <w:ins w:id="876" w:author="vivo" w:date="2022-02-28T15:02:00Z"/>
                <w:lang w:val="en-US"/>
              </w:rPr>
            </w:pPr>
            <w:ins w:id="877" w:author="vivo" w:date="2022-02-28T15:02:00Z">
              <w:r>
                <w:rPr>
                  <w:lang w:val="en-US"/>
                </w:rPr>
                <w:t>0.213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39BBAB" w14:textId="77777777" w:rsidR="002E3FC1" w:rsidRDefault="002E3FC1" w:rsidP="00A0033F">
            <w:pPr>
              <w:pStyle w:val="TAC"/>
              <w:rPr>
                <w:ins w:id="878" w:author="vivo" w:date="2022-02-28T15:02:00Z"/>
                <w:lang w:val="en-US"/>
              </w:rPr>
            </w:pPr>
            <w:ins w:id="879" w:author="vivo" w:date="2022-02-28T15:02:00Z">
              <w:r>
                <w:rPr>
                  <w:lang w:val="en-US"/>
                </w:rPr>
                <w:t>0.413</w:t>
              </w:r>
            </w:ins>
          </w:p>
        </w:tc>
      </w:tr>
      <w:tr w:rsidR="002E3FC1" w14:paraId="6F5691FE" w14:textId="77777777" w:rsidTr="00A0033F">
        <w:trPr>
          <w:ins w:id="8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F00BF84" w14:textId="77777777" w:rsidR="002E3FC1" w:rsidRDefault="002E3FC1" w:rsidP="00A0033F">
            <w:pPr>
              <w:pStyle w:val="TAC"/>
              <w:rPr>
                <w:ins w:id="881" w:author="vivo" w:date="2022-02-28T15:02:00Z"/>
                <w:lang w:val="en-US"/>
              </w:rPr>
            </w:pPr>
            <w:ins w:id="8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C01C3E" w14:textId="77777777" w:rsidR="002E3FC1" w:rsidRDefault="002E3FC1" w:rsidP="00A0033F">
            <w:pPr>
              <w:pStyle w:val="TAC"/>
              <w:rPr>
                <w:ins w:id="883" w:author="vivo" w:date="2022-02-28T15:02:00Z"/>
                <w:lang w:val="en-US"/>
              </w:rPr>
            </w:pPr>
            <w:ins w:id="8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0868F0" w14:textId="77777777" w:rsidR="002E3FC1" w:rsidRDefault="002E3FC1" w:rsidP="00A0033F">
            <w:pPr>
              <w:pStyle w:val="TAC"/>
              <w:rPr>
                <w:ins w:id="885" w:author="vivo" w:date="2022-02-28T15:02:00Z"/>
                <w:lang w:val="en-US"/>
              </w:rPr>
            </w:pPr>
            <w:ins w:id="8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AEA70A" w14:textId="77777777" w:rsidR="002E3FC1" w:rsidRDefault="002E3FC1" w:rsidP="00A0033F">
            <w:pPr>
              <w:pStyle w:val="TAC"/>
              <w:rPr>
                <w:ins w:id="887" w:author="vivo" w:date="2022-02-28T15:02:00Z"/>
                <w:lang w:val="en-US"/>
              </w:rPr>
            </w:pPr>
            <w:ins w:id="8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4AFB07" w14:textId="77777777" w:rsidR="002E3FC1" w:rsidRDefault="002E3FC1" w:rsidP="00A0033F">
            <w:pPr>
              <w:pStyle w:val="TAC"/>
              <w:rPr>
                <w:ins w:id="889" w:author="vivo" w:date="2022-02-28T15:02:00Z"/>
                <w:lang w:val="en-US"/>
              </w:rPr>
            </w:pPr>
            <w:ins w:id="8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8D37ED" w14:textId="77777777" w:rsidR="002E3FC1" w:rsidRDefault="002E3FC1" w:rsidP="00A0033F">
            <w:pPr>
              <w:pStyle w:val="TAC"/>
              <w:rPr>
                <w:ins w:id="891" w:author="vivo" w:date="2022-02-28T15:02:00Z"/>
                <w:lang w:val="en-US"/>
              </w:rPr>
            </w:pPr>
            <w:ins w:id="8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A746A8" w14:textId="77777777" w:rsidR="002E3FC1" w:rsidRDefault="002E3FC1" w:rsidP="00A0033F">
            <w:pPr>
              <w:pStyle w:val="TAC"/>
              <w:rPr>
                <w:ins w:id="893" w:author="vivo" w:date="2022-02-28T15:02:00Z"/>
                <w:lang w:val="en-US"/>
              </w:rPr>
            </w:pPr>
            <w:ins w:id="8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A4E606A" w14:textId="77777777" w:rsidR="002E3FC1" w:rsidRDefault="002E3FC1" w:rsidP="00A0033F">
            <w:pPr>
              <w:pStyle w:val="TAC"/>
              <w:rPr>
                <w:ins w:id="895" w:author="vivo" w:date="2022-02-28T15:02:00Z"/>
                <w:lang w:val="en-US"/>
              </w:rPr>
            </w:pPr>
            <w:ins w:id="8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D5A3FE" w14:textId="77777777" w:rsidR="002E3FC1" w:rsidRDefault="002E3FC1" w:rsidP="00A0033F">
            <w:pPr>
              <w:pStyle w:val="TAC"/>
              <w:rPr>
                <w:ins w:id="897" w:author="vivo" w:date="2022-02-28T15:02:00Z"/>
                <w:lang w:val="en-US"/>
              </w:rPr>
            </w:pPr>
            <w:ins w:id="898" w:author="vivo" w:date="2022-02-28T15:02:00Z">
              <w:r>
                <w:rPr>
                  <w:lang w:val="en-US"/>
                </w:rPr>
                <w:t>0.196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0106D1" w14:textId="77777777" w:rsidR="002E3FC1" w:rsidRDefault="002E3FC1" w:rsidP="00A0033F">
            <w:pPr>
              <w:pStyle w:val="TAC"/>
              <w:rPr>
                <w:ins w:id="899" w:author="vivo" w:date="2022-02-28T15:02:00Z"/>
                <w:lang w:val="en-US"/>
              </w:rPr>
            </w:pPr>
            <w:ins w:id="900" w:author="vivo" w:date="2022-02-28T15:02:00Z">
              <w:r>
                <w:rPr>
                  <w:lang w:val="en-US"/>
                </w:rPr>
                <w:t>0.396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6F349A" w14:textId="77777777" w:rsidR="002E3FC1" w:rsidRDefault="002E3FC1" w:rsidP="00A0033F">
            <w:pPr>
              <w:pStyle w:val="TAC"/>
              <w:rPr>
                <w:ins w:id="901" w:author="vivo" w:date="2022-02-28T15:02:00Z"/>
                <w:lang w:val="en-US"/>
              </w:rPr>
            </w:pPr>
            <w:ins w:id="902" w:author="vivo" w:date="2022-02-28T15:02:00Z">
              <w:r>
                <w:rPr>
                  <w:lang w:val="en-US"/>
                </w:rPr>
                <w:t>0.193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D41C605" w14:textId="77777777" w:rsidR="002E3FC1" w:rsidRDefault="002E3FC1" w:rsidP="00A0033F">
            <w:pPr>
              <w:pStyle w:val="TAC"/>
              <w:rPr>
                <w:ins w:id="903" w:author="vivo" w:date="2022-02-28T15:02:00Z"/>
                <w:lang w:val="en-US"/>
              </w:rPr>
            </w:pPr>
            <w:ins w:id="904" w:author="vivo" w:date="2022-02-28T15:02:00Z">
              <w:r>
                <w:rPr>
                  <w:lang w:val="en-US"/>
                </w:rPr>
                <w:t>0.393</w:t>
              </w:r>
            </w:ins>
          </w:p>
        </w:tc>
      </w:tr>
      <w:tr w:rsidR="002E3FC1" w14:paraId="41D6008F" w14:textId="77777777" w:rsidTr="00A0033F">
        <w:trPr>
          <w:ins w:id="9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72BB7DB" w14:textId="77777777" w:rsidR="002E3FC1" w:rsidRDefault="002E3FC1" w:rsidP="00A0033F">
            <w:pPr>
              <w:pStyle w:val="TAC"/>
              <w:rPr>
                <w:ins w:id="906" w:author="vivo" w:date="2022-02-28T15:02:00Z"/>
                <w:lang w:val="en-US"/>
              </w:rPr>
            </w:pPr>
            <w:ins w:id="9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392CB2" w14:textId="77777777" w:rsidR="002E3FC1" w:rsidRDefault="002E3FC1" w:rsidP="00A0033F">
            <w:pPr>
              <w:pStyle w:val="TAC"/>
              <w:rPr>
                <w:ins w:id="908" w:author="vivo" w:date="2022-02-28T15:02:00Z"/>
                <w:lang w:val="en-US"/>
              </w:rPr>
            </w:pPr>
            <w:ins w:id="9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745DDE" w14:textId="77777777" w:rsidR="002E3FC1" w:rsidRDefault="002E3FC1" w:rsidP="00A0033F">
            <w:pPr>
              <w:pStyle w:val="TAC"/>
              <w:rPr>
                <w:ins w:id="910" w:author="vivo" w:date="2022-02-28T15:02:00Z"/>
                <w:lang w:val="en-US"/>
              </w:rPr>
            </w:pPr>
            <w:ins w:id="9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41BFC6" w14:textId="77777777" w:rsidR="002E3FC1" w:rsidRDefault="002E3FC1" w:rsidP="00A0033F">
            <w:pPr>
              <w:pStyle w:val="TAC"/>
              <w:rPr>
                <w:ins w:id="912" w:author="vivo" w:date="2022-02-28T15:02:00Z"/>
                <w:lang w:val="en-US"/>
              </w:rPr>
            </w:pPr>
            <w:ins w:id="9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6FCA0" w14:textId="77777777" w:rsidR="002E3FC1" w:rsidRDefault="002E3FC1" w:rsidP="00A0033F">
            <w:pPr>
              <w:pStyle w:val="TAC"/>
              <w:rPr>
                <w:ins w:id="914" w:author="vivo" w:date="2022-02-28T15:02:00Z"/>
                <w:lang w:val="en-US"/>
              </w:rPr>
            </w:pPr>
            <w:ins w:id="9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F65CF8" w14:textId="77777777" w:rsidR="002E3FC1" w:rsidRDefault="002E3FC1" w:rsidP="00A0033F">
            <w:pPr>
              <w:pStyle w:val="TAC"/>
              <w:rPr>
                <w:ins w:id="916" w:author="vivo" w:date="2022-02-28T15:02:00Z"/>
                <w:lang w:val="en-US"/>
              </w:rPr>
            </w:pPr>
            <w:ins w:id="9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595D93" w14:textId="77777777" w:rsidR="002E3FC1" w:rsidRDefault="002E3FC1" w:rsidP="00A0033F">
            <w:pPr>
              <w:pStyle w:val="TAC"/>
              <w:rPr>
                <w:ins w:id="918" w:author="vivo" w:date="2022-02-28T15:02:00Z"/>
                <w:lang w:val="en-US"/>
              </w:rPr>
            </w:pPr>
            <w:ins w:id="9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967B52F" w14:textId="77777777" w:rsidR="002E3FC1" w:rsidRDefault="002E3FC1" w:rsidP="00A0033F">
            <w:pPr>
              <w:pStyle w:val="TAC"/>
              <w:rPr>
                <w:ins w:id="920" w:author="vivo" w:date="2022-02-28T15:02:00Z"/>
                <w:lang w:val="en-US"/>
              </w:rPr>
            </w:pPr>
            <w:ins w:id="9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9E8B50" w14:textId="77777777" w:rsidR="002E3FC1" w:rsidRDefault="002E3FC1" w:rsidP="00A0033F">
            <w:pPr>
              <w:pStyle w:val="TAC"/>
              <w:rPr>
                <w:ins w:id="922" w:author="vivo" w:date="2022-02-28T15:02:00Z"/>
                <w:lang w:val="en-US"/>
              </w:rPr>
            </w:pPr>
            <w:ins w:id="923" w:author="vivo" w:date="2022-02-28T15:02:00Z">
              <w:r>
                <w:rPr>
                  <w:lang w:val="en-US"/>
                </w:rPr>
                <w:t>0.177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536196" w14:textId="77777777" w:rsidR="002E3FC1" w:rsidRDefault="002E3FC1" w:rsidP="00A0033F">
            <w:pPr>
              <w:pStyle w:val="TAC"/>
              <w:rPr>
                <w:ins w:id="924" w:author="vivo" w:date="2022-02-28T15:02:00Z"/>
                <w:lang w:val="en-US"/>
              </w:rPr>
            </w:pPr>
            <w:ins w:id="925" w:author="vivo" w:date="2022-02-28T15:02:00Z">
              <w:r>
                <w:rPr>
                  <w:lang w:val="en-US"/>
                </w:rPr>
                <w:t>0.377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D3BC6A" w14:textId="77777777" w:rsidR="002E3FC1" w:rsidRDefault="002E3FC1" w:rsidP="00A0033F">
            <w:pPr>
              <w:pStyle w:val="TAC"/>
              <w:rPr>
                <w:ins w:id="926" w:author="vivo" w:date="2022-02-28T15:02:00Z"/>
                <w:lang w:val="en-US"/>
              </w:rPr>
            </w:pPr>
            <w:ins w:id="927" w:author="vivo" w:date="2022-02-28T15:02:00Z">
              <w:r>
                <w:rPr>
                  <w:lang w:val="en-US"/>
                </w:rPr>
                <w:t>0.174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F01157" w14:textId="77777777" w:rsidR="002E3FC1" w:rsidRDefault="002E3FC1" w:rsidP="00A0033F">
            <w:pPr>
              <w:pStyle w:val="TAC"/>
              <w:rPr>
                <w:ins w:id="928" w:author="vivo" w:date="2022-02-28T15:02:00Z"/>
                <w:lang w:val="en-US"/>
              </w:rPr>
            </w:pPr>
            <w:ins w:id="929" w:author="vivo" w:date="2022-02-28T15:02:00Z">
              <w:r>
                <w:rPr>
                  <w:lang w:val="en-US"/>
                </w:rPr>
                <w:t>0.374</w:t>
              </w:r>
            </w:ins>
          </w:p>
        </w:tc>
      </w:tr>
      <w:tr w:rsidR="002E3FC1" w14:paraId="56128051" w14:textId="77777777" w:rsidTr="00A0033F">
        <w:trPr>
          <w:ins w:id="9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9E05281" w14:textId="77777777" w:rsidR="002E3FC1" w:rsidRDefault="002E3FC1" w:rsidP="00A0033F">
            <w:pPr>
              <w:pStyle w:val="TAC"/>
              <w:rPr>
                <w:ins w:id="931" w:author="vivo" w:date="2022-02-28T15:02:00Z"/>
                <w:lang w:val="en-US"/>
              </w:rPr>
            </w:pPr>
            <w:ins w:id="9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C9EF90" w14:textId="77777777" w:rsidR="002E3FC1" w:rsidRDefault="002E3FC1" w:rsidP="00A0033F">
            <w:pPr>
              <w:pStyle w:val="TAC"/>
              <w:rPr>
                <w:ins w:id="933" w:author="vivo" w:date="2022-02-28T15:02:00Z"/>
                <w:lang w:val="en-US"/>
              </w:rPr>
            </w:pPr>
            <w:ins w:id="9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F832D8" w14:textId="77777777" w:rsidR="002E3FC1" w:rsidRDefault="002E3FC1" w:rsidP="00A0033F">
            <w:pPr>
              <w:pStyle w:val="TAC"/>
              <w:rPr>
                <w:ins w:id="935" w:author="vivo" w:date="2022-02-28T15:02:00Z"/>
                <w:lang w:val="en-US"/>
              </w:rPr>
            </w:pPr>
            <w:ins w:id="9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C33F8A" w14:textId="77777777" w:rsidR="002E3FC1" w:rsidRDefault="002E3FC1" w:rsidP="00A0033F">
            <w:pPr>
              <w:pStyle w:val="TAC"/>
              <w:rPr>
                <w:ins w:id="937" w:author="vivo" w:date="2022-02-28T15:02:00Z"/>
                <w:lang w:val="en-US"/>
              </w:rPr>
            </w:pPr>
            <w:ins w:id="9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97E61" w14:textId="77777777" w:rsidR="002E3FC1" w:rsidRDefault="002E3FC1" w:rsidP="00A0033F">
            <w:pPr>
              <w:pStyle w:val="TAC"/>
              <w:rPr>
                <w:ins w:id="939" w:author="vivo" w:date="2022-02-28T15:02:00Z"/>
                <w:lang w:val="en-US"/>
              </w:rPr>
            </w:pPr>
            <w:ins w:id="9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2222C8" w14:textId="77777777" w:rsidR="002E3FC1" w:rsidRDefault="002E3FC1" w:rsidP="00A0033F">
            <w:pPr>
              <w:pStyle w:val="TAC"/>
              <w:rPr>
                <w:ins w:id="941" w:author="vivo" w:date="2022-02-28T15:02:00Z"/>
                <w:lang w:val="en-US"/>
              </w:rPr>
            </w:pPr>
            <w:ins w:id="9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D40CE" w14:textId="77777777" w:rsidR="002E3FC1" w:rsidRDefault="002E3FC1" w:rsidP="00A0033F">
            <w:pPr>
              <w:pStyle w:val="TAC"/>
              <w:rPr>
                <w:ins w:id="943" w:author="vivo" w:date="2022-02-28T15:02:00Z"/>
                <w:lang w:val="en-US"/>
              </w:rPr>
            </w:pPr>
            <w:ins w:id="9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CBD2EA" w14:textId="77777777" w:rsidR="002E3FC1" w:rsidRDefault="002E3FC1" w:rsidP="00A0033F">
            <w:pPr>
              <w:pStyle w:val="TAC"/>
              <w:rPr>
                <w:ins w:id="945" w:author="vivo" w:date="2022-02-28T15:02:00Z"/>
                <w:lang w:val="en-US"/>
              </w:rPr>
            </w:pPr>
            <w:ins w:id="9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6717B3" w14:textId="77777777" w:rsidR="002E3FC1" w:rsidRDefault="002E3FC1" w:rsidP="00A0033F">
            <w:pPr>
              <w:pStyle w:val="TAC"/>
              <w:rPr>
                <w:ins w:id="947" w:author="vivo" w:date="2022-02-28T15:02:00Z"/>
                <w:lang w:val="en-US"/>
              </w:rPr>
            </w:pPr>
            <w:ins w:id="948" w:author="vivo" w:date="2022-02-28T15:02:00Z">
              <w:r>
                <w:rPr>
                  <w:lang w:val="en-US"/>
                </w:rPr>
                <w:t>0.158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050CD0" w14:textId="77777777" w:rsidR="002E3FC1" w:rsidRDefault="002E3FC1" w:rsidP="00A0033F">
            <w:pPr>
              <w:pStyle w:val="TAC"/>
              <w:rPr>
                <w:ins w:id="949" w:author="vivo" w:date="2022-02-28T15:02:00Z"/>
                <w:lang w:val="en-US"/>
              </w:rPr>
            </w:pPr>
            <w:ins w:id="950" w:author="vivo" w:date="2022-02-28T15:02:00Z">
              <w:r>
                <w:rPr>
                  <w:lang w:val="en-US"/>
                </w:rPr>
                <w:t>0.358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C958CA" w14:textId="77777777" w:rsidR="002E3FC1" w:rsidRDefault="002E3FC1" w:rsidP="00A0033F">
            <w:pPr>
              <w:pStyle w:val="TAC"/>
              <w:rPr>
                <w:ins w:id="951" w:author="vivo" w:date="2022-02-28T15:02:00Z"/>
                <w:lang w:val="en-US"/>
              </w:rPr>
            </w:pPr>
            <w:ins w:id="952" w:author="vivo" w:date="2022-02-28T15:02:00Z">
              <w:r>
                <w:rPr>
                  <w:lang w:val="en-US"/>
                </w:rPr>
                <w:t>0.155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75FECF7" w14:textId="77777777" w:rsidR="002E3FC1" w:rsidRDefault="002E3FC1" w:rsidP="00A0033F">
            <w:pPr>
              <w:pStyle w:val="TAC"/>
              <w:rPr>
                <w:ins w:id="953" w:author="vivo" w:date="2022-02-28T15:02:00Z"/>
                <w:lang w:val="en-US"/>
              </w:rPr>
            </w:pPr>
            <w:ins w:id="954" w:author="vivo" w:date="2022-02-28T15:02:00Z">
              <w:r>
                <w:rPr>
                  <w:lang w:val="en-US"/>
                </w:rPr>
                <w:t>0.355</w:t>
              </w:r>
            </w:ins>
          </w:p>
        </w:tc>
      </w:tr>
      <w:tr w:rsidR="002E3FC1" w14:paraId="67878C8D" w14:textId="77777777" w:rsidTr="00A0033F">
        <w:trPr>
          <w:ins w:id="9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ED1934C" w14:textId="77777777" w:rsidR="002E3FC1" w:rsidRDefault="002E3FC1" w:rsidP="00A0033F">
            <w:pPr>
              <w:pStyle w:val="TAC"/>
              <w:rPr>
                <w:ins w:id="956" w:author="vivo" w:date="2022-02-28T15:02:00Z"/>
                <w:lang w:val="en-US"/>
              </w:rPr>
            </w:pPr>
            <w:ins w:id="9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90C855A" w14:textId="77777777" w:rsidR="002E3FC1" w:rsidRDefault="002E3FC1" w:rsidP="00A0033F">
            <w:pPr>
              <w:pStyle w:val="TAC"/>
              <w:rPr>
                <w:ins w:id="958" w:author="vivo" w:date="2022-02-28T15:02:00Z"/>
                <w:lang w:val="en-US"/>
              </w:rPr>
            </w:pPr>
            <w:ins w:id="9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64B71F" w14:textId="77777777" w:rsidR="002E3FC1" w:rsidRDefault="002E3FC1" w:rsidP="00A0033F">
            <w:pPr>
              <w:pStyle w:val="TAC"/>
              <w:rPr>
                <w:ins w:id="960" w:author="vivo" w:date="2022-02-28T15:02:00Z"/>
                <w:lang w:val="en-US"/>
              </w:rPr>
            </w:pPr>
            <w:ins w:id="9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2D1E98A" w14:textId="77777777" w:rsidR="002E3FC1" w:rsidRDefault="002E3FC1" w:rsidP="00A0033F">
            <w:pPr>
              <w:pStyle w:val="TAC"/>
              <w:rPr>
                <w:ins w:id="962" w:author="vivo" w:date="2022-02-28T15:02:00Z"/>
                <w:lang w:val="en-US"/>
              </w:rPr>
            </w:pPr>
            <w:ins w:id="9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F945B2" w14:textId="77777777" w:rsidR="002E3FC1" w:rsidRDefault="002E3FC1" w:rsidP="00A0033F">
            <w:pPr>
              <w:pStyle w:val="TAC"/>
              <w:rPr>
                <w:ins w:id="964" w:author="vivo" w:date="2022-02-28T15:02:00Z"/>
                <w:lang w:val="en-US"/>
              </w:rPr>
            </w:pPr>
            <w:ins w:id="9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F3B373" w14:textId="77777777" w:rsidR="002E3FC1" w:rsidRDefault="002E3FC1" w:rsidP="00A0033F">
            <w:pPr>
              <w:pStyle w:val="TAC"/>
              <w:rPr>
                <w:ins w:id="966" w:author="vivo" w:date="2022-02-28T15:02:00Z"/>
                <w:lang w:val="en-US"/>
              </w:rPr>
            </w:pPr>
            <w:ins w:id="9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38314D" w14:textId="77777777" w:rsidR="002E3FC1" w:rsidRDefault="002E3FC1" w:rsidP="00A0033F">
            <w:pPr>
              <w:pStyle w:val="TAC"/>
              <w:rPr>
                <w:ins w:id="968" w:author="vivo" w:date="2022-02-28T15:02:00Z"/>
                <w:lang w:val="en-US"/>
              </w:rPr>
            </w:pPr>
            <w:ins w:id="9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0C80760" w14:textId="77777777" w:rsidR="002E3FC1" w:rsidRDefault="002E3FC1" w:rsidP="00A0033F">
            <w:pPr>
              <w:pStyle w:val="TAC"/>
              <w:rPr>
                <w:ins w:id="970" w:author="vivo" w:date="2022-02-28T15:02:00Z"/>
                <w:lang w:val="en-US"/>
              </w:rPr>
            </w:pPr>
            <w:ins w:id="9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CFD4C1" w14:textId="77777777" w:rsidR="002E3FC1" w:rsidRDefault="002E3FC1" w:rsidP="00A0033F">
            <w:pPr>
              <w:pStyle w:val="TAC"/>
              <w:rPr>
                <w:ins w:id="972" w:author="vivo" w:date="2022-02-28T15:02:00Z"/>
                <w:lang w:val="en-US"/>
              </w:rPr>
            </w:pPr>
            <w:ins w:id="973" w:author="vivo" w:date="2022-02-28T15:02:00Z">
              <w:r>
                <w:rPr>
                  <w:lang w:val="en-US"/>
                </w:rPr>
                <w:t>0.139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21C9A7" w14:textId="77777777" w:rsidR="002E3FC1" w:rsidRDefault="002E3FC1" w:rsidP="00A0033F">
            <w:pPr>
              <w:pStyle w:val="TAC"/>
              <w:rPr>
                <w:ins w:id="974" w:author="vivo" w:date="2022-02-28T15:02:00Z"/>
                <w:lang w:val="en-US"/>
              </w:rPr>
            </w:pPr>
            <w:ins w:id="975" w:author="vivo" w:date="2022-02-28T15:02: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1E7D4" w14:textId="77777777" w:rsidR="002E3FC1" w:rsidRDefault="002E3FC1" w:rsidP="00A0033F">
            <w:pPr>
              <w:pStyle w:val="TAC"/>
              <w:rPr>
                <w:ins w:id="976" w:author="vivo" w:date="2022-02-28T15:02:00Z"/>
                <w:lang w:val="en-US"/>
              </w:rPr>
            </w:pPr>
            <w:ins w:id="977" w:author="vivo" w:date="2022-02-28T15:02:00Z">
              <w:r>
                <w:rPr>
                  <w:lang w:val="en-US"/>
                </w:rPr>
                <w:t>0.136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799E3" w14:textId="77777777" w:rsidR="002E3FC1" w:rsidRDefault="002E3FC1" w:rsidP="00A0033F">
            <w:pPr>
              <w:pStyle w:val="TAC"/>
              <w:rPr>
                <w:ins w:id="978" w:author="vivo" w:date="2022-02-28T15:02:00Z"/>
                <w:lang w:val="en-US"/>
              </w:rPr>
            </w:pPr>
            <w:ins w:id="979" w:author="vivo" w:date="2022-02-28T15:02:00Z">
              <w:r>
                <w:rPr>
                  <w:lang w:val="en-US"/>
                </w:rPr>
                <w:t>0.336</w:t>
              </w:r>
            </w:ins>
          </w:p>
        </w:tc>
      </w:tr>
      <w:tr w:rsidR="002E3FC1" w14:paraId="0BF10EDE" w14:textId="77777777" w:rsidTr="00A0033F">
        <w:trPr>
          <w:ins w:id="9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627FD6D" w14:textId="77777777" w:rsidR="002E3FC1" w:rsidRDefault="002E3FC1" w:rsidP="00A0033F">
            <w:pPr>
              <w:pStyle w:val="TAC"/>
              <w:rPr>
                <w:ins w:id="981" w:author="vivo" w:date="2022-02-28T15:02:00Z"/>
                <w:lang w:val="en-US"/>
              </w:rPr>
            </w:pPr>
            <w:ins w:id="9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21045" w14:textId="77777777" w:rsidR="002E3FC1" w:rsidRDefault="002E3FC1" w:rsidP="00A0033F">
            <w:pPr>
              <w:pStyle w:val="TAC"/>
              <w:rPr>
                <w:ins w:id="983" w:author="vivo" w:date="2022-02-28T15:02:00Z"/>
                <w:lang w:val="en-US"/>
              </w:rPr>
            </w:pPr>
            <w:ins w:id="9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70075" w14:textId="77777777" w:rsidR="002E3FC1" w:rsidRDefault="002E3FC1" w:rsidP="00A0033F">
            <w:pPr>
              <w:pStyle w:val="TAC"/>
              <w:rPr>
                <w:ins w:id="985" w:author="vivo" w:date="2022-02-28T15:02:00Z"/>
                <w:lang w:val="en-US"/>
              </w:rPr>
            </w:pPr>
            <w:ins w:id="9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FC956BB" w14:textId="77777777" w:rsidR="002E3FC1" w:rsidRDefault="002E3FC1" w:rsidP="00A0033F">
            <w:pPr>
              <w:pStyle w:val="TAC"/>
              <w:rPr>
                <w:ins w:id="987" w:author="vivo" w:date="2022-02-28T15:02:00Z"/>
                <w:lang w:val="en-US"/>
              </w:rPr>
            </w:pPr>
            <w:ins w:id="9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110FB0" w14:textId="77777777" w:rsidR="002E3FC1" w:rsidRDefault="002E3FC1" w:rsidP="00A0033F">
            <w:pPr>
              <w:pStyle w:val="TAC"/>
              <w:rPr>
                <w:ins w:id="989" w:author="vivo" w:date="2022-02-28T15:02:00Z"/>
                <w:lang w:val="en-US"/>
              </w:rPr>
            </w:pPr>
            <w:ins w:id="9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939EEA" w14:textId="77777777" w:rsidR="002E3FC1" w:rsidRDefault="002E3FC1" w:rsidP="00A0033F">
            <w:pPr>
              <w:pStyle w:val="TAC"/>
              <w:rPr>
                <w:ins w:id="991" w:author="vivo" w:date="2022-02-28T15:02:00Z"/>
                <w:lang w:val="en-US"/>
              </w:rPr>
            </w:pPr>
            <w:ins w:id="9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4457E5" w14:textId="77777777" w:rsidR="002E3FC1" w:rsidRDefault="002E3FC1" w:rsidP="00A0033F">
            <w:pPr>
              <w:pStyle w:val="TAC"/>
              <w:rPr>
                <w:ins w:id="993" w:author="vivo" w:date="2022-02-28T15:02:00Z"/>
                <w:lang w:val="en-US"/>
              </w:rPr>
            </w:pPr>
            <w:ins w:id="9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EC9A6B" w14:textId="77777777" w:rsidR="002E3FC1" w:rsidRDefault="002E3FC1" w:rsidP="00A0033F">
            <w:pPr>
              <w:pStyle w:val="TAC"/>
              <w:rPr>
                <w:ins w:id="995" w:author="vivo" w:date="2022-02-28T15:02:00Z"/>
                <w:lang w:val="en-US"/>
              </w:rPr>
            </w:pPr>
            <w:ins w:id="9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ECFDD9" w14:textId="77777777" w:rsidR="002E3FC1" w:rsidRDefault="002E3FC1" w:rsidP="00A0033F">
            <w:pPr>
              <w:pStyle w:val="TAC"/>
              <w:rPr>
                <w:ins w:id="997" w:author="vivo" w:date="2022-02-28T15:02:00Z"/>
                <w:lang w:val="en-US"/>
              </w:rPr>
            </w:pPr>
            <w:ins w:id="998" w:author="vivo" w:date="2022-02-28T15:02:00Z">
              <w:r>
                <w:rPr>
                  <w:lang w:val="en-US"/>
                </w:rPr>
                <w:t>0.119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D334CA" w14:textId="77777777" w:rsidR="002E3FC1" w:rsidRDefault="002E3FC1" w:rsidP="00A0033F">
            <w:pPr>
              <w:pStyle w:val="TAC"/>
              <w:rPr>
                <w:ins w:id="999" w:author="vivo" w:date="2022-02-28T15:02:00Z"/>
                <w:lang w:val="en-US"/>
              </w:rPr>
            </w:pPr>
            <w:ins w:id="1000" w:author="vivo" w:date="2022-02-28T15:02:00Z">
              <w:r>
                <w:rPr>
                  <w:lang w:val="en-US"/>
                </w:rPr>
                <w:t>0.319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D03C0" w14:textId="77777777" w:rsidR="002E3FC1" w:rsidRDefault="002E3FC1" w:rsidP="00A0033F">
            <w:pPr>
              <w:pStyle w:val="TAC"/>
              <w:rPr>
                <w:ins w:id="1001" w:author="vivo" w:date="2022-02-28T15:02:00Z"/>
                <w:lang w:val="en-US"/>
              </w:rPr>
            </w:pPr>
            <w:ins w:id="1002" w:author="vivo" w:date="2022-02-28T15:02:00Z">
              <w:r>
                <w:rPr>
                  <w:lang w:val="en-US"/>
                </w:rPr>
                <w:t>0.116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5A5927A" w14:textId="77777777" w:rsidR="002E3FC1" w:rsidRDefault="002E3FC1" w:rsidP="00A0033F">
            <w:pPr>
              <w:pStyle w:val="TAC"/>
              <w:rPr>
                <w:ins w:id="1003" w:author="vivo" w:date="2022-02-28T15:02:00Z"/>
                <w:lang w:val="en-US"/>
              </w:rPr>
            </w:pPr>
            <w:ins w:id="1004" w:author="vivo" w:date="2022-02-28T15:02:00Z">
              <w:r>
                <w:rPr>
                  <w:lang w:val="en-US"/>
                </w:rPr>
                <w:t>0.316</w:t>
              </w:r>
            </w:ins>
          </w:p>
        </w:tc>
      </w:tr>
      <w:tr w:rsidR="002E3FC1" w14:paraId="5ECE08C0" w14:textId="77777777" w:rsidTr="00A0033F">
        <w:trPr>
          <w:ins w:id="10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D40522" w14:textId="77777777" w:rsidR="002E3FC1" w:rsidRDefault="002E3FC1" w:rsidP="00A0033F">
            <w:pPr>
              <w:pStyle w:val="TAC"/>
              <w:rPr>
                <w:ins w:id="1006" w:author="vivo" w:date="2022-02-28T15:02:00Z"/>
                <w:lang w:val="en-US"/>
              </w:rPr>
            </w:pPr>
            <w:ins w:id="10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D5C2D2" w14:textId="77777777" w:rsidR="002E3FC1" w:rsidRDefault="002E3FC1" w:rsidP="00A0033F">
            <w:pPr>
              <w:pStyle w:val="TAC"/>
              <w:rPr>
                <w:ins w:id="1008" w:author="vivo" w:date="2022-02-28T15:02:00Z"/>
                <w:lang w:val="en-US"/>
              </w:rPr>
            </w:pPr>
            <w:ins w:id="10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9FA11F" w14:textId="77777777" w:rsidR="002E3FC1" w:rsidRDefault="002E3FC1" w:rsidP="00A0033F">
            <w:pPr>
              <w:pStyle w:val="TAC"/>
              <w:rPr>
                <w:ins w:id="1010" w:author="vivo" w:date="2022-02-28T15:02:00Z"/>
                <w:lang w:val="en-US"/>
              </w:rPr>
            </w:pPr>
            <w:ins w:id="10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F4E9E5" w14:textId="77777777" w:rsidR="002E3FC1" w:rsidRDefault="002E3FC1" w:rsidP="00A0033F">
            <w:pPr>
              <w:pStyle w:val="TAC"/>
              <w:rPr>
                <w:ins w:id="1012" w:author="vivo" w:date="2022-02-28T15:02:00Z"/>
                <w:lang w:val="en-US"/>
              </w:rPr>
            </w:pPr>
            <w:ins w:id="10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BDC28B" w14:textId="77777777" w:rsidR="002E3FC1" w:rsidRDefault="002E3FC1" w:rsidP="00A0033F">
            <w:pPr>
              <w:pStyle w:val="TAC"/>
              <w:rPr>
                <w:ins w:id="1014" w:author="vivo" w:date="2022-02-28T15:02:00Z"/>
                <w:lang w:val="en-US"/>
              </w:rPr>
            </w:pPr>
            <w:ins w:id="10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D2BDB" w14:textId="77777777" w:rsidR="002E3FC1" w:rsidRDefault="002E3FC1" w:rsidP="00A0033F">
            <w:pPr>
              <w:pStyle w:val="TAC"/>
              <w:rPr>
                <w:ins w:id="1016" w:author="vivo" w:date="2022-02-28T15:02:00Z"/>
                <w:lang w:val="en-US"/>
              </w:rPr>
            </w:pPr>
            <w:ins w:id="10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E856D6" w14:textId="77777777" w:rsidR="002E3FC1" w:rsidRDefault="002E3FC1" w:rsidP="00A0033F">
            <w:pPr>
              <w:pStyle w:val="TAC"/>
              <w:rPr>
                <w:ins w:id="1018" w:author="vivo" w:date="2022-02-28T15:02:00Z"/>
                <w:lang w:val="en-US"/>
              </w:rPr>
            </w:pPr>
            <w:ins w:id="10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582756" w14:textId="77777777" w:rsidR="002E3FC1" w:rsidRDefault="002E3FC1" w:rsidP="00A0033F">
            <w:pPr>
              <w:pStyle w:val="TAC"/>
              <w:rPr>
                <w:ins w:id="1020" w:author="vivo" w:date="2022-02-28T15:02:00Z"/>
                <w:lang w:val="en-US"/>
              </w:rPr>
            </w:pPr>
            <w:ins w:id="10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E9CEAF" w14:textId="77777777" w:rsidR="002E3FC1" w:rsidRDefault="002E3FC1" w:rsidP="00A0033F">
            <w:pPr>
              <w:pStyle w:val="TAC"/>
              <w:rPr>
                <w:ins w:id="1022" w:author="vivo" w:date="2022-02-28T15:02:00Z"/>
                <w:lang w:val="en-US"/>
              </w:rPr>
            </w:pPr>
            <w:ins w:id="10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5AACB24" w14:textId="77777777" w:rsidR="002E3FC1" w:rsidRDefault="002E3FC1" w:rsidP="00A0033F">
            <w:pPr>
              <w:pStyle w:val="TAC"/>
              <w:rPr>
                <w:ins w:id="1024" w:author="vivo" w:date="2022-02-28T15:02:00Z"/>
                <w:lang w:val="en-US"/>
              </w:rPr>
            </w:pPr>
            <w:ins w:id="10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400D6D" w14:textId="77777777" w:rsidR="002E3FC1" w:rsidRDefault="002E3FC1" w:rsidP="00A0033F">
            <w:pPr>
              <w:pStyle w:val="TAC"/>
              <w:rPr>
                <w:ins w:id="1026" w:author="vivo" w:date="2022-02-28T15:02:00Z"/>
                <w:lang w:val="en-US"/>
              </w:rPr>
            </w:pPr>
            <w:ins w:id="10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84FF745" w14:textId="77777777" w:rsidR="002E3FC1" w:rsidRDefault="002E3FC1" w:rsidP="00A0033F">
            <w:pPr>
              <w:pStyle w:val="TAC"/>
              <w:rPr>
                <w:ins w:id="1028" w:author="vivo" w:date="2022-02-28T15:02:00Z"/>
                <w:lang w:val="en-US"/>
              </w:rPr>
            </w:pPr>
            <w:ins w:id="1029" w:author="vivo" w:date="2022-02-28T15:02:00Z">
              <w:r>
                <w:rPr>
                  <w:lang w:val="en-US"/>
                </w:rPr>
                <w:t>0.3</w:t>
              </w:r>
            </w:ins>
          </w:p>
        </w:tc>
      </w:tr>
      <w:tr w:rsidR="002E3FC1" w14:paraId="2325A550" w14:textId="77777777" w:rsidTr="00A0033F">
        <w:trPr>
          <w:ins w:id="10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132A32A" w14:textId="77777777" w:rsidR="002E3FC1" w:rsidRDefault="002E3FC1" w:rsidP="00A0033F">
            <w:pPr>
              <w:pStyle w:val="TAC"/>
              <w:rPr>
                <w:ins w:id="1031" w:author="vivo" w:date="2022-02-28T15:02:00Z"/>
                <w:lang w:val="en-US"/>
              </w:rPr>
            </w:pPr>
            <w:ins w:id="10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AA4DF0" w14:textId="77777777" w:rsidR="002E3FC1" w:rsidRDefault="002E3FC1" w:rsidP="00A0033F">
            <w:pPr>
              <w:pStyle w:val="TAC"/>
              <w:rPr>
                <w:ins w:id="1033" w:author="vivo" w:date="2022-02-28T15:02:00Z"/>
                <w:lang w:val="en-US"/>
              </w:rPr>
            </w:pPr>
            <w:ins w:id="10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7CB532" w14:textId="77777777" w:rsidR="002E3FC1" w:rsidRDefault="002E3FC1" w:rsidP="00A0033F">
            <w:pPr>
              <w:pStyle w:val="TAC"/>
              <w:rPr>
                <w:ins w:id="1035" w:author="vivo" w:date="2022-02-28T15:02:00Z"/>
                <w:lang w:val="en-US"/>
              </w:rPr>
            </w:pPr>
            <w:ins w:id="10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40242C" w14:textId="77777777" w:rsidR="002E3FC1" w:rsidRDefault="002E3FC1" w:rsidP="00A0033F">
            <w:pPr>
              <w:pStyle w:val="TAC"/>
              <w:rPr>
                <w:ins w:id="1037" w:author="vivo" w:date="2022-02-28T15:02:00Z"/>
                <w:lang w:val="en-US"/>
              </w:rPr>
            </w:pPr>
            <w:ins w:id="10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B859C3" w14:textId="77777777" w:rsidR="002E3FC1" w:rsidRDefault="002E3FC1" w:rsidP="00A0033F">
            <w:pPr>
              <w:pStyle w:val="TAC"/>
              <w:rPr>
                <w:ins w:id="1039" w:author="vivo" w:date="2022-02-28T15:02:00Z"/>
                <w:lang w:val="en-US"/>
              </w:rPr>
            </w:pPr>
            <w:ins w:id="10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7588D5E" w14:textId="77777777" w:rsidR="002E3FC1" w:rsidRDefault="002E3FC1" w:rsidP="00A0033F">
            <w:pPr>
              <w:pStyle w:val="TAC"/>
              <w:rPr>
                <w:ins w:id="1041" w:author="vivo" w:date="2022-02-28T15:02:00Z"/>
                <w:lang w:val="en-US"/>
              </w:rPr>
            </w:pPr>
            <w:ins w:id="10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42EFC" w14:textId="77777777" w:rsidR="002E3FC1" w:rsidRDefault="002E3FC1" w:rsidP="00A0033F">
            <w:pPr>
              <w:pStyle w:val="TAC"/>
              <w:rPr>
                <w:ins w:id="1043" w:author="vivo" w:date="2022-02-28T15:02:00Z"/>
                <w:lang w:val="en-US"/>
              </w:rPr>
            </w:pPr>
            <w:ins w:id="10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BFB393D" w14:textId="77777777" w:rsidR="002E3FC1" w:rsidRDefault="002E3FC1" w:rsidP="00A0033F">
            <w:pPr>
              <w:pStyle w:val="TAC"/>
              <w:rPr>
                <w:ins w:id="1045" w:author="vivo" w:date="2022-02-28T15:02:00Z"/>
                <w:lang w:val="en-US"/>
              </w:rPr>
            </w:pPr>
            <w:ins w:id="10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CF9BC6" w14:textId="77777777" w:rsidR="002E3FC1" w:rsidRDefault="002E3FC1" w:rsidP="00A0033F">
            <w:pPr>
              <w:pStyle w:val="TAC"/>
              <w:rPr>
                <w:ins w:id="1047" w:author="vivo" w:date="2022-02-28T15:02:00Z"/>
                <w:lang w:val="en-US"/>
              </w:rPr>
            </w:pPr>
            <w:ins w:id="104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97C0C4" w14:textId="77777777" w:rsidR="002E3FC1" w:rsidRDefault="002E3FC1" w:rsidP="00A0033F">
            <w:pPr>
              <w:pStyle w:val="TAC"/>
              <w:rPr>
                <w:ins w:id="1049" w:author="vivo" w:date="2022-02-28T15:02:00Z"/>
                <w:lang w:val="en-US"/>
              </w:rPr>
            </w:pPr>
            <w:ins w:id="105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CADDC5" w14:textId="77777777" w:rsidR="002E3FC1" w:rsidRDefault="002E3FC1" w:rsidP="00A0033F">
            <w:pPr>
              <w:pStyle w:val="TAC"/>
              <w:rPr>
                <w:ins w:id="1051" w:author="vivo" w:date="2022-02-28T15:02:00Z"/>
                <w:lang w:val="en-US"/>
              </w:rPr>
            </w:pPr>
            <w:ins w:id="105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3AA9BBE" w14:textId="77777777" w:rsidR="002E3FC1" w:rsidRDefault="002E3FC1" w:rsidP="00A0033F">
            <w:pPr>
              <w:pStyle w:val="TAC"/>
              <w:rPr>
                <w:ins w:id="1053" w:author="vivo" w:date="2022-02-28T15:02:00Z"/>
                <w:lang w:val="en-US"/>
              </w:rPr>
            </w:pPr>
            <w:ins w:id="1054" w:author="vivo" w:date="2022-02-28T15:02:00Z">
              <w:r>
                <w:rPr>
                  <w:lang w:val="en-US"/>
                </w:rPr>
                <w:t>0.3</w:t>
              </w:r>
            </w:ins>
          </w:p>
        </w:tc>
      </w:tr>
      <w:tr w:rsidR="002E3FC1" w14:paraId="2712CEF4" w14:textId="77777777" w:rsidTr="00A0033F">
        <w:trPr>
          <w:ins w:id="10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643A701" w14:textId="77777777" w:rsidR="002E3FC1" w:rsidRDefault="002E3FC1" w:rsidP="00A0033F">
            <w:pPr>
              <w:pStyle w:val="TAC"/>
              <w:rPr>
                <w:ins w:id="1056" w:author="vivo" w:date="2022-02-28T15:02:00Z"/>
                <w:lang w:val="en-US"/>
              </w:rPr>
            </w:pPr>
            <w:ins w:id="10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6AD35E" w14:textId="77777777" w:rsidR="002E3FC1" w:rsidRDefault="002E3FC1" w:rsidP="00A0033F">
            <w:pPr>
              <w:pStyle w:val="TAC"/>
              <w:rPr>
                <w:ins w:id="1058" w:author="vivo" w:date="2022-02-28T15:02:00Z"/>
                <w:lang w:val="en-US"/>
              </w:rPr>
            </w:pPr>
            <w:ins w:id="10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3B7652" w14:textId="77777777" w:rsidR="002E3FC1" w:rsidRDefault="002E3FC1" w:rsidP="00A0033F">
            <w:pPr>
              <w:pStyle w:val="TAC"/>
              <w:rPr>
                <w:ins w:id="1060" w:author="vivo" w:date="2022-02-28T15:02:00Z"/>
                <w:lang w:val="en-US"/>
              </w:rPr>
            </w:pPr>
            <w:ins w:id="10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36F1F9" w14:textId="77777777" w:rsidR="002E3FC1" w:rsidRDefault="002E3FC1" w:rsidP="00A0033F">
            <w:pPr>
              <w:pStyle w:val="TAC"/>
              <w:rPr>
                <w:ins w:id="1062" w:author="vivo" w:date="2022-02-28T15:02:00Z"/>
                <w:lang w:val="en-US"/>
              </w:rPr>
            </w:pPr>
            <w:ins w:id="10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ED8A31" w14:textId="77777777" w:rsidR="002E3FC1" w:rsidRDefault="002E3FC1" w:rsidP="00A0033F">
            <w:pPr>
              <w:pStyle w:val="TAC"/>
              <w:rPr>
                <w:ins w:id="1064" w:author="vivo" w:date="2022-02-28T15:02:00Z"/>
                <w:lang w:val="en-US"/>
              </w:rPr>
            </w:pPr>
            <w:ins w:id="10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DB3E24" w14:textId="77777777" w:rsidR="002E3FC1" w:rsidRDefault="002E3FC1" w:rsidP="00A0033F">
            <w:pPr>
              <w:pStyle w:val="TAC"/>
              <w:rPr>
                <w:ins w:id="1066" w:author="vivo" w:date="2022-02-28T15:02:00Z"/>
                <w:lang w:val="en-US"/>
              </w:rPr>
            </w:pPr>
            <w:ins w:id="10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915E" w14:textId="77777777" w:rsidR="002E3FC1" w:rsidRDefault="002E3FC1" w:rsidP="00A0033F">
            <w:pPr>
              <w:pStyle w:val="TAC"/>
              <w:rPr>
                <w:ins w:id="1068" w:author="vivo" w:date="2022-02-28T15:02:00Z"/>
                <w:lang w:val="en-US"/>
              </w:rPr>
            </w:pPr>
            <w:ins w:id="10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B349605" w14:textId="77777777" w:rsidR="002E3FC1" w:rsidRDefault="002E3FC1" w:rsidP="00A0033F">
            <w:pPr>
              <w:pStyle w:val="TAC"/>
              <w:rPr>
                <w:ins w:id="1070" w:author="vivo" w:date="2022-02-28T15:02:00Z"/>
                <w:lang w:val="en-US"/>
              </w:rPr>
            </w:pPr>
            <w:ins w:id="10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6C2A9D" w14:textId="77777777" w:rsidR="002E3FC1" w:rsidRDefault="002E3FC1" w:rsidP="00A0033F">
            <w:pPr>
              <w:pStyle w:val="TAC"/>
              <w:rPr>
                <w:ins w:id="1072" w:author="vivo" w:date="2022-02-28T15:02:00Z"/>
                <w:lang w:val="en-US"/>
              </w:rPr>
            </w:pPr>
            <w:ins w:id="107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AB98FB" w14:textId="77777777" w:rsidR="002E3FC1" w:rsidRDefault="002E3FC1" w:rsidP="00A0033F">
            <w:pPr>
              <w:pStyle w:val="TAC"/>
              <w:rPr>
                <w:ins w:id="1074" w:author="vivo" w:date="2022-02-28T15:02:00Z"/>
                <w:lang w:val="en-US"/>
              </w:rPr>
            </w:pPr>
            <w:ins w:id="107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18CE1F" w14:textId="77777777" w:rsidR="002E3FC1" w:rsidRDefault="002E3FC1" w:rsidP="00A0033F">
            <w:pPr>
              <w:pStyle w:val="TAC"/>
              <w:rPr>
                <w:ins w:id="1076" w:author="vivo" w:date="2022-02-28T15:02:00Z"/>
                <w:lang w:val="en-US"/>
              </w:rPr>
            </w:pPr>
            <w:ins w:id="107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3A83555" w14:textId="77777777" w:rsidR="002E3FC1" w:rsidRDefault="002E3FC1" w:rsidP="00A0033F">
            <w:pPr>
              <w:pStyle w:val="TAC"/>
              <w:rPr>
                <w:ins w:id="1078" w:author="vivo" w:date="2022-02-28T15:02:00Z"/>
                <w:lang w:val="en-US"/>
              </w:rPr>
            </w:pPr>
            <w:ins w:id="1079" w:author="vivo" w:date="2022-02-28T15:02:00Z">
              <w:r>
                <w:rPr>
                  <w:lang w:val="en-US"/>
                </w:rPr>
                <w:t>0.3</w:t>
              </w:r>
            </w:ins>
          </w:p>
        </w:tc>
      </w:tr>
      <w:tr w:rsidR="002E3FC1" w14:paraId="488C7C8D" w14:textId="77777777" w:rsidTr="00A0033F">
        <w:trPr>
          <w:ins w:id="10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79A2EA6" w14:textId="77777777" w:rsidR="002E3FC1" w:rsidRDefault="002E3FC1" w:rsidP="00A0033F">
            <w:pPr>
              <w:pStyle w:val="TAC"/>
              <w:rPr>
                <w:ins w:id="1081" w:author="vivo" w:date="2022-02-28T15:02:00Z"/>
                <w:lang w:val="en-US"/>
              </w:rPr>
            </w:pPr>
            <w:ins w:id="10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FC5F23" w14:textId="77777777" w:rsidR="002E3FC1" w:rsidRDefault="002E3FC1" w:rsidP="00A0033F">
            <w:pPr>
              <w:pStyle w:val="TAC"/>
              <w:rPr>
                <w:ins w:id="1083" w:author="vivo" w:date="2022-02-28T15:02:00Z"/>
                <w:lang w:val="en-US"/>
              </w:rPr>
            </w:pPr>
            <w:ins w:id="10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8A79" w14:textId="77777777" w:rsidR="002E3FC1" w:rsidRDefault="002E3FC1" w:rsidP="00A0033F">
            <w:pPr>
              <w:pStyle w:val="TAC"/>
              <w:rPr>
                <w:ins w:id="1085" w:author="vivo" w:date="2022-02-28T15:02:00Z"/>
                <w:lang w:val="en-US"/>
              </w:rPr>
            </w:pPr>
            <w:ins w:id="10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FF05BF" w14:textId="77777777" w:rsidR="002E3FC1" w:rsidRDefault="002E3FC1" w:rsidP="00A0033F">
            <w:pPr>
              <w:pStyle w:val="TAC"/>
              <w:rPr>
                <w:ins w:id="1087" w:author="vivo" w:date="2022-02-28T15:02:00Z"/>
                <w:lang w:val="en-US"/>
              </w:rPr>
            </w:pPr>
            <w:ins w:id="10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8C364C" w14:textId="77777777" w:rsidR="002E3FC1" w:rsidRDefault="002E3FC1" w:rsidP="00A0033F">
            <w:pPr>
              <w:pStyle w:val="TAC"/>
              <w:rPr>
                <w:ins w:id="1089" w:author="vivo" w:date="2022-02-28T15:02:00Z"/>
                <w:lang w:val="en-US"/>
              </w:rPr>
            </w:pPr>
            <w:ins w:id="10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0BC725" w14:textId="77777777" w:rsidR="002E3FC1" w:rsidRDefault="002E3FC1" w:rsidP="00A0033F">
            <w:pPr>
              <w:pStyle w:val="TAC"/>
              <w:rPr>
                <w:ins w:id="1091" w:author="vivo" w:date="2022-02-28T15:02:00Z"/>
                <w:lang w:val="en-US"/>
              </w:rPr>
            </w:pPr>
            <w:ins w:id="10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39F7F" w14:textId="77777777" w:rsidR="002E3FC1" w:rsidRDefault="002E3FC1" w:rsidP="00A0033F">
            <w:pPr>
              <w:pStyle w:val="TAC"/>
              <w:rPr>
                <w:ins w:id="1093" w:author="vivo" w:date="2022-02-28T15:02:00Z"/>
                <w:lang w:val="en-US"/>
              </w:rPr>
            </w:pPr>
            <w:ins w:id="10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B6AA8CD" w14:textId="77777777" w:rsidR="002E3FC1" w:rsidRDefault="002E3FC1" w:rsidP="00A0033F">
            <w:pPr>
              <w:pStyle w:val="TAC"/>
              <w:rPr>
                <w:ins w:id="1095" w:author="vivo" w:date="2022-02-28T15:02:00Z"/>
                <w:lang w:val="en-US"/>
              </w:rPr>
            </w:pPr>
            <w:ins w:id="10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DA75E6" w14:textId="77777777" w:rsidR="002E3FC1" w:rsidRDefault="002E3FC1" w:rsidP="00A0033F">
            <w:pPr>
              <w:pStyle w:val="TAC"/>
              <w:rPr>
                <w:ins w:id="1097" w:author="vivo" w:date="2022-02-28T15:02:00Z"/>
                <w:lang w:val="en-US"/>
              </w:rPr>
            </w:pPr>
            <w:ins w:id="109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E9BF95" w14:textId="77777777" w:rsidR="002E3FC1" w:rsidRDefault="002E3FC1" w:rsidP="00A0033F">
            <w:pPr>
              <w:pStyle w:val="TAC"/>
              <w:rPr>
                <w:ins w:id="1099" w:author="vivo" w:date="2022-02-28T15:02:00Z"/>
                <w:lang w:val="en-US"/>
              </w:rPr>
            </w:pPr>
            <w:ins w:id="110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67BED3" w14:textId="77777777" w:rsidR="002E3FC1" w:rsidRDefault="002E3FC1" w:rsidP="00A0033F">
            <w:pPr>
              <w:pStyle w:val="TAC"/>
              <w:rPr>
                <w:ins w:id="1101" w:author="vivo" w:date="2022-02-28T15:02:00Z"/>
                <w:lang w:val="en-US"/>
              </w:rPr>
            </w:pPr>
            <w:ins w:id="110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9107CB2" w14:textId="77777777" w:rsidR="002E3FC1" w:rsidRDefault="002E3FC1" w:rsidP="00A0033F">
            <w:pPr>
              <w:pStyle w:val="TAC"/>
              <w:rPr>
                <w:ins w:id="1103" w:author="vivo" w:date="2022-02-28T15:02:00Z"/>
                <w:lang w:val="en-US"/>
              </w:rPr>
            </w:pPr>
            <w:ins w:id="1104" w:author="vivo" w:date="2022-02-28T15:02:00Z">
              <w:r>
                <w:rPr>
                  <w:lang w:val="en-US"/>
                </w:rPr>
                <w:t>0.3</w:t>
              </w:r>
            </w:ins>
          </w:p>
        </w:tc>
      </w:tr>
      <w:tr w:rsidR="002E3FC1" w14:paraId="51BFEFCE" w14:textId="77777777" w:rsidTr="00A0033F">
        <w:trPr>
          <w:ins w:id="11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92F66D" w14:textId="77777777" w:rsidR="002E3FC1" w:rsidRDefault="002E3FC1" w:rsidP="00A0033F">
            <w:pPr>
              <w:pStyle w:val="TAC"/>
              <w:rPr>
                <w:ins w:id="1106" w:author="vivo" w:date="2022-02-28T15:02:00Z"/>
                <w:lang w:val="en-US"/>
              </w:rPr>
            </w:pPr>
            <w:ins w:id="11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049F32" w14:textId="77777777" w:rsidR="002E3FC1" w:rsidRDefault="002E3FC1" w:rsidP="00A0033F">
            <w:pPr>
              <w:pStyle w:val="TAC"/>
              <w:rPr>
                <w:ins w:id="1108" w:author="vivo" w:date="2022-02-28T15:02:00Z"/>
                <w:lang w:val="en-US"/>
              </w:rPr>
            </w:pPr>
            <w:ins w:id="11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5C14B6" w14:textId="77777777" w:rsidR="002E3FC1" w:rsidRDefault="002E3FC1" w:rsidP="00A0033F">
            <w:pPr>
              <w:pStyle w:val="TAC"/>
              <w:rPr>
                <w:ins w:id="1110" w:author="vivo" w:date="2022-02-28T15:02:00Z"/>
                <w:lang w:val="en-US"/>
              </w:rPr>
            </w:pPr>
            <w:ins w:id="11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9351E5" w14:textId="77777777" w:rsidR="002E3FC1" w:rsidRDefault="002E3FC1" w:rsidP="00A0033F">
            <w:pPr>
              <w:pStyle w:val="TAC"/>
              <w:rPr>
                <w:ins w:id="1112" w:author="vivo" w:date="2022-02-28T15:02:00Z"/>
                <w:lang w:val="en-US"/>
              </w:rPr>
            </w:pPr>
            <w:ins w:id="11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B9BED8" w14:textId="77777777" w:rsidR="002E3FC1" w:rsidRDefault="002E3FC1" w:rsidP="00A0033F">
            <w:pPr>
              <w:pStyle w:val="TAC"/>
              <w:rPr>
                <w:ins w:id="1114" w:author="vivo" w:date="2022-02-28T15:02:00Z"/>
                <w:lang w:val="en-US"/>
              </w:rPr>
            </w:pPr>
            <w:ins w:id="11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DB39AB" w14:textId="77777777" w:rsidR="002E3FC1" w:rsidRDefault="002E3FC1" w:rsidP="00A0033F">
            <w:pPr>
              <w:pStyle w:val="TAC"/>
              <w:rPr>
                <w:ins w:id="1116" w:author="vivo" w:date="2022-02-28T15:02:00Z"/>
                <w:lang w:val="en-US"/>
              </w:rPr>
            </w:pPr>
            <w:ins w:id="11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3FF664" w14:textId="77777777" w:rsidR="002E3FC1" w:rsidRDefault="002E3FC1" w:rsidP="00A0033F">
            <w:pPr>
              <w:pStyle w:val="TAC"/>
              <w:rPr>
                <w:ins w:id="1118" w:author="vivo" w:date="2022-02-28T15:02:00Z"/>
                <w:lang w:val="en-US"/>
              </w:rPr>
            </w:pPr>
            <w:ins w:id="11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DC26AF" w14:textId="77777777" w:rsidR="002E3FC1" w:rsidRDefault="002E3FC1" w:rsidP="00A0033F">
            <w:pPr>
              <w:pStyle w:val="TAC"/>
              <w:rPr>
                <w:ins w:id="1120" w:author="vivo" w:date="2022-02-28T15:02:00Z"/>
                <w:lang w:val="en-US"/>
              </w:rPr>
            </w:pPr>
            <w:ins w:id="11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4D592" w14:textId="77777777" w:rsidR="002E3FC1" w:rsidRDefault="002E3FC1" w:rsidP="00A0033F">
            <w:pPr>
              <w:pStyle w:val="TAC"/>
              <w:rPr>
                <w:ins w:id="1122" w:author="vivo" w:date="2022-02-28T15:02:00Z"/>
                <w:lang w:val="en-US"/>
              </w:rPr>
            </w:pPr>
            <w:ins w:id="11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42459C" w14:textId="77777777" w:rsidR="002E3FC1" w:rsidRDefault="002E3FC1" w:rsidP="00A0033F">
            <w:pPr>
              <w:pStyle w:val="TAC"/>
              <w:rPr>
                <w:ins w:id="1124" w:author="vivo" w:date="2022-02-28T15:02:00Z"/>
                <w:lang w:val="en-US"/>
              </w:rPr>
            </w:pPr>
            <w:ins w:id="11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757061" w14:textId="77777777" w:rsidR="002E3FC1" w:rsidRDefault="002E3FC1" w:rsidP="00A0033F">
            <w:pPr>
              <w:pStyle w:val="TAC"/>
              <w:rPr>
                <w:ins w:id="1126" w:author="vivo" w:date="2022-02-28T15:02:00Z"/>
                <w:lang w:val="en-US"/>
              </w:rPr>
            </w:pPr>
            <w:ins w:id="11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64F2B6" w14:textId="77777777" w:rsidR="002E3FC1" w:rsidRDefault="002E3FC1" w:rsidP="00A0033F">
            <w:pPr>
              <w:pStyle w:val="TAC"/>
              <w:rPr>
                <w:ins w:id="1128" w:author="vivo" w:date="2022-02-28T15:02:00Z"/>
                <w:lang w:val="en-US"/>
              </w:rPr>
            </w:pPr>
            <w:ins w:id="1129" w:author="vivo" w:date="2022-02-28T15:02:00Z">
              <w:r>
                <w:rPr>
                  <w:lang w:val="en-US"/>
                </w:rPr>
                <w:t>0.3</w:t>
              </w:r>
            </w:ins>
          </w:p>
        </w:tc>
      </w:tr>
      <w:tr w:rsidR="002E3FC1" w14:paraId="1A163A88" w14:textId="77777777" w:rsidTr="00A0033F">
        <w:trPr>
          <w:ins w:id="11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B5F9ACF" w14:textId="77777777" w:rsidR="002E3FC1" w:rsidRDefault="002E3FC1" w:rsidP="00A0033F">
            <w:pPr>
              <w:pStyle w:val="TAC"/>
              <w:rPr>
                <w:ins w:id="1131" w:author="vivo" w:date="2022-02-28T15:02:00Z"/>
                <w:lang w:val="en-US"/>
              </w:rPr>
            </w:pPr>
            <w:ins w:id="11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C2E366" w14:textId="77777777" w:rsidR="002E3FC1" w:rsidRDefault="002E3FC1" w:rsidP="00A0033F">
            <w:pPr>
              <w:pStyle w:val="TAC"/>
              <w:rPr>
                <w:ins w:id="1133" w:author="vivo" w:date="2022-02-28T15:02:00Z"/>
                <w:lang w:val="en-US"/>
              </w:rPr>
            </w:pPr>
            <w:ins w:id="11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9A7E9F" w14:textId="77777777" w:rsidR="002E3FC1" w:rsidRDefault="002E3FC1" w:rsidP="00A0033F">
            <w:pPr>
              <w:pStyle w:val="TAC"/>
              <w:rPr>
                <w:ins w:id="1135" w:author="vivo" w:date="2022-02-28T15:02:00Z"/>
                <w:lang w:val="en-US"/>
              </w:rPr>
            </w:pPr>
            <w:ins w:id="11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F866F0" w14:textId="77777777" w:rsidR="002E3FC1" w:rsidRDefault="002E3FC1" w:rsidP="00A0033F">
            <w:pPr>
              <w:pStyle w:val="TAC"/>
              <w:rPr>
                <w:ins w:id="1137" w:author="vivo" w:date="2022-02-28T15:02:00Z"/>
                <w:lang w:val="en-US"/>
              </w:rPr>
            </w:pPr>
            <w:ins w:id="11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91E279" w14:textId="77777777" w:rsidR="002E3FC1" w:rsidRDefault="002E3FC1" w:rsidP="00A0033F">
            <w:pPr>
              <w:pStyle w:val="TAC"/>
              <w:rPr>
                <w:ins w:id="1139" w:author="vivo" w:date="2022-02-28T15:02:00Z"/>
                <w:lang w:val="en-US"/>
              </w:rPr>
            </w:pPr>
            <w:ins w:id="11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AA1B44" w14:textId="77777777" w:rsidR="002E3FC1" w:rsidRDefault="002E3FC1" w:rsidP="00A0033F">
            <w:pPr>
              <w:pStyle w:val="TAC"/>
              <w:rPr>
                <w:ins w:id="1141" w:author="vivo" w:date="2022-02-28T15:02:00Z"/>
                <w:lang w:val="en-US"/>
              </w:rPr>
            </w:pPr>
            <w:ins w:id="11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E4DB57" w14:textId="77777777" w:rsidR="002E3FC1" w:rsidRDefault="002E3FC1" w:rsidP="00A0033F">
            <w:pPr>
              <w:pStyle w:val="TAC"/>
              <w:rPr>
                <w:ins w:id="1143" w:author="vivo" w:date="2022-02-28T15:02:00Z"/>
                <w:lang w:val="en-US"/>
              </w:rPr>
            </w:pPr>
            <w:ins w:id="11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BF7810" w14:textId="77777777" w:rsidR="002E3FC1" w:rsidRDefault="002E3FC1" w:rsidP="00A0033F">
            <w:pPr>
              <w:pStyle w:val="TAC"/>
              <w:rPr>
                <w:ins w:id="1145" w:author="vivo" w:date="2022-02-28T15:02:00Z"/>
                <w:lang w:val="en-US"/>
              </w:rPr>
            </w:pPr>
            <w:ins w:id="11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6DE763" w14:textId="77777777" w:rsidR="002E3FC1" w:rsidRDefault="002E3FC1" w:rsidP="00A0033F">
            <w:pPr>
              <w:pStyle w:val="TAC"/>
              <w:rPr>
                <w:ins w:id="1147" w:author="vivo" w:date="2022-02-28T15:02:00Z"/>
                <w:lang w:val="en-US"/>
              </w:rPr>
            </w:pPr>
            <w:ins w:id="114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2982E" w14:textId="77777777" w:rsidR="002E3FC1" w:rsidRDefault="002E3FC1" w:rsidP="00A0033F">
            <w:pPr>
              <w:pStyle w:val="TAC"/>
              <w:rPr>
                <w:ins w:id="1149" w:author="vivo" w:date="2022-02-28T15:02:00Z"/>
                <w:lang w:val="en-US"/>
              </w:rPr>
            </w:pPr>
            <w:ins w:id="115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A5070A" w14:textId="77777777" w:rsidR="002E3FC1" w:rsidRDefault="002E3FC1" w:rsidP="00A0033F">
            <w:pPr>
              <w:pStyle w:val="TAC"/>
              <w:rPr>
                <w:ins w:id="1151" w:author="vivo" w:date="2022-02-28T15:02:00Z"/>
                <w:lang w:val="en-US"/>
              </w:rPr>
            </w:pPr>
            <w:ins w:id="115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60BB471" w14:textId="77777777" w:rsidR="002E3FC1" w:rsidRDefault="002E3FC1" w:rsidP="00A0033F">
            <w:pPr>
              <w:pStyle w:val="TAC"/>
              <w:rPr>
                <w:ins w:id="1153" w:author="vivo" w:date="2022-02-28T15:02:00Z"/>
                <w:lang w:val="en-US"/>
              </w:rPr>
            </w:pPr>
            <w:ins w:id="1154" w:author="vivo" w:date="2022-02-28T15:02:00Z">
              <w:r>
                <w:rPr>
                  <w:lang w:val="en-US"/>
                </w:rPr>
                <w:t>0.3</w:t>
              </w:r>
            </w:ins>
          </w:p>
        </w:tc>
      </w:tr>
      <w:tr w:rsidR="002E3FC1" w14:paraId="5B2F8195" w14:textId="77777777" w:rsidTr="00A0033F">
        <w:trPr>
          <w:ins w:id="11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1D02C6D" w14:textId="77777777" w:rsidR="002E3FC1" w:rsidRDefault="002E3FC1" w:rsidP="00A0033F">
            <w:pPr>
              <w:pStyle w:val="TAC"/>
              <w:rPr>
                <w:ins w:id="1156" w:author="vivo" w:date="2022-02-28T15:02:00Z"/>
                <w:lang w:val="en-US"/>
              </w:rPr>
            </w:pPr>
            <w:ins w:id="11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453435" w14:textId="77777777" w:rsidR="002E3FC1" w:rsidRDefault="002E3FC1" w:rsidP="00A0033F">
            <w:pPr>
              <w:pStyle w:val="TAC"/>
              <w:rPr>
                <w:ins w:id="1158" w:author="vivo" w:date="2022-02-28T15:02:00Z"/>
                <w:lang w:val="en-US"/>
              </w:rPr>
            </w:pPr>
            <w:ins w:id="11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F08A3B" w14:textId="77777777" w:rsidR="002E3FC1" w:rsidRDefault="002E3FC1" w:rsidP="00A0033F">
            <w:pPr>
              <w:pStyle w:val="TAC"/>
              <w:rPr>
                <w:ins w:id="1160" w:author="vivo" w:date="2022-02-28T15:02:00Z"/>
                <w:lang w:val="en-US"/>
              </w:rPr>
            </w:pPr>
            <w:ins w:id="11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5F3BD04" w14:textId="77777777" w:rsidR="002E3FC1" w:rsidRDefault="002E3FC1" w:rsidP="00A0033F">
            <w:pPr>
              <w:pStyle w:val="TAC"/>
              <w:rPr>
                <w:ins w:id="1162" w:author="vivo" w:date="2022-02-28T15:02:00Z"/>
                <w:lang w:val="en-US"/>
              </w:rPr>
            </w:pPr>
            <w:ins w:id="11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A73C83" w14:textId="77777777" w:rsidR="002E3FC1" w:rsidRDefault="002E3FC1" w:rsidP="00A0033F">
            <w:pPr>
              <w:pStyle w:val="TAC"/>
              <w:rPr>
                <w:ins w:id="1164" w:author="vivo" w:date="2022-02-28T15:02:00Z"/>
                <w:lang w:val="en-US"/>
              </w:rPr>
            </w:pPr>
            <w:ins w:id="11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C94363" w14:textId="77777777" w:rsidR="002E3FC1" w:rsidRDefault="002E3FC1" w:rsidP="00A0033F">
            <w:pPr>
              <w:pStyle w:val="TAC"/>
              <w:rPr>
                <w:ins w:id="1166" w:author="vivo" w:date="2022-02-28T15:02:00Z"/>
                <w:lang w:val="en-US"/>
              </w:rPr>
            </w:pPr>
            <w:ins w:id="11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2ADF9E" w14:textId="77777777" w:rsidR="002E3FC1" w:rsidRDefault="002E3FC1" w:rsidP="00A0033F">
            <w:pPr>
              <w:pStyle w:val="TAC"/>
              <w:rPr>
                <w:ins w:id="1168" w:author="vivo" w:date="2022-02-28T15:02:00Z"/>
                <w:lang w:val="en-US"/>
              </w:rPr>
            </w:pPr>
            <w:ins w:id="11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FD18225" w14:textId="77777777" w:rsidR="002E3FC1" w:rsidRDefault="002E3FC1" w:rsidP="00A0033F">
            <w:pPr>
              <w:pStyle w:val="TAC"/>
              <w:rPr>
                <w:ins w:id="1170" w:author="vivo" w:date="2022-02-28T15:02:00Z"/>
                <w:lang w:val="en-US"/>
              </w:rPr>
            </w:pPr>
            <w:ins w:id="11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AA5CE" w14:textId="77777777" w:rsidR="002E3FC1" w:rsidRDefault="002E3FC1" w:rsidP="00A0033F">
            <w:pPr>
              <w:pStyle w:val="TAC"/>
              <w:rPr>
                <w:ins w:id="1172" w:author="vivo" w:date="2022-02-28T15:02:00Z"/>
                <w:lang w:val="en-US"/>
              </w:rPr>
            </w:pPr>
            <w:ins w:id="117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377394" w14:textId="77777777" w:rsidR="002E3FC1" w:rsidRDefault="002E3FC1" w:rsidP="00A0033F">
            <w:pPr>
              <w:pStyle w:val="TAC"/>
              <w:rPr>
                <w:ins w:id="1174" w:author="vivo" w:date="2022-02-28T15:02:00Z"/>
                <w:lang w:val="en-US"/>
              </w:rPr>
            </w:pPr>
            <w:ins w:id="117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59C0E4" w14:textId="77777777" w:rsidR="002E3FC1" w:rsidRDefault="002E3FC1" w:rsidP="00A0033F">
            <w:pPr>
              <w:pStyle w:val="TAC"/>
              <w:rPr>
                <w:ins w:id="1176" w:author="vivo" w:date="2022-02-28T15:02:00Z"/>
                <w:lang w:val="en-US"/>
              </w:rPr>
            </w:pPr>
            <w:ins w:id="117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B49D9A5" w14:textId="77777777" w:rsidR="002E3FC1" w:rsidRDefault="002E3FC1" w:rsidP="00A0033F">
            <w:pPr>
              <w:pStyle w:val="TAC"/>
              <w:rPr>
                <w:ins w:id="1178" w:author="vivo" w:date="2022-02-28T15:02:00Z"/>
                <w:lang w:val="en-US"/>
              </w:rPr>
            </w:pPr>
            <w:ins w:id="1179" w:author="vivo" w:date="2022-02-28T15:02:00Z">
              <w:r>
                <w:rPr>
                  <w:lang w:val="en-US"/>
                </w:rPr>
                <w:t>0.3</w:t>
              </w:r>
            </w:ins>
          </w:p>
        </w:tc>
      </w:tr>
      <w:tr w:rsidR="002E3FC1" w14:paraId="0DA7E1C7" w14:textId="77777777" w:rsidTr="00A0033F">
        <w:trPr>
          <w:ins w:id="11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88B07AC" w14:textId="77777777" w:rsidR="002E3FC1" w:rsidRDefault="002E3FC1" w:rsidP="00A0033F">
            <w:pPr>
              <w:pStyle w:val="TAC"/>
              <w:rPr>
                <w:ins w:id="1181" w:author="vivo" w:date="2022-02-28T15:02:00Z"/>
                <w:lang w:val="en-US"/>
              </w:rPr>
            </w:pPr>
            <w:ins w:id="11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B22375" w14:textId="77777777" w:rsidR="002E3FC1" w:rsidRDefault="002E3FC1" w:rsidP="00A0033F">
            <w:pPr>
              <w:pStyle w:val="TAC"/>
              <w:rPr>
                <w:ins w:id="1183" w:author="vivo" w:date="2022-02-28T15:02:00Z"/>
                <w:lang w:val="en-US"/>
              </w:rPr>
            </w:pPr>
            <w:ins w:id="11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070E68" w14:textId="77777777" w:rsidR="002E3FC1" w:rsidRDefault="002E3FC1" w:rsidP="00A0033F">
            <w:pPr>
              <w:pStyle w:val="TAC"/>
              <w:rPr>
                <w:ins w:id="1185" w:author="vivo" w:date="2022-02-28T15:02:00Z"/>
                <w:lang w:val="en-US"/>
              </w:rPr>
            </w:pPr>
            <w:ins w:id="11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C06985" w14:textId="77777777" w:rsidR="002E3FC1" w:rsidRDefault="002E3FC1" w:rsidP="00A0033F">
            <w:pPr>
              <w:pStyle w:val="TAC"/>
              <w:rPr>
                <w:ins w:id="1187" w:author="vivo" w:date="2022-02-28T15:02:00Z"/>
                <w:lang w:val="en-US"/>
              </w:rPr>
            </w:pPr>
            <w:ins w:id="11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9D06EE" w14:textId="77777777" w:rsidR="002E3FC1" w:rsidRDefault="002E3FC1" w:rsidP="00A0033F">
            <w:pPr>
              <w:pStyle w:val="TAC"/>
              <w:rPr>
                <w:ins w:id="1189" w:author="vivo" w:date="2022-02-28T15:02:00Z"/>
                <w:lang w:val="en-US"/>
              </w:rPr>
            </w:pPr>
            <w:ins w:id="11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1FBCCB" w14:textId="77777777" w:rsidR="002E3FC1" w:rsidRDefault="002E3FC1" w:rsidP="00A0033F">
            <w:pPr>
              <w:pStyle w:val="TAC"/>
              <w:rPr>
                <w:ins w:id="1191" w:author="vivo" w:date="2022-02-28T15:02:00Z"/>
                <w:lang w:val="en-US"/>
              </w:rPr>
            </w:pPr>
            <w:ins w:id="11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9A7389" w14:textId="77777777" w:rsidR="002E3FC1" w:rsidRDefault="002E3FC1" w:rsidP="00A0033F">
            <w:pPr>
              <w:pStyle w:val="TAC"/>
              <w:rPr>
                <w:ins w:id="1193" w:author="vivo" w:date="2022-02-28T15:02:00Z"/>
                <w:lang w:val="en-US"/>
              </w:rPr>
            </w:pPr>
            <w:ins w:id="11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4F4D05" w14:textId="77777777" w:rsidR="002E3FC1" w:rsidRDefault="002E3FC1" w:rsidP="00A0033F">
            <w:pPr>
              <w:pStyle w:val="TAC"/>
              <w:rPr>
                <w:ins w:id="1195" w:author="vivo" w:date="2022-02-28T15:02:00Z"/>
                <w:lang w:val="en-US"/>
              </w:rPr>
            </w:pPr>
            <w:ins w:id="11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4ABB7F" w14:textId="77777777" w:rsidR="002E3FC1" w:rsidRDefault="002E3FC1" w:rsidP="00A0033F">
            <w:pPr>
              <w:pStyle w:val="TAC"/>
              <w:rPr>
                <w:ins w:id="1197" w:author="vivo" w:date="2022-02-28T15:02:00Z"/>
                <w:lang w:val="en-US"/>
              </w:rPr>
            </w:pPr>
            <w:ins w:id="119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07A238" w14:textId="77777777" w:rsidR="002E3FC1" w:rsidRDefault="002E3FC1" w:rsidP="00A0033F">
            <w:pPr>
              <w:pStyle w:val="TAC"/>
              <w:rPr>
                <w:ins w:id="1199" w:author="vivo" w:date="2022-02-28T15:02:00Z"/>
                <w:lang w:val="en-US"/>
              </w:rPr>
            </w:pPr>
            <w:ins w:id="120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E72930" w14:textId="77777777" w:rsidR="002E3FC1" w:rsidRDefault="002E3FC1" w:rsidP="00A0033F">
            <w:pPr>
              <w:pStyle w:val="TAC"/>
              <w:rPr>
                <w:ins w:id="1201" w:author="vivo" w:date="2022-02-28T15:02:00Z"/>
                <w:lang w:val="en-US"/>
              </w:rPr>
            </w:pPr>
            <w:ins w:id="120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224178B" w14:textId="77777777" w:rsidR="002E3FC1" w:rsidRDefault="002E3FC1" w:rsidP="00A0033F">
            <w:pPr>
              <w:pStyle w:val="TAC"/>
              <w:rPr>
                <w:ins w:id="1203" w:author="vivo" w:date="2022-02-28T15:02:00Z"/>
                <w:lang w:val="en-US"/>
              </w:rPr>
            </w:pPr>
            <w:ins w:id="1204" w:author="vivo" w:date="2022-02-28T15:02:00Z">
              <w:r>
                <w:rPr>
                  <w:lang w:val="en-US"/>
                </w:rPr>
                <w:t>0.3</w:t>
              </w:r>
            </w:ins>
          </w:p>
        </w:tc>
      </w:tr>
      <w:tr w:rsidR="002E3FC1" w14:paraId="508ED24C" w14:textId="77777777" w:rsidTr="00A0033F">
        <w:trPr>
          <w:ins w:id="12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8D3E32" w14:textId="77777777" w:rsidR="002E3FC1" w:rsidRDefault="002E3FC1" w:rsidP="00A0033F">
            <w:pPr>
              <w:pStyle w:val="TAC"/>
              <w:rPr>
                <w:ins w:id="1206" w:author="vivo" w:date="2022-02-28T15:02:00Z"/>
                <w:lang w:val="en-US"/>
              </w:rPr>
            </w:pPr>
            <w:ins w:id="12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7F920" w14:textId="77777777" w:rsidR="002E3FC1" w:rsidRDefault="002E3FC1" w:rsidP="00A0033F">
            <w:pPr>
              <w:pStyle w:val="TAC"/>
              <w:rPr>
                <w:ins w:id="1208" w:author="vivo" w:date="2022-02-28T15:02:00Z"/>
                <w:lang w:val="en-US"/>
              </w:rPr>
            </w:pPr>
            <w:ins w:id="12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3D2F4B" w14:textId="77777777" w:rsidR="002E3FC1" w:rsidRDefault="002E3FC1" w:rsidP="00A0033F">
            <w:pPr>
              <w:pStyle w:val="TAC"/>
              <w:rPr>
                <w:ins w:id="1210" w:author="vivo" w:date="2022-02-28T15:02:00Z"/>
                <w:lang w:val="en-US"/>
              </w:rPr>
            </w:pPr>
            <w:ins w:id="12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4C34F4" w14:textId="77777777" w:rsidR="002E3FC1" w:rsidRDefault="002E3FC1" w:rsidP="00A0033F">
            <w:pPr>
              <w:pStyle w:val="TAC"/>
              <w:rPr>
                <w:ins w:id="1212" w:author="vivo" w:date="2022-02-28T15:02:00Z"/>
                <w:lang w:val="en-US"/>
              </w:rPr>
            </w:pPr>
            <w:ins w:id="12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982CEA" w14:textId="77777777" w:rsidR="002E3FC1" w:rsidRDefault="002E3FC1" w:rsidP="00A0033F">
            <w:pPr>
              <w:pStyle w:val="TAC"/>
              <w:rPr>
                <w:ins w:id="1214" w:author="vivo" w:date="2022-02-28T15:02:00Z"/>
                <w:lang w:val="en-US"/>
              </w:rPr>
            </w:pPr>
            <w:ins w:id="12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2FFD04C" w14:textId="77777777" w:rsidR="002E3FC1" w:rsidRDefault="002E3FC1" w:rsidP="00A0033F">
            <w:pPr>
              <w:pStyle w:val="TAC"/>
              <w:rPr>
                <w:ins w:id="1216" w:author="vivo" w:date="2022-02-28T15:02:00Z"/>
                <w:lang w:val="en-US"/>
              </w:rPr>
            </w:pPr>
            <w:ins w:id="12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E6AB6D" w14:textId="77777777" w:rsidR="002E3FC1" w:rsidRDefault="002E3FC1" w:rsidP="00A0033F">
            <w:pPr>
              <w:pStyle w:val="TAC"/>
              <w:rPr>
                <w:ins w:id="1218" w:author="vivo" w:date="2022-02-28T15:02:00Z"/>
                <w:lang w:val="en-US"/>
              </w:rPr>
            </w:pPr>
            <w:ins w:id="12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4B8129" w14:textId="77777777" w:rsidR="002E3FC1" w:rsidRDefault="002E3FC1" w:rsidP="00A0033F">
            <w:pPr>
              <w:pStyle w:val="TAC"/>
              <w:rPr>
                <w:ins w:id="1220" w:author="vivo" w:date="2022-02-28T15:02:00Z"/>
                <w:lang w:val="en-US"/>
              </w:rPr>
            </w:pPr>
            <w:ins w:id="12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A6F8CF" w14:textId="77777777" w:rsidR="002E3FC1" w:rsidRDefault="002E3FC1" w:rsidP="00A0033F">
            <w:pPr>
              <w:pStyle w:val="TAC"/>
              <w:rPr>
                <w:ins w:id="1222" w:author="vivo" w:date="2022-02-28T15:02:00Z"/>
                <w:lang w:val="en-US"/>
              </w:rPr>
            </w:pPr>
            <w:ins w:id="12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A3DADD" w14:textId="77777777" w:rsidR="002E3FC1" w:rsidRDefault="002E3FC1" w:rsidP="00A0033F">
            <w:pPr>
              <w:pStyle w:val="TAC"/>
              <w:rPr>
                <w:ins w:id="1224" w:author="vivo" w:date="2022-02-28T15:02:00Z"/>
                <w:lang w:val="en-US"/>
              </w:rPr>
            </w:pPr>
            <w:ins w:id="12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03CEE" w14:textId="77777777" w:rsidR="002E3FC1" w:rsidRDefault="002E3FC1" w:rsidP="00A0033F">
            <w:pPr>
              <w:pStyle w:val="TAC"/>
              <w:rPr>
                <w:ins w:id="1226" w:author="vivo" w:date="2022-02-28T15:02:00Z"/>
                <w:lang w:val="en-US"/>
              </w:rPr>
            </w:pPr>
            <w:ins w:id="12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3FE5EFD" w14:textId="77777777" w:rsidR="002E3FC1" w:rsidRDefault="002E3FC1" w:rsidP="00A0033F">
            <w:pPr>
              <w:pStyle w:val="TAC"/>
              <w:rPr>
                <w:ins w:id="1228" w:author="vivo" w:date="2022-02-28T15:02:00Z"/>
                <w:lang w:val="en-US"/>
              </w:rPr>
            </w:pPr>
            <w:ins w:id="1229" w:author="vivo" w:date="2022-02-28T15:02:00Z">
              <w:r>
                <w:rPr>
                  <w:lang w:val="en-US"/>
                </w:rPr>
                <w:t>0.3</w:t>
              </w:r>
            </w:ins>
          </w:p>
        </w:tc>
      </w:tr>
      <w:tr w:rsidR="002E3FC1" w14:paraId="4F9F9E2A" w14:textId="77777777" w:rsidTr="00A0033F">
        <w:trPr>
          <w:ins w:id="12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22684E7" w14:textId="77777777" w:rsidR="002E3FC1" w:rsidRDefault="002E3FC1" w:rsidP="00A0033F">
            <w:pPr>
              <w:pStyle w:val="TAC"/>
              <w:rPr>
                <w:ins w:id="1231" w:author="vivo" w:date="2022-02-28T15:02:00Z"/>
                <w:lang w:val="en-US"/>
              </w:rPr>
            </w:pPr>
            <w:ins w:id="12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C55CD8" w14:textId="77777777" w:rsidR="002E3FC1" w:rsidRDefault="002E3FC1" w:rsidP="00A0033F">
            <w:pPr>
              <w:pStyle w:val="TAC"/>
              <w:rPr>
                <w:ins w:id="1233" w:author="vivo" w:date="2022-02-28T15:02:00Z"/>
                <w:lang w:val="en-US"/>
              </w:rPr>
            </w:pPr>
            <w:ins w:id="12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87BCE3" w14:textId="77777777" w:rsidR="002E3FC1" w:rsidRDefault="002E3FC1" w:rsidP="00A0033F">
            <w:pPr>
              <w:pStyle w:val="TAC"/>
              <w:rPr>
                <w:ins w:id="1235" w:author="vivo" w:date="2022-02-28T15:02:00Z"/>
                <w:lang w:val="en-US"/>
              </w:rPr>
            </w:pPr>
            <w:ins w:id="12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661206" w14:textId="77777777" w:rsidR="002E3FC1" w:rsidRDefault="002E3FC1" w:rsidP="00A0033F">
            <w:pPr>
              <w:pStyle w:val="TAC"/>
              <w:rPr>
                <w:ins w:id="1237" w:author="vivo" w:date="2022-02-28T15:02:00Z"/>
                <w:lang w:val="en-US"/>
              </w:rPr>
            </w:pPr>
            <w:ins w:id="12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CE6DEA" w14:textId="77777777" w:rsidR="002E3FC1" w:rsidRDefault="002E3FC1" w:rsidP="00A0033F">
            <w:pPr>
              <w:pStyle w:val="TAC"/>
              <w:rPr>
                <w:ins w:id="1239" w:author="vivo" w:date="2022-02-28T15:02:00Z"/>
                <w:lang w:val="en-US"/>
              </w:rPr>
            </w:pPr>
            <w:ins w:id="12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5B558B" w14:textId="77777777" w:rsidR="002E3FC1" w:rsidRDefault="002E3FC1" w:rsidP="00A0033F">
            <w:pPr>
              <w:pStyle w:val="TAC"/>
              <w:rPr>
                <w:ins w:id="1241" w:author="vivo" w:date="2022-02-28T15:02:00Z"/>
                <w:lang w:val="en-US"/>
              </w:rPr>
            </w:pPr>
            <w:ins w:id="12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ED7D6D" w14:textId="77777777" w:rsidR="002E3FC1" w:rsidRDefault="002E3FC1" w:rsidP="00A0033F">
            <w:pPr>
              <w:pStyle w:val="TAC"/>
              <w:rPr>
                <w:ins w:id="1243" w:author="vivo" w:date="2022-02-28T15:02:00Z"/>
                <w:lang w:val="en-US"/>
              </w:rPr>
            </w:pPr>
            <w:ins w:id="12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F1B252" w14:textId="77777777" w:rsidR="002E3FC1" w:rsidRDefault="002E3FC1" w:rsidP="00A0033F">
            <w:pPr>
              <w:pStyle w:val="TAC"/>
              <w:rPr>
                <w:ins w:id="1245" w:author="vivo" w:date="2022-02-28T15:02:00Z"/>
                <w:lang w:val="en-US"/>
              </w:rPr>
            </w:pPr>
            <w:ins w:id="12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52F5CA" w14:textId="77777777" w:rsidR="002E3FC1" w:rsidRDefault="002E3FC1" w:rsidP="00A0033F">
            <w:pPr>
              <w:pStyle w:val="TAC"/>
              <w:rPr>
                <w:ins w:id="1247" w:author="vivo" w:date="2022-02-28T15:02:00Z"/>
                <w:lang w:val="en-US"/>
              </w:rPr>
            </w:pPr>
            <w:ins w:id="124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5AC25EB" w14:textId="77777777" w:rsidR="002E3FC1" w:rsidRDefault="002E3FC1" w:rsidP="00A0033F">
            <w:pPr>
              <w:pStyle w:val="TAC"/>
              <w:rPr>
                <w:ins w:id="1249" w:author="vivo" w:date="2022-02-28T15:02:00Z"/>
                <w:lang w:val="en-US"/>
              </w:rPr>
            </w:pPr>
            <w:ins w:id="125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37729F" w14:textId="77777777" w:rsidR="002E3FC1" w:rsidRDefault="002E3FC1" w:rsidP="00A0033F">
            <w:pPr>
              <w:pStyle w:val="TAC"/>
              <w:rPr>
                <w:ins w:id="1251" w:author="vivo" w:date="2022-02-28T15:02:00Z"/>
                <w:lang w:val="en-US"/>
              </w:rPr>
            </w:pPr>
            <w:ins w:id="125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53E31" w14:textId="77777777" w:rsidR="002E3FC1" w:rsidRDefault="002E3FC1" w:rsidP="00A0033F">
            <w:pPr>
              <w:pStyle w:val="TAC"/>
              <w:rPr>
                <w:ins w:id="1253" w:author="vivo" w:date="2022-02-28T15:02:00Z"/>
                <w:lang w:val="en-US"/>
              </w:rPr>
            </w:pPr>
            <w:ins w:id="1254" w:author="vivo" w:date="2022-02-28T15:02:00Z">
              <w:r>
                <w:rPr>
                  <w:lang w:val="en-US"/>
                </w:rPr>
                <w:t>0.3</w:t>
              </w:r>
            </w:ins>
          </w:p>
        </w:tc>
      </w:tr>
      <w:tr w:rsidR="002E3FC1" w14:paraId="7B6C3D7B" w14:textId="77777777" w:rsidTr="00A0033F">
        <w:trPr>
          <w:ins w:id="12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838C39" w14:textId="77777777" w:rsidR="002E3FC1" w:rsidRDefault="002E3FC1" w:rsidP="00A0033F">
            <w:pPr>
              <w:pStyle w:val="TAC"/>
              <w:rPr>
                <w:ins w:id="1256" w:author="vivo" w:date="2022-02-28T15:02:00Z"/>
                <w:lang w:val="en-US"/>
              </w:rPr>
            </w:pPr>
            <w:ins w:id="12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A744D2" w14:textId="77777777" w:rsidR="002E3FC1" w:rsidRDefault="002E3FC1" w:rsidP="00A0033F">
            <w:pPr>
              <w:pStyle w:val="TAC"/>
              <w:rPr>
                <w:ins w:id="1258" w:author="vivo" w:date="2022-02-28T15:02:00Z"/>
                <w:lang w:val="en-US"/>
              </w:rPr>
            </w:pPr>
            <w:ins w:id="12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07E529" w14:textId="77777777" w:rsidR="002E3FC1" w:rsidRDefault="002E3FC1" w:rsidP="00A0033F">
            <w:pPr>
              <w:pStyle w:val="TAC"/>
              <w:rPr>
                <w:ins w:id="1260" w:author="vivo" w:date="2022-02-28T15:02:00Z"/>
                <w:lang w:val="en-US"/>
              </w:rPr>
            </w:pPr>
            <w:ins w:id="12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EF2A8F" w14:textId="77777777" w:rsidR="002E3FC1" w:rsidRDefault="002E3FC1" w:rsidP="00A0033F">
            <w:pPr>
              <w:pStyle w:val="TAC"/>
              <w:rPr>
                <w:ins w:id="1262" w:author="vivo" w:date="2022-02-28T15:02:00Z"/>
                <w:lang w:val="en-US"/>
              </w:rPr>
            </w:pPr>
            <w:ins w:id="12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40B9E5" w14:textId="77777777" w:rsidR="002E3FC1" w:rsidRDefault="002E3FC1" w:rsidP="00A0033F">
            <w:pPr>
              <w:pStyle w:val="TAC"/>
              <w:rPr>
                <w:ins w:id="1264" w:author="vivo" w:date="2022-02-28T15:02:00Z"/>
                <w:lang w:val="en-US"/>
              </w:rPr>
            </w:pPr>
            <w:ins w:id="12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28491A" w14:textId="77777777" w:rsidR="002E3FC1" w:rsidRDefault="002E3FC1" w:rsidP="00A0033F">
            <w:pPr>
              <w:pStyle w:val="TAC"/>
              <w:rPr>
                <w:ins w:id="1266" w:author="vivo" w:date="2022-02-28T15:02:00Z"/>
                <w:lang w:val="en-US"/>
              </w:rPr>
            </w:pPr>
            <w:ins w:id="12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894C26" w14:textId="77777777" w:rsidR="002E3FC1" w:rsidRDefault="002E3FC1" w:rsidP="00A0033F">
            <w:pPr>
              <w:pStyle w:val="TAC"/>
              <w:rPr>
                <w:ins w:id="1268" w:author="vivo" w:date="2022-02-28T15:02:00Z"/>
                <w:lang w:val="en-US"/>
              </w:rPr>
            </w:pPr>
            <w:ins w:id="12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53B489D" w14:textId="77777777" w:rsidR="002E3FC1" w:rsidRDefault="002E3FC1" w:rsidP="00A0033F">
            <w:pPr>
              <w:pStyle w:val="TAC"/>
              <w:rPr>
                <w:ins w:id="1270" w:author="vivo" w:date="2022-02-28T15:02:00Z"/>
                <w:lang w:val="en-US"/>
              </w:rPr>
            </w:pPr>
            <w:ins w:id="12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D7DB5" w14:textId="77777777" w:rsidR="002E3FC1" w:rsidRDefault="002E3FC1" w:rsidP="00A0033F">
            <w:pPr>
              <w:pStyle w:val="TAC"/>
              <w:rPr>
                <w:ins w:id="1272" w:author="vivo" w:date="2022-02-28T15:02:00Z"/>
                <w:lang w:val="en-US"/>
              </w:rPr>
            </w:pPr>
            <w:ins w:id="127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AC7E52" w14:textId="77777777" w:rsidR="002E3FC1" w:rsidRDefault="002E3FC1" w:rsidP="00A0033F">
            <w:pPr>
              <w:pStyle w:val="TAC"/>
              <w:rPr>
                <w:ins w:id="1274" w:author="vivo" w:date="2022-02-28T15:02:00Z"/>
                <w:lang w:val="en-US"/>
              </w:rPr>
            </w:pPr>
            <w:ins w:id="127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76C31D" w14:textId="77777777" w:rsidR="002E3FC1" w:rsidRDefault="002E3FC1" w:rsidP="00A0033F">
            <w:pPr>
              <w:pStyle w:val="TAC"/>
              <w:rPr>
                <w:ins w:id="1276" w:author="vivo" w:date="2022-02-28T15:02:00Z"/>
                <w:lang w:val="en-US"/>
              </w:rPr>
            </w:pPr>
            <w:ins w:id="127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62819A1" w14:textId="77777777" w:rsidR="002E3FC1" w:rsidRDefault="002E3FC1" w:rsidP="00A0033F">
            <w:pPr>
              <w:pStyle w:val="TAC"/>
              <w:rPr>
                <w:ins w:id="1278" w:author="vivo" w:date="2022-02-28T15:02:00Z"/>
                <w:lang w:val="en-US"/>
              </w:rPr>
            </w:pPr>
            <w:ins w:id="1279" w:author="vivo" w:date="2022-02-28T15:02:00Z">
              <w:r>
                <w:rPr>
                  <w:lang w:val="en-US"/>
                </w:rPr>
                <w:t>0.3</w:t>
              </w:r>
            </w:ins>
          </w:p>
        </w:tc>
      </w:tr>
      <w:tr w:rsidR="002E3FC1" w14:paraId="6DDE078A" w14:textId="77777777" w:rsidTr="00A0033F">
        <w:trPr>
          <w:ins w:id="12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27F8B9A" w14:textId="77777777" w:rsidR="002E3FC1" w:rsidRDefault="002E3FC1" w:rsidP="00A0033F">
            <w:pPr>
              <w:pStyle w:val="TAC"/>
              <w:rPr>
                <w:ins w:id="1281" w:author="vivo" w:date="2022-02-28T15:02:00Z"/>
                <w:lang w:val="en-US"/>
              </w:rPr>
            </w:pPr>
            <w:ins w:id="12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21B466B" w14:textId="77777777" w:rsidR="002E3FC1" w:rsidRDefault="002E3FC1" w:rsidP="00A0033F">
            <w:pPr>
              <w:pStyle w:val="TAC"/>
              <w:rPr>
                <w:ins w:id="1283" w:author="vivo" w:date="2022-02-28T15:02:00Z"/>
                <w:lang w:val="en-US"/>
              </w:rPr>
            </w:pPr>
            <w:ins w:id="12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696EE9" w14:textId="77777777" w:rsidR="002E3FC1" w:rsidRDefault="002E3FC1" w:rsidP="00A0033F">
            <w:pPr>
              <w:pStyle w:val="TAC"/>
              <w:rPr>
                <w:ins w:id="1285" w:author="vivo" w:date="2022-02-28T15:02:00Z"/>
                <w:lang w:val="en-US"/>
              </w:rPr>
            </w:pPr>
            <w:ins w:id="12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6D0AAC0" w14:textId="77777777" w:rsidR="002E3FC1" w:rsidRDefault="002E3FC1" w:rsidP="00A0033F">
            <w:pPr>
              <w:pStyle w:val="TAC"/>
              <w:rPr>
                <w:ins w:id="1287" w:author="vivo" w:date="2022-02-28T15:02:00Z"/>
                <w:lang w:val="en-US"/>
              </w:rPr>
            </w:pPr>
            <w:ins w:id="12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353E0" w14:textId="77777777" w:rsidR="002E3FC1" w:rsidRDefault="002E3FC1" w:rsidP="00A0033F">
            <w:pPr>
              <w:pStyle w:val="TAC"/>
              <w:rPr>
                <w:ins w:id="1289" w:author="vivo" w:date="2022-02-28T15:02:00Z"/>
                <w:lang w:val="en-US"/>
              </w:rPr>
            </w:pPr>
            <w:ins w:id="12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225A732" w14:textId="77777777" w:rsidR="002E3FC1" w:rsidRDefault="002E3FC1" w:rsidP="00A0033F">
            <w:pPr>
              <w:pStyle w:val="TAC"/>
              <w:rPr>
                <w:ins w:id="1291" w:author="vivo" w:date="2022-02-28T15:02:00Z"/>
                <w:lang w:val="en-US"/>
              </w:rPr>
            </w:pPr>
            <w:ins w:id="12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8BF584" w14:textId="77777777" w:rsidR="002E3FC1" w:rsidRDefault="002E3FC1" w:rsidP="00A0033F">
            <w:pPr>
              <w:pStyle w:val="TAC"/>
              <w:rPr>
                <w:ins w:id="1293" w:author="vivo" w:date="2022-02-28T15:02:00Z"/>
                <w:lang w:val="en-US"/>
              </w:rPr>
            </w:pPr>
            <w:ins w:id="12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956A651" w14:textId="77777777" w:rsidR="002E3FC1" w:rsidRDefault="002E3FC1" w:rsidP="00A0033F">
            <w:pPr>
              <w:pStyle w:val="TAC"/>
              <w:rPr>
                <w:ins w:id="1295" w:author="vivo" w:date="2022-02-28T15:02:00Z"/>
                <w:lang w:val="en-US"/>
              </w:rPr>
            </w:pPr>
            <w:ins w:id="12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373157" w14:textId="77777777" w:rsidR="002E3FC1" w:rsidRDefault="002E3FC1" w:rsidP="00A0033F">
            <w:pPr>
              <w:pStyle w:val="TAC"/>
              <w:rPr>
                <w:ins w:id="1297" w:author="vivo" w:date="2022-02-28T15:02:00Z"/>
                <w:lang w:val="en-US"/>
              </w:rPr>
            </w:pPr>
            <w:ins w:id="129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6CAE1F" w14:textId="77777777" w:rsidR="002E3FC1" w:rsidRDefault="002E3FC1" w:rsidP="00A0033F">
            <w:pPr>
              <w:pStyle w:val="TAC"/>
              <w:rPr>
                <w:ins w:id="1299" w:author="vivo" w:date="2022-02-28T15:02:00Z"/>
                <w:lang w:val="en-US"/>
              </w:rPr>
            </w:pPr>
            <w:ins w:id="130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60BB18" w14:textId="77777777" w:rsidR="002E3FC1" w:rsidRDefault="002E3FC1" w:rsidP="00A0033F">
            <w:pPr>
              <w:pStyle w:val="TAC"/>
              <w:rPr>
                <w:ins w:id="1301" w:author="vivo" w:date="2022-02-28T15:02:00Z"/>
                <w:lang w:val="en-US"/>
              </w:rPr>
            </w:pPr>
            <w:ins w:id="130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9F66DC6" w14:textId="77777777" w:rsidR="002E3FC1" w:rsidRDefault="002E3FC1" w:rsidP="00A0033F">
            <w:pPr>
              <w:pStyle w:val="TAC"/>
              <w:rPr>
                <w:ins w:id="1303" w:author="vivo" w:date="2022-02-28T15:02:00Z"/>
                <w:lang w:val="en-US"/>
              </w:rPr>
            </w:pPr>
            <w:ins w:id="1304" w:author="vivo" w:date="2022-02-28T15:02:00Z">
              <w:r>
                <w:rPr>
                  <w:lang w:val="en-US"/>
                </w:rPr>
                <w:t>0.3</w:t>
              </w:r>
            </w:ins>
          </w:p>
        </w:tc>
      </w:tr>
      <w:tr w:rsidR="002E3FC1" w14:paraId="6C5A8133" w14:textId="77777777" w:rsidTr="00A0033F">
        <w:trPr>
          <w:ins w:id="13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9D42553" w14:textId="77777777" w:rsidR="002E3FC1" w:rsidRDefault="002E3FC1" w:rsidP="00A0033F">
            <w:pPr>
              <w:pStyle w:val="TAC"/>
              <w:rPr>
                <w:ins w:id="1306" w:author="vivo" w:date="2022-02-28T15:02:00Z"/>
                <w:lang w:val="en-US"/>
              </w:rPr>
            </w:pPr>
            <w:ins w:id="13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A8EC71" w14:textId="77777777" w:rsidR="002E3FC1" w:rsidRDefault="002E3FC1" w:rsidP="00A0033F">
            <w:pPr>
              <w:pStyle w:val="TAC"/>
              <w:rPr>
                <w:ins w:id="1308" w:author="vivo" w:date="2022-02-28T15:02:00Z"/>
                <w:lang w:val="en-US"/>
              </w:rPr>
            </w:pPr>
            <w:ins w:id="13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839EAB" w14:textId="77777777" w:rsidR="002E3FC1" w:rsidRDefault="002E3FC1" w:rsidP="00A0033F">
            <w:pPr>
              <w:pStyle w:val="TAC"/>
              <w:rPr>
                <w:ins w:id="1310" w:author="vivo" w:date="2022-02-28T15:02:00Z"/>
                <w:lang w:val="en-US"/>
              </w:rPr>
            </w:pPr>
            <w:ins w:id="13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6AC403" w14:textId="77777777" w:rsidR="002E3FC1" w:rsidRDefault="002E3FC1" w:rsidP="00A0033F">
            <w:pPr>
              <w:pStyle w:val="TAC"/>
              <w:rPr>
                <w:ins w:id="1312" w:author="vivo" w:date="2022-02-28T15:02:00Z"/>
                <w:lang w:val="en-US"/>
              </w:rPr>
            </w:pPr>
            <w:ins w:id="13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EE8247" w14:textId="77777777" w:rsidR="002E3FC1" w:rsidRDefault="002E3FC1" w:rsidP="00A0033F">
            <w:pPr>
              <w:pStyle w:val="TAC"/>
              <w:rPr>
                <w:ins w:id="1314" w:author="vivo" w:date="2022-02-28T15:02:00Z"/>
                <w:lang w:val="en-US"/>
              </w:rPr>
            </w:pPr>
            <w:ins w:id="13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08B9CE" w14:textId="77777777" w:rsidR="002E3FC1" w:rsidRDefault="002E3FC1" w:rsidP="00A0033F">
            <w:pPr>
              <w:pStyle w:val="TAC"/>
              <w:rPr>
                <w:ins w:id="1316" w:author="vivo" w:date="2022-02-28T15:02:00Z"/>
                <w:lang w:val="en-US"/>
              </w:rPr>
            </w:pPr>
            <w:ins w:id="13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CCEFC5" w14:textId="77777777" w:rsidR="002E3FC1" w:rsidRDefault="002E3FC1" w:rsidP="00A0033F">
            <w:pPr>
              <w:pStyle w:val="TAC"/>
              <w:rPr>
                <w:ins w:id="1318" w:author="vivo" w:date="2022-02-28T15:02:00Z"/>
                <w:lang w:val="en-US"/>
              </w:rPr>
            </w:pPr>
            <w:ins w:id="13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61753E6" w14:textId="77777777" w:rsidR="002E3FC1" w:rsidRDefault="002E3FC1" w:rsidP="00A0033F">
            <w:pPr>
              <w:pStyle w:val="TAC"/>
              <w:rPr>
                <w:ins w:id="1320" w:author="vivo" w:date="2022-02-28T15:02:00Z"/>
                <w:lang w:val="en-US"/>
              </w:rPr>
            </w:pPr>
            <w:ins w:id="13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A77CC" w14:textId="77777777" w:rsidR="002E3FC1" w:rsidRDefault="002E3FC1" w:rsidP="00A0033F">
            <w:pPr>
              <w:pStyle w:val="TAC"/>
              <w:rPr>
                <w:ins w:id="1322" w:author="vivo" w:date="2022-02-28T15:02:00Z"/>
                <w:lang w:val="en-US"/>
              </w:rPr>
            </w:pPr>
            <w:ins w:id="13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D28D66" w14:textId="77777777" w:rsidR="002E3FC1" w:rsidRDefault="002E3FC1" w:rsidP="00A0033F">
            <w:pPr>
              <w:pStyle w:val="TAC"/>
              <w:rPr>
                <w:ins w:id="1324" w:author="vivo" w:date="2022-02-28T15:02:00Z"/>
                <w:lang w:val="en-US"/>
              </w:rPr>
            </w:pPr>
            <w:ins w:id="13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87560C" w14:textId="77777777" w:rsidR="002E3FC1" w:rsidRDefault="002E3FC1" w:rsidP="00A0033F">
            <w:pPr>
              <w:pStyle w:val="TAC"/>
              <w:rPr>
                <w:ins w:id="1326" w:author="vivo" w:date="2022-02-28T15:02:00Z"/>
                <w:lang w:val="en-US"/>
              </w:rPr>
            </w:pPr>
            <w:ins w:id="13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FCFBF4" w14:textId="77777777" w:rsidR="002E3FC1" w:rsidRDefault="002E3FC1" w:rsidP="00A0033F">
            <w:pPr>
              <w:pStyle w:val="TAC"/>
              <w:rPr>
                <w:ins w:id="1328" w:author="vivo" w:date="2022-02-28T15:02:00Z"/>
                <w:lang w:val="en-US"/>
              </w:rPr>
            </w:pPr>
            <w:ins w:id="1329" w:author="vivo" w:date="2022-02-28T15:02:00Z">
              <w:r>
                <w:rPr>
                  <w:lang w:val="en-US"/>
                </w:rPr>
                <w:t>0.3</w:t>
              </w:r>
            </w:ins>
          </w:p>
        </w:tc>
      </w:tr>
      <w:tr w:rsidR="002E3FC1" w14:paraId="7CD37B4D" w14:textId="77777777" w:rsidTr="00A0033F">
        <w:trPr>
          <w:ins w:id="13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71B7F41" w14:textId="77777777" w:rsidR="002E3FC1" w:rsidRDefault="002E3FC1" w:rsidP="00A0033F">
            <w:pPr>
              <w:pStyle w:val="TAC"/>
              <w:rPr>
                <w:ins w:id="1331" w:author="vivo" w:date="2022-02-28T15:02:00Z"/>
                <w:lang w:val="en-US"/>
              </w:rPr>
            </w:pPr>
            <w:ins w:id="1332" w:author="vivo" w:date="2022-02-28T15:02:00Z">
              <w:r>
                <w:rPr>
                  <w:lang w:val="en-US"/>
                </w:rPr>
                <w:lastRenderedPageBreak/>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EDD906" w14:textId="77777777" w:rsidR="002E3FC1" w:rsidRDefault="002E3FC1" w:rsidP="00A0033F">
            <w:pPr>
              <w:pStyle w:val="TAC"/>
              <w:rPr>
                <w:ins w:id="1333" w:author="vivo" w:date="2022-02-28T15:02:00Z"/>
                <w:lang w:val="en-US"/>
              </w:rPr>
            </w:pPr>
            <w:ins w:id="13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AB910C" w14:textId="77777777" w:rsidR="002E3FC1" w:rsidRDefault="002E3FC1" w:rsidP="00A0033F">
            <w:pPr>
              <w:pStyle w:val="TAC"/>
              <w:rPr>
                <w:ins w:id="1335" w:author="vivo" w:date="2022-02-28T15:02:00Z"/>
                <w:lang w:val="en-US"/>
              </w:rPr>
            </w:pPr>
            <w:ins w:id="13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7E85957" w14:textId="77777777" w:rsidR="002E3FC1" w:rsidRDefault="002E3FC1" w:rsidP="00A0033F">
            <w:pPr>
              <w:pStyle w:val="TAC"/>
              <w:rPr>
                <w:ins w:id="1337" w:author="vivo" w:date="2022-02-28T15:02:00Z"/>
                <w:lang w:val="en-US"/>
              </w:rPr>
            </w:pPr>
            <w:ins w:id="13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B85299" w14:textId="77777777" w:rsidR="002E3FC1" w:rsidRDefault="002E3FC1" w:rsidP="00A0033F">
            <w:pPr>
              <w:pStyle w:val="TAC"/>
              <w:rPr>
                <w:ins w:id="1339" w:author="vivo" w:date="2022-02-28T15:02:00Z"/>
                <w:lang w:val="en-US"/>
              </w:rPr>
            </w:pPr>
            <w:ins w:id="13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571F3" w14:textId="77777777" w:rsidR="002E3FC1" w:rsidRDefault="002E3FC1" w:rsidP="00A0033F">
            <w:pPr>
              <w:pStyle w:val="TAC"/>
              <w:rPr>
                <w:ins w:id="1341" w:author="vivo" w:date="2022-02-28T15:02:00Z"/>
                <w:lang w:val="en-US"/>
              </w:rPr>
            </w:pPr>
            <w:ins w:id="13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316439" w14:textId="77777777" w:rsidR="002E3FC1" w:rsidRDefault="002E3FC1" w:rsidP="00A0033F">
            <w:pPr>
              <w:pStyle w:val="TAC"/>
              <w:rPr>
                <w:ins w:id="1343" w:author="vivo" w:date="2022-02-28T15:02:00Z"/>
                <w:lang w:val="en-US"/>
              </w:rPr>
            </w:pPr>
            <w:ins w:id="13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DEBC97" w14:textId="77777777" w:rsidR="002E3FC1" w:rsidRDefault="002E3FC1" w:rsidP="00A0033F">
            <w:pPr>
              <w:pStyle w:val="TAC"/>
              <w:rPr>
                <w:ins w:id="1345" w:author="vivo" w:date="2022-02-28T15:02:00Z"/>
                <w:lang w:val="en-US"/>
              </w:rPr>
            </w:pPr>
            <w:ins w:id="13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F5DD8D" w14:textId="77777777" w:rsidR="002E3FC1" w:rsidRDefault="002E3FC1" w:rsidP="00A0033F">
            <w:pPr>
              <w:pStyle w:val="TAC"/>
              <w:rPr>
                <w:ins w:id="1347" w:author="vivo" w:date="2022-02-28T15:02:00Z"/>
                <w:lang w:val="en-US"/>
              </w:rPr>
            </w:pPr>
            <w:ins w:id="134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4124E4" w14:textId="77777777" w:rsidR="002E3FC1" w:rsidRDefault="002E3FC1" w:rsidP="00A0033F">
            <w:pPr>
              <w:pStyle w:val="TAC"/>
              <w:rPr>
                <w:ins w:id="1349" w:author="vivo" w:date="2022-02-28T15:02:00Z"/>
                <w:lang w:val="en-US"/>
              </w:rPr>
            </w:pPr>
            <w:ins w:id="135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12149" w14:textId="77777777" w:rsidR="002E3FC1" w:rsidRDefault="002E3FC1" w:rsidP="00A0033F">
            <w:pPr>
              <w:pStyle w:val="TAC"/>
              <w:rPr>
                <w:ins w:id="1351" w:author="vivo" w:date="2022-02-28T15:02:00Z"/>
                <w:lang w:val="en-US"/>
              </w:rPr>
            </w:pPr>
            <w:ins w:id="135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4D6BB12" w14:textId="77777777" w:rsidR="002E3FC1" w:rsidRDefault="002E3FC1" w:rsidP="00A0033F">
            <w:pPr>
              <w:pStyle w:val="TAC"/>
              <w:rPr>
                <w:ins w:id="1353" w:author="vivo" w:date="2022-02-28T15:02:00Z"/>
                <w:lang w:val="en-US"/>
              </w:rPr>
            </w:pPr>
            <w:ins w:id="1354" w:author="vivo" w:date="2022-02-28T15:02:00Z">
              <w:r>
                <w:rPr>
                  <w:lang w:val="en-US"/>
                </w:rPr>
                <w:t>0.3</w:t>
              </w:r>
            </w:ins>
          </w:p>
        </w:tc>
      </w:tr>
      <w:tr w:rsidR="002E3FC1" w14:paraId="550BD8DB" w14:textId="77777777" w:rsidTr="00A0033F">
        <w:trPr>
          <w:ins w:id="13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82E2A0A" w14:textId="77777777" w:rsidR="002E3FC1" w:rsidRDefault="002E3FC1" w:rsidP="00A0033F">
            <w:pPr>
              <w:pStyle w:val="TAC"/>
              <w:rPr>
                <w:ins w:id="1356" w:author="vivo" w:date="2022-02-28T15:02:00Z"/>
                <w:lang w:val="en-US"/>
              </w:rPr>
            </w:pPr>
            <w:ins w:id="13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0F9F37" w14:textId="77777777" w:rsidR="002E3FC1" w:rsidRDefault="002E3FC1" w:rsidP="00A0033F">
            <w:pPr>
              <w:pStyle w:val="TAC"/>
              <w:rPr>
                <w:ins w:id="1358" w:author="vivo" w:date="2022-02-28T15:02:00Z"/>
                <w:lang w:val="en-US"/>
              </w:rPr>
            </w:pPr>
            <w:ins w:id="13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5BFC2A" w14:textId="77777777" w:rsidR="002E3FC1" w:rsidRDefault="002E3FC1" w:rsidP="00A0033F">
            <w:pPr>
              <w:pStyle w:val="TAC"/>
              <w:rPr>
                <w:ins w:id="1360" w:author="vivo" w:date="2022-02-28T15:02:00Z"/>
                <w:lang w:val="en-US"/>
              </w:rPr>
            </w:pPr>
            <w:ins w:id="13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BE5A269" w14:textId="77777777" w:rsidR="002E3FC1" w:rsidRDefault="002E3FC1" w:rsidP="00A0033F">
            <w:pPr>
              <w:pStyle w:val="TAC"/>
              <w:rPr>
                <w:ins w:id="1362" w:author="vivo" w:date="2022-02-28T15:02:00Z"/>
                <w:lang w:val="en-US"/>
              </w:rPr>
            </w:pPr>
            <w:ins w:id="13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947719" w14:textId="77777777" w:rsidR="002E3FC1" w:rsidRDefault="002E3FC1" w:rsidP="00A0033F">
            <w:pPr>
              <w:pStyle w:val="TAC"/>
              <w:rPr>
                <w:ins w:id="1364" w:author="vivo" w:date="2022-02-28T15:02:00Z"/>
                <w:lang w:val="en-US"/>
              </w:rPr>
            </w:pPr>
            <w:ins w:id="13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9FBEF" w14:textId="77777777" w:rsidR="002E3FC1" w:rsidRDefault="002E3FC1" w:rsidP="00A0033F">
            <w:pPr>
              <w:pStyle w:val="TAC"/>
              <w:rPr>
                <w:ins w:id="1366" w:author="vivo" w:date="2022-02-28T15:02:00Z"/>
                <w:lang w:val="en-US"/>
              </w:rPr>
            </w:pPr>
            <w:ins w:id="13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32D16D" w14:textId="77777777" w:rsidR="002E3FC1" w:rsidRDefault="002E3FC1" w:rsidP="00A0033F">
            <w:pPr>
              <w:pStyle w:val="TAC"/>
              <w:rPr>
                <w:ins w:id="1368" w:author="vivo" w:date="2022-02-28T15:02:00Z"/>
                <w:lang w:val="en-US"/>
              </w:rPr>
            </w:pPr>
            <w:ins w:id="13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98EEA7" w14:textId="77777777" w:rsidR="002E3FC1" w:rsidRDefault="002E3FC1" w:rsidP="00A0033F">
            <w:pPr>
              <w:pStyle w:val="TAC"/>
              <w:rPr>
                <w:ins w:id="1370" w:author="vivo" w:date="2022-02-28T15:02:00Z"/>
                <w:lang w:val="en-US"/>
              </w:rPr>
            </w:pPr>
            <w:ins w:id="13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087561" w14:textId="77777777" w:rsidR="002E3FC1" w:rsidRDefault="002E3FC1" w:rsidP="00A0033F">
            <w:pPr>
              <w:pStyle w:val="TAC"/>
              <w:rPr>
                <w:ins w:id="1372" w:author="vivo" w:date="2022-02-28T15:02:00Z"/>
                <w:lang w:val="en-US"/>
              </w:rPr>
            </w:pPr>
            <w:ins w:id="137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8BD59D" w14:textId="77777777" w:rsidR="002E3FC1" w:rsidRDefault="002E3FC1" w:rsidP="00A0033F">
            <w:pPr>
              <w:pStyle w:val="TAC"/>
              <w:rPr>
                <w:ins w:id="1374" w:author="vivo" w:date="2022-02-28T15:02:00Z"/>
                <w:lang w:val="en-US"/>
              </w:rPr>
            </w:pPr>
            <w:ins w:id="137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8EDDE6" w14:textId="77777777" w:rsidR="002E3FC1" w:rsidRDefault="002E3FC1" w:rsidP="00A0033F">
            <w:pPr>
              <w:pStyle w:val="TAC"/>
              <w:rPr>
                <w:ins w:id="1376" w:author="vivo" w:date="2022-02-28T15:02:00Z"/>
                <w:lang w:val="en-US"/>
              </w:rPr>
            </w:pPr>
            <w:ins w:id="137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E38FAE" w14:textId="77777777" w:rsidR="002E3FC1" w:rsidRDefault="002E3FC1" w:rsidP="00A0033F">
            <w:pPr>
              <w:pStyle w:val="TAC"/>
              <w:rPr>
                <w:ins w:id="1378" w:author="vivo" w:date="2022-02-28T15:02:00Z"/>
                <w:lang w:val="en-US"/>
              </w:rPr>
            </w:pPr>
            <w:ins w:id="1379" w:author="vivo" w:date="2022-02-28T15:02:00Z">
              <w:r>
                <w:rPr>
                  <w:lang w:val="en-US"/>
                </w:rPr>
                <w:t>0.3</w:t>
              </w:r>
            </w:ins>
          </w:p>
        </w:tc>
      </w:tr>
      <w:tr w:rsidR="002E3FC1" w14:paraId="391DA007" w14:textId="77777777" w:rsidTr="00A0033F">
        <w:trPr>
          <w:ins w:id="13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28B30CF" w14:textId="77777777" w:rsidR="002E3FC1" w:rsidRDefault="002E3FC1" w:rsidP="00A0033F">
            <w:pPr>
              <w:pStyle w:val="TAC"/>
              <w:rPr>
                <w:ins w:id="1381" w:author="vivo" w:date="2022-02-28T15:02:00Z"/>
                <w:lang w:val="en-US"/>
              </w:rPr>
            </w:pPr>
            <w:ins w:id="13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DC5A93" w14:textId="77777777" w:rsidR="002E3FC1" w:rsidRDefault="002E3FC1" w:rsidP="00A0033F">
            <w:pPr>
              <w:pStyle w:val="TAC"/>
              <w:rPr>
                <w:ins w:id="1383" w:author="vivo" w:date="2022-02-28T15:02:00Z"/>
                <w:lang w:val="en-US"/>
              </w:rPr>
            </w:pPr>
            <w:ins w:id="13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8BB063" w14:textId="77777777" w:rsidR="002E3FC1" w:rsidRDefault="002E3FC1" w:rsidP="00A0033F">
            <w:pPr>
              <w:pStyle w:val="TAC"/>
              <w:rPr>
                <w:ins w:id="1385" w:author="vivo" w:date="2022-02-28T15:02:00Z"/>
                <w:lang w:val="en-US"/>
              </w:rPr>
            </w:pPr>
            <w:ins w:id="13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FAB0E4" w14:textId="77777777" w:rsidR="002E3FC1" w:rsidRDefault="002E3FC1" w:rsidP="00A0033F">
            <w:pPr>
              <w:pStyle w:val="TAC"/>
              <w:rPr>
                <w:ins w:id="1387" w:author="vivo" w:date="2022-02-28T15:02:00Z"/>
                <w:lang w:val="en-US"/>
              </w:rPr>
            </w:pPr>
            <w:ins w:id="13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60D606" w14:textId="77777777" w:rsidR="002E3FC1" w:rsidRDefault="002E3FC1" w:rsidP="00A0033F">
            <w:pPr>
              <w:pStyle w:val="TAC"/>
              <w:rPr>
                <w:ins w:id="1389" w:author="vivo" w:date="2022-02-28T15:02:00Z"/>
                <w:lang w:val="en-US"/>
              </w:rPr>
            </w:pPr>
            <w:ins w:id="13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FF6AB0" w14:textId="77777777" w:rsidR="002E3FC1" w:rsidRDefault="002E3FC1" w:rsidP="00A0033F">
            <w:pPr>
              <w:pStyle w:val="TAC"/>
              <w:rPr>
                <w:ins w:id="1391" w:author="vivo" w:date="2022-02-28T15:02:00Z"/>
                <w:lang w:val="en-US"/>
              </w:rPr>
            </w:pPr>
            <w:ins w:id="13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CB8DA" w14:textId="77777777" w:rsidR="002E3FC1" w:rsidRDefault="002E3FC1" w:rsidP="00A0033F">
            <w:pPr>
              <w:pStyle w:val="TAC"/>
              <w:rPr>
                <w:ins w:id="1393" w:author="vivo" w:date="2022-02-28T15:02:00Z"/>
                <w:lang w:val="en-US"/>
              </w:rPr>
            </w:pPr>
            <w:ins w:id="13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3C7802" w14:textId="77777777" w:rsidR="002E3FC1" w:rsidRDefault="002E3FC1" w:rsidP="00A0033F">
            <w:pPr>
              <w:pStyle w:val="TAC"/>
              <w:rPr>
                <w:ins w:id="1395" w:author="vivo" w:date="2022-02-28T15:02:00Z"/>
                <w:lang w:val="en-US"/>
              </w:rPr>
            </w:pPr>
            <w:ins w:id="13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D4C575" w14:textId="77777777" w:rsidR="002E3FC1" w:rsidRDefault="002E3FC1" w:rsidP="00A0033F">
            <w:pPr>
              <w:pStyle w:val="TAC"/>
              <w:rPr>
                <w:ins w:id="1397" w:author="vivo" w:date="2022-02-28T15:02:00Z"/>
                <w:lang w:val="en-US"/>
              </w:rPr>
            </w:pPr>
            <w:ins w:id="139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A80674" w14:textId="77777777" w:rsidR="002E3FC1" w:rsidRDefault="002E3FC1" w:rsidP="00A0033F">
            <w:pPr>
              <w:pStyle w:val="TAC"/>
              <w:rPr>
                <w:ins w:id="1399" w:author="vivo" w:date="2022-02-28T15:02:00Z"/>
                <w:lang w:val="en-US"/>
              </w:rPr>
            </w:pPr>
            <w:ins w:id="140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0C47AB" w14:textId="77777777" w:rsidR="002E3FC1" w:rsidRDefault="002E3FC1" w:rsidP="00A0033F">
            <w:pPr>
              <w:pStyle w:val="TAC"/>
              <w:rPr>
                <w:ins w:id="1401" w:author="vivo" w:date="2022-02-28T15:02:00Z"/>
                <w:lang w:val="en-US"/>
              </w:rPr>
            </w:pPr>
            <w:ins w:id="140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2260F15" w14:textId="77777777" w:rsidR="002E3FC1" w:rsidRDefault="002E3FC1" w:rsidP="00A0033F">
            <w:pPr>
              <w:pStyle w:val="TAC"/>
              <w:rPr>
                <w:ins w:id="1403" w:author="vivo" w:date="2022-02-28T15:02:00Z"/>
                <w:lang w:val="en-US"/>
              </w:rPr>
            </w:pPr>
            <w:ins w:id="1404" w:author="vivo" w:date="2022-02-28T15:02:00Z">
              <w:r>
                <w:rPr>
                  <w:lang w:val="en-US"/>
                </w:rPr>
                <w:t>0.3</w:t>
              </w:r>
            </w:ins>
          </w:p>
        </w:tc>
      </w:tr>
      <w:tr w:rsidR="002E3FC1" w14:paraId="5F85C865" w14:textId="77777777" w:rsidTr="00A0033F">
        <w:trPr>
          <w:ins w:id="14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090F659" w14:textId="77777777" w:rsidR="002E3FC1" w:rsidRDefault="002E3FC1" w:rsidP="00A0033F">
            <w:pPr>
              <w:pStyle w:val="TAC"/>
              <w:rPr>
                <w:ins w:id="1406" w:author="vivo" w:date="2022-02-28T15:02:00Z"/>
                <w:lang w:val="en-US"/>
              </w:rPr>
            </w:pPr>
            <w:ins w:id="14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478AF4" w14:textId="77777777" w:rsidR="002E3FC1" w:rsidRDefault="002E3FC1" w:rsidP="00A0033F">
            <w:pPr>
              <w:pStyle w:val="TAC"/>
              <w:rPr>
                <w:ins w:id="1408" w:author="vivo" w:date="2022-02-28T15:02:00Z"/>
                <w:lang w:val="en-US"/>
              </w:rPr>
            </w:pPr>
            <w:ins w:id="14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AA6538" w14:textId="77777777" w:rsidR="002E3FC1" w:rsidRDefault="002E3FC1" w:rsidP="00A0033F">
            <w:pPr>
              <w:pStyle w:val="TAC"/>
              <w:rPr>
                <w:ins w:id="1410" w:author="vivo" w:date="2022-02-28T15:02:00Z"/>
                <w:lang w:val="en-US"/>
              </w:rPr>
            </w:pPr>
            <w:ins w:id="14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EF9E01E" w14:textId="77777777" w:rsidR="002E3FC1" w:rsidRDefault="002E3FC1" w:rsidP="00A0033F">
            <w:pPr>
              <w:pStyle w:val="TAC"/>
              <w:rPr>
                <w:ins w:id="1412" w:author="vivo" w:date="2022-02-28T15:02:00Z"/>
                <w:lang w:val="en-US"/>
              </w:rPr>
            </w:pPr>
            <w:ins w:id="14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17E9BD" w14:textId="77777777" w:rsidR="002E3FC1" w:rsidRDefault="002E3FC1" w:rsidP="00A0033F">
            <w:pPr>
              <w:pStyle w:val="TAC"/>
              <w:rPr>
                <w:ins w:id="1414" w:author="vivo" w:date="2022-02-28T15:02:00Z"/>
                <w:lang w:val="en-US"/>
              </w:rPr>
            </w:pPr>
            <w:ins w:id="14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6EE7D4" w14:textId="77777777" w:rsidR="002E3FC1" w:rsidRDefault="002E3FC1" w:rsidP="00A0033F">
            <w:pPr>
              <w:pStyle w:val="TAC"/>
              <w:rPr>
                <w:ins w:id="1416" w:author="vivo" w:date="2022-02-28T15:02:00Z"/>
                <w:lang w:val="en-US"/>
              </w:rPr>
            </w:pPr>
            <w:ins w:id="14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C086A2" w14:textId="77777777" w:rsidR="002E3FC1" w:rsidRDefault="002E3FC1" w:rsidP="00A0033F">
            <w:pPr>
              <w:pStyle w:val="TAC"/>
              <w:rPr>
                <w:ins w:id="1418" w:author="vivo" w:date="2022-02-28T15:02:00Z"/>
                <w:lang w:val="en-US"/>
              </w:rPr>
            </w:pPr>
            <w:ins w:id="14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F9CDCA" w14:textId="77777777" w:rsidR="002E3FC1" w:rsidRDefault="002E3FC1" w:rsidP="00A0033F">
            <w:pPr>
              <w:pStyle w:val="TAC"/>
              <w:rPr>
                <w:ins w:id="1420" w:author="vivo" w:date="2022-02-28T15:02:00Z"/>
                <w:lang w:val="en-US"/>
              </w:rPr>
            </w:pPr>
            <w:ins w:id="14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58AF87" w14:textId="77777777" w:rsidR="002E3FC1" w:rsidRDefault="002E3FC1" w:rsidP="00A0033F">
            <w:pPr>
              <w:pStyle w:val="TAC"/>
              <w:rPr>
                <w:ins w:id="1422" w:author="vivo" w:date="2022-02-28T15:02:00Z"/>
                <w:lang w:val="en-US"/>
              </w:rPr>
            </w:pPr>
            <w:ins w:id="14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528C4F" w14:textId="77777777" w:rsidR="002E3FC1" w:rsidRDefault="002E3FC1" w:rsidP="00A0033F">
            <w:pPr>
              <w:pStyle w:val="TAC"/>
              <w:rPr>
                <w:ins w:id="1424" w:author="vivo" w:date="2022-02-28T15:02:00Z"/>
                <w:lang w:val="en-US"/>
              </w:rPr>
            </w:pPr>
            <w:ins w:id="14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D8A5D" w14:textId="77777777" w:rsidR="002E3FC1" w:rsidRDefault="002E3FC1" w:rsidP="00A0033F">
            <w:pPr>
              <w:pStyle w:val="TAC"/>
              <w:rPr>
                <w:ins w:id="1426" w:author="vivo" w:date="2022-02-28T15:02:00Z"/>
                <w:lang w:val="en-US"/>
              </w:rPr>
            </w:pPr>
            <w:ins w:id="14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11FF8E" w14:textId="77777777" w:rsidR="002E3FC1" w:rsidRDefault="002E3FC1" w:rsidP="00A0033F">
            <w:pPr>
              <w:pStyle w:val="TAC"/>
              <w:rPr>
                <w:ins w:id="1428" w:author="vivo" w:date="2022-02-28T15:02:00Z"/>
                <w:lang w:val="en-US"/>
              </w:rPr>
            </w:pPr>
            <w:ins w:id="1429" w:author="vivo" w:date="2022-02-28T15:02:00Z">
              <w:r>
                <w:rPr>
                  <w:lang w:val="en-US"/>
                </w:rPr>
                <w:t>0.3</w:t>
              </w:r>
            </w:ins>
          </w:p>
        </w:tc>
      </w:tr>
      <w:tr w:rsidR="002E3FC1" w14:paraId="6E36421E" w14:textId="77777777" w:rsidTr="00A0033F">
        <w:trPr>
          <w:ins w:id="14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A65B46B" w14:textId="77777777" w:rsidR="002E3FC1" w:rsidRDefault="002E3FC1" w:rsidP="00A0033F">
            <w:pPr>
              <w:pStyle w:val="TAC"/>
              <w:rPr>
                <w:ins w:id="1431" w:author="vivo" w:date="2022-02-28T15:02:00Z"/>
                <w:lang w:val="en-US"/>
              </w:rPr>
            </w:pPr>
            <w:ins w:id="143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C72BAA" w14:textId="77777777" w:rsidR="002E3FC1" w:rsidRDefault="002E3FC1" w:rsidP="00A0033F">
            <w:pPr>
              <w:pStyle w:val="TAC"/>
              <w:rPr>
                <w:ins w:id="1433" w:author="vivo" w:date="2022-02-28T15:02:00Z"/>
                <w:lang w:val="en-US"/>
              </w:rPr>
            </w:pPr>
            <w:ins w:id="143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E2D479" w14:textId="77777777" w:rsidR="002E3FC1" w:rsidRDefault="002E3FC1" w:rsidP="00A0033F">
            <w:pPr>
              <w:pStyle w:val="TAC"/>
              <w:rPr>
                <w:ins w:id="1435" w:author="vivo" w:date="2022-02-28T15:02:00Z"/>
                <w:lang w:val="en-US"/>
              </w:rPr>
            </w:pPr>
            <w:ins w:id="143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FE1D3E" w14:textId="77777777" w:rsidR="002E3FC1" w:rsidRDefault="002E3FC1" w:rsidP="00A0033F">
            <w:pPr>
              <w:pStyle w:val="TAC"/>
              <w:rPr>
                <w:ins w:id="1437" w:author="vivo" w:date="2022-02-28T15:02:00Z"/>
                <w:lang w:val="en-US"/>
              </w:rPr>
            </w:pPr>
            <w:ins w:id="143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4B3F5" w14:textId="77777777" w:rsidR="002E3FC1" w:rsidRDefault="002E3FC1" w:rsidP="00A0033F">
            <w:pPr>
              <w:pStyle w:val="TAC"/>
              <w:rPr>
                <w:ins w:id="1439" w:author="vivo" w:date="2022-02-28T15:02:00Z"/>
                <w:lang w:val="en-US"/>
              </w:rPr>
            </w:pPr>
            <w:ins w:id="144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688F14" w14:textId="77777777" w:rsidR="002E3FC1" w:rsidRDefault="002E3FC1" w:rsidP="00A0033F">
            <w:pPr>
              <w:pStyle w:val="TAC"/>
              <w:rPr>
                <w:ins w:id="1441" w:author="vivo" w:date="2022-02-28T15:02:00Z"/>
                <w:lang w:val="en-US"/>
              </w:rPr>
            </w:pPr>
            <w:ins w:id="144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45BA46" w14:textId="77777777" w:rsidR="002E3FC1" w:rsidRDefault="002E3FC1" w:rsidP="00A0033F">
            <w:pPr>
              <w:pStyle w:val="TAC"/>
              <w:rPr>
                <w:ins w:id="1443" w:author="vivo" w:date="2022-02-28T15:02:00Z"/>
                <w:lang w:val="en-US"/>
              </w:rPr>
            </w:pPr>
            <w:ins w:id="144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707D842" w14:textId="77777777" w:rsidR="002E3FC1" w:rsidRDefault="002E3FC1" w:rsidP="00A0033F">
            <w:pPr>
              <w:pStyle w:val="TAC"/>
              <w:rPr>
                <w:ins w:id="1445" w:author="vivo" w:date="2022-02-28T15:02:00Z"/>
                <w:lang w:val="en-US"/>
              </w:rPr>
            </w:pPr>
            <w:ins w:id="144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004B19" w14:textId="77777777" w:rsidR="002E3FC1" w:rsidRDefault="002E3FC1" w:rsidP="00A0033F">
            <w:pPr>
              <w:pStyle w:val="TAC"/>
              <w:rPr>
                <w:ins w:id="1447" w:author="vivo" w:date="2022-02-28T15:02:00Z"/>
                <w:lang w:val="en-US"/>
              </w:rPr>
            </w:pPr>
            <w:ins w:id="144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4DBFDF" w14:textId="77777777" w:rsidR="002E3FC1" w:rsidRDefault="002E3FC1" w:rsidP="00A0033F">
            <w:pPr>
              <w:pStyle w:val="TAC"/>
              <w:rPr>
                <w:ins w:id="1449" w:author="vivo" w:date="2022-02-28T15:02:00Z"/>
                <w:lang w:val="en-US"/>
              </w:rPr>
            </w:pPr>
            <w:ins w:id="145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693EC" w14:textId="77777777" w:rsidR="002E3FC1" w:rsidRDefault="002E3FC1" w:rsidP="00A0033F">
            <w:pPr>
              <w:pStyle w:val="TAC"/>
              <w:rPr>
                <w:ins w:id="1451" w:author="vivo" w:date="2022-02-28T15:02:00Z"/>
                <w:lang w:val="en-US"/>
              </w:rPr>
            </w:pPr>
            <w:ins w:id="145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258A44" w14:textId="77777777" w:rsidR="002E3FC1" w:rsidRDefault="002E3FC1" w:rsidP="00A0033F">
            <w:pPr>
              <w:pStyle w:val="TAC"/>
              <w:rPr>
                <w:ins w:id="1453" w:author="vivo" w:date="2022-02-28T15:02:00Z"/>
                <w:lang w:val="en-US"/>
              </w:rPr>
            </w:pPr>
            <w:ins w:id="1454" w:author="vivo" w:date="2022-02-28T15:02:00Z">
              <w:r>
                <w:rPr>
                  <w:lang w:val="en-US"/>
                </w:rPr>
                <w:t>0.3</w:t>
              </w:r>
            </w:ins>
          </w:p>
        </w:tc>
      </w:tr>
      <w:tr w:rsidR="002E3FC1" w14:paraId="7C1D357A" w14:textId="77777777" w:rsidTr="00A0033F">
        <w:trPr>
          <w:ins w:id="145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2937CEC" w14:textId="77777777" w:rsidR="002E3FC1" w:rsidRDefault="002E3FC1" w:rsidP="00A0033F">
            <w:pPr>
              <w:pStyle w:val="TAC"/>
              <w:rPr>
                <w:ins w:id="1456" w:author="vivo" w:date="2022-02-28T15:02:00Z"/>
                <w:lang w:val="en-US"/>
              </w:rPr>
            </w:pPr>
            <w:ins w:id="145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2C45AB" w14:textId="77777777" w:rsidR="002E3FC1" w:rsidRDefault="002E3FC1" w:rsidP="00A0033F">
            <w:pPr>
              <w:pStyle w:val="TAC"/>
              <w:rPr>
                <w:ins w:id="1458" w:author="vivo" w:date="2022-02-28T15:02:00Z"/>
                <w:lang w:val="en-US"/>
              </w:rPr>
            </w:pPr>
            <w:ins w:id="145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9AC74" w14:textId="77777777" w:rsidR="002E3FC1" w:rsidRDefault="002E3FC1" w:rsidP="00A0033F">
            <w:pPr>
              <w:pStyle w:val="TAC"/>
              <w:rPr>
                <w:ins w:id="1460" w:author="vivo" w:date="2022-02-28T15:02:00Z"/>
                <w:lang w:val="en-US"/>
              </w:rPr>
            </w:pPr>
            <w:ins w:id="146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D9B73C" w14:textId="77777777" w:rsidR="002E3FC1" w:rsidRDefault="002E3FC1" w:rsidP="00A0033F">
            <w:pPr>
              <w:pStyle w:val="TAC"/>
              <w:rPr>
                <w:ins w:id="1462" w:author="vivo" w:date="2022-02-28T15:02:00Z"/>
                <w:lang w:val="en-US"/>
              </w:rPr>
            </w:pPr>
            <w:ins w:id="146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572B26" w14:textId="77777777" w:rsidR="002E3FC1" w:rsidRDefault="002E3FC1" w:rsidP="00A0033F">
            <w:pPr>
              <w:pStyle w:val="TAC"/>
              <w:rPr>
                <w:ins w:id="1464" w:author="vivo" w:date="2022-02-28T15:02:00Z"/>
                <w:lang w:val="en-US"/>
              </w:rPr>
            </w:pPr>
            <w:ins w:id="146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1F2D0A" w14:textId="77777777" w:rsidR="002E3FC1" w:rsidRDefault="002E3FC1" w:rsidP="00A0033F">
            <w:pPr>
              <w:pStyle w:val="TAC"/>
              <w:rPr>
                <w:ins w:id="1466" w:author="vivo" w:date="2022-02-28T15:02:00Z"/>
                <w:lang w:val="en-US"/>
              </w:rPr>
            </w:pPr>
            <w:ins w:id="146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0FC97A" w14:textId="77777777" w:rsidR="002E3FC1" w:rsidRDefault="002E3FC1" w:rsidP="00A0033F">
            <w:pPr>
              <w:pStyle w:val="TAC"/>
              <w:rPr>
                <w:ins w:id="1468" w:author="vivo" w:date="2022-02-28T15:02:00Z"/>
                <w:lang w:val="en-US"/>
              </w:rPr>
            </w:pPr>
            <w:ins w:id="146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B115EE" w14:textId="77777777" w:rsidR="002E3FC1" w:rsidRDefault="002E3FC1" w:rsidP="00A0033F">
            <w:pPr>
              <w:pStyle w:val="TAC"/>
              <w:rPr>
                <w:ins w:id="1470" w:author="vivo" w:date="2022-02-28T15:02:00Z"/>
                <w:lang w:val="en-US"/>
              </w:rPr>
            </w:pPr>
            <w:ins w:id="147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2FF4F" w14:textId="77777777" w:rsidR="002E3FC1" w:rsidRDefault="002E3FC1" w:rsidP="00A0033F">
            <w:pPr>
              <w:pStyle w:val="TAC"/>
              <w:rPr>
                <w:ins w:id="1472" w:author="vivo" w:date="2022-02-28T15:02:00Z"/>
                <w:lang w:val="en-US"/>
              </w:rPr>
            </w:pPr>
            <w:ins w:id="147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296E37" w14:textId="77777777" w:rsidR="002E3FC1" w:rsidRDefault="002E3FC1" w:rsidP="00A0033F">
            <w:pPr>
              <w:pStyle w:val="TAC"/>
              <w:rPr>
                <w:ins w:id="1474" w:author="vivo" w:date="2022-02-28T15:02:00Z"/>
                <w:lang w:val="en-US"/>
              </w:rPr>
            </w:pPr>
            <w:ins w:id="147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75F8C4" w14:textId="77777777" w:rsidR="002E3FC1" w:rsidRDefault="002E3FC1" w:rsidP="00A0033F">
            <w:pPr>
              <w:pStyle w:val="TAC"/>
              <w:rPr>
                <w:ins w:id="1476" w:author="vivo" w:date="2022-02-28T15:02:00Z"/>
                <w:lang w:val="en-US"/>
              </w:rPr>
            </w:pPr>
            <w:ins w:id="147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D5474D" w14:textId="77777777" w:rsidR="002E3FC1" w:rsidRDefault="002E3FC1" w:rsidP="00A0033F">
            <w:pPr>
              <w:pStyle w:val="TAC"/>
              <w:rPr>
                <w:ins w:id="1478" w:author="vivo" w:date="2022-02-28T15:02:00Z"/>
                <w:lang w:val="en-US"/>
              </w:rPr>
            </w:pPr>
            <w:ins w:id="1479" w:author="vivo" w:date="2022-02-28T15:02:00Z">
              <w:r>
                <w:rPr>
                  <w:lang w:val="en-US"/>
                </w:rPr>
                <w:t>0.3</w:t>
              </w:r>
            </w:ins>
          </w:p>
        </w:tc>
      </w:tr>
      <w:tr w:rsidR="002E3FC1" w14:paraId="7DA9CD07" w14:textId="77777777" w:rsidTr="00A0033F">
        <w:trPr>
          <w:ins w:id="148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9987BA" w14:textId="77777777" w:rsidR="002E3FC1" w:rsidRDefault="002E3FC1" w:rsidP="00A0033F">
            <w:pPr>
              <w:pStyle w:val="TAC"/>
              <w:rPr>
                <w:ins w:id="1481" w:author="vivo" w:date="2022-02-28T15:02:00Z"/>
                <w:lang w:val="en-US"/>
              </w:rPr>
            </w:pPr>
            <w:ins w:id="1482"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F8AE88" w14:textId="77777777" w:rsidR="002E3FC1" w:rsidRDefault="002E3FC1" w:rsidP="00A0033F">
            <w:pPr>
              <w:pStyle w:val="TAC"/>
              <w:rPr>
                <w:ins w:id="1483" w:author="vivo" w:date="2022-02-28T15:02:00Z"/>
                <w:lang w:val="en-US"/>
              </w:rPr>
            </w:pPr>
            <w:ins w:id="148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4C6795" w14:textId="77777777" w:rsidR="002E3FC1" w:rsidRDefault="002E3FC1" w:rsidP="00A0033F">
            <w:pPr>
              <w:pStyle w:val="TAC"/>
              <w:rPr>
                <w:ins w:id="1485" w:author="vivo" w:date="2022-02-28T15:02:00Z"/>
                <w:lang w:val="en-US"/>
              </w:rPr>
            </w:pPr>
            <w:ins w:id="1486"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02E803E" w14:textId="77777777" w:rsidR="002E3FC1" w:rsidRDefault="002E3FC1" w:rsidP="00A0033F">
            <w:pPr>
              <w:pStyle w:val="TAC"/>
              <w:rPr>
                <w:ins w:id="1487" w:author="vivo" w:date="2022-02-28T15:02:00Z"/>
                <w:lang w:val="en-US"/>
              </w:rPr>
            </w:pPr>
            <w:ins w:id="148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FA9E72" w14:textId="77777777" w:rsidR="002E3FC1" w:rsidRDefault="002E3FC1" w:rsidP="00A0033F">
            <w:pPr>
              <w:pStyle w:val="TAC"/>
              <w:rPr>
                <w:ins w:id="1489" w:author="vivo" w:date="2022-02-28T15:02:00Z"/>
                <w:lang w:val="en-US"/>
              </w:rPr>
            </w:pPr>
            <w:ins w:id="1490"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9D3FAC" w14:textId="77777777" w:rsidR="002E3FC1" w:rsidRDefault="002E3FC1" w:rsidP="00A0033F">
            <w:pPr>
              <w:pStyle w:val="TAC"/>
              <w:rPr>
                <w:ins w:id="1491" w:author="vivo" w:date="2022-02-28T15:02:00Z"/>
                <w:lang w:val="en-US"/>
              </w:rPr>
            </w:pPr>
            <w:ins w:id="149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A09589" w14:textId="77777777" w:rsidR="002E3FC1" w:rsidRDefault="002E3FC1" w:rsidP="00A0033F">
            <w:pPr>
              <w:pStyle w:val="TAC"/>
              <w:rPr>
                <w:ins w:id="1493" w:author="vivo" w:date="2022-02-28T15:02:00Z"/>
                <w:lang w:val="en-US"/>
              </w:rPr>
            </w:pPr>
            <w:ins w:id="1494"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5957068" w14:textId="77777777" w:rsidR="002E3FC1" w:rsidRDefault="002E3FC1" w:rsidP="00A0033F">
            <w:pPr>
              <w:pStyle w:val="TAC"/>
              <w:rPr>
                <w:ins w:id="1495" w:author="vivo" w:date="2022-02-28T15:02:00Z"/>
                <w:lang w:val="en-US"/>
              </w:rPr>
            </w:pPr>
            <w:ins w:id="149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05EBC5" w14:textId="77777777" w:rsidR="002E3FC1" w:rsidRDefault="002E3FC1" w:rsidP="00A0033F">
            <w:pPr>
              <w:pStyle w:val="TAC"/>
              <w:rPr>
                <w:ins w:id="1497" w:author="vivo" w:date="2022-02-28T15:02:00Z"/>
                <w:lang w:val="en-US"/>
              </w:rPr>
            </w:pPr>
            <w:ins w:id="149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32C1ED" w14:textId="77777777" w:rsidR="002E3FC1" w:rsidRDefault="002E3FC1" w:rsidP="00A0033F">
            <w:pPr>
              <w:pStyle w:val="TAC"/>
              <w:rPr>
                <w:ins w:id="1499" w:author="vivo" w:date="2022-02-28T15:02:00Z"/>
                <w:lang w:val="en-US"/>
              </w:rPr>
            </w:pPr>
            <w:ins w:id="150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468761" w14:textId="77777777" w:rsidR="002E3FC1" w:rsidRDefault="002E3FC1" w:rsidP="00A0033F">
            <w:pPr>
              <w:pStyle w:val="TAC"/>
              <w:rPr>
                <w:ins w:id="1501" w:author="vivo" w:date="2022-02-28T15:02:00Z"/>
                <w:lang w:val="en-US"/>
              </w:rPr>
            </w:pPr>
            <w:ins w:id="1502"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DC44577" w14:textId="77777777" w:rsidR="002E3FC1" w:rsidRDefault="002E3FC1" w:rsidP="00A0033F">
            <w:pPr>
              <w:pStyle w:val="TAC"/>
              <w:rPr>
                <w:ins w:id="1503" w:author="vivo" w:date="2022-02-28T15:02:00Z"/>
                <w:lang w:val="en-US"/>
              </w:rPr>
            </w:pPr>
            <w:ins w:id="1504" w:author="vivo" w:date="2022-02-28T15:02:00Z">
              <w:r>
                <w:rPr>
                  <w:lang w:val="en-US"/>
                </w:rPr>
                <w:t>0.3</w:t>
              </w:r>
            </w:ins>
          </w:p>
        </w:tc>
      </w:tr>
      <w:tr w:rsidR="002E3FC1" w14:paraId="4562419C" w14:textId="77777777" w:rsidTr="00A0033F">
        <w:trPr>
          <w:ins w:id="1505"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62B8DD6" w14:textId="77777777" w:rsidR="002E3FC1" w:rsidRDefault="002E3FC1" w:rsidP="00A0033F">
            <w:pPr>
              <w:pStyle w:val="TAC"/>
              <w:rPr>
                <w:ins w:id="1506" w:author="vivo" w:date="2022-02-28T15:02:00Z"/>
                <w:lang w:val="en-US"/>
              </w:rPr>
            </w:pPr>
            <w:ins w:id="1507"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ED342A" w14:textId="77777777" w:rsidR="002E3FC1" w:rsidRDefault="002E3FC1" w:rsidP="00A0033F">
            <w:pPr>
              <w:pStyle w:val="TAC"/>
              <w:rPr>
                <w:ins w:id="1508" w:author="vivo" w:date="2022-02-28T15:02:00Z"/>
                <w:lang w:val="en-US"/>
              </w:rPr>
            </w:pPr>
            <w:ins w:id="150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F71EFA" w14:textId="77777777" w:rsidR="002E3FC1" w:rsidRDefault="002E3FC1" w:rsidP="00A0033F">
            <w:pPr>
              <w:pStyle w:val="TAC"/>
              <w:rPr>
                <w:ins w:id="1510" w:author="vivo" w:date="2022-02-28T15:02:00Z"/>
                <w:lang w:val="en-US"/>
              </w:rPr>
            </w:pPr>
            <w:ins w:id="1511"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6C3011" w14:textId="77777777" w:rsidR="002E3FC1" w:rsidRDefault="002E3FC1" w:rsidP="00A0033F">
            <w:pPr>
              <w:pStyle w:val="TAC"/>
              <w:rPr>
                <w:ins w:id="1512" w:author="vivo" w:date="2022-02-28T15:02:00Z"/>
                <w:lang w:val="en-US"/>
              </w:rPr>
            </w:pPr>
            <w:ins w:id="151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7CCE72" w14:textId="77777777" w:rsidR="002E3FC1" w:rsidRDefault="002E3FC1" w:rsidP="00A0033F">
            <w:pPr>
              <w:pStyle w:val="TAC"/>
              <w:rPr>
                <w:ins w:id="1514" w:author="vivo" w:date="2022-02-28T15:02:00Z"/>
                <w:lang w:val="en-US"/>
              </w:rPr>
            </w:pPr>
            <w:ins w:id="1515"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08D630" w14:textId="77777777" w:rsidR="002E3FC1" w:rsidRDefault="002E3FC1" w:rsidP="00A0033F">
            <w:pPr>
              <w:pStyle w:val="TAC"/>
              <w:rPr>
                <w:ins w:id="1516" w:author="vivo" w:date="2022-02-28T15:02:00Z"/>
                <w:lang w:val="en-US"/>
              </w:rPr>
            </w:pPr>
            <w:ins w:id="151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0DC310" w14:textId="77777777" w:rsidR="002E3FC1" w:rsidRDefault="002E3FC1" w:rsidP="00A0033F">
            <w:pPr>
              <w:pStyle w:val="TAC"/>
              <w:rPr>
                <w:ins w:id="1518" w:author="vivo" w:date="2022-02-28T15:02:00Z"/>
                <w:lang w:val="en-US"/>
              </w:rPr>
            </w:pPr>
            <w:ins w:id="1519"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00E532" w14:textId="77777777" w:rsidR="002E3FC1" w:rsidRDefault="002E3FC1" w:rsidP="00A0033F">
            <w:pPr>
              <w:pStyle w:val="TAC"/>
              <w:rPr>
                <w:ins w:id="1520" w:author="vivo" w:date="2022-02-28T15:02:00Z"/>
                <w:lang w:val="en-US"/>
              </w:rPr>
            </w:pPr>
            <w:ins w:id="152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65ABB2" w14:textId="77777777" w:rsidR="002E3FC1" w:rsidRDefault="002E3FC1" w:rsidP="00A0033F">
            <w:pPr>
              <w:pStyle w:val="TAC"/>
              <w:rPr>
                <w:ins w:id="1522" w:author="vivo" w:date="2022-02-28T15:02:00Z"/>
                <w:lang w:val="en-US"/>
              </w:rPr>
            </w:pPr>
            <w:ins w:id="152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78B829" w14:textId="77777777" w:rsidR="002E3FC1" w:rsidRDefault="002E3FC1" w:rsidP="00A0033F">
            <w:pPr>
              <w:pStyle w:val="TAC"/>
              <w:rPr>
                <w:ins w:id="1524" w:author="vivo" w:date="2022-02-28T15:02:00Z"/>
                <w:lang w:val="en-US"/>
              </w:rPr>
            </w:pPr>
            <w:ins w:id="152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DD756" w14:textId="77777777" w:rsidR="002E3FC1" w:rsidRDefault="002E3FC1" w:rsidP="00A0033F">
            <w:pPr>
              <w:pStyle w:val="TAC"/>
              <w:rPr>
                <w:ins w:id="1526" w:author="vivo" w:date="2022-02-28T15:02:00Z"/>
                <w:lang w:val="en-US"/>
              </w:rPr>
            </w:pPr>
            <w:ins w:id="1527"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7ABAEE" w14:textId="77777777" w:rsidR="002E3FC1" w:rsidRDefault="002E3FC1" w:rsidP="00A0033F">
            <w:pPr>
              <w:pStyle w:val="TAC"/>
              <w:rPr>
                <w:ins w:id="1528" w:author="vivo" w:date="2022-02-28T15:02:00Z"/>
                <w:lang w:val="en-US"/>
              </w:rPr>
            </w:pPr>
            <w:ins w:id="1529" w:author="vivo" w:date="2022-02-28T15:02:00Z">
              <w:r>
                <w:rPr>
                  <w:lang w:val="en-US"/>
                </w:rPr>
                <w:t>0.3</w:t>
              </w:r>
            </w:ins>
          </w:p>
        </w:tc>
      </w:tr>
      <w:tr w:rsidR="002E3FC1" w14:paraId="54EB21F0" w14:textId="77777777" w:rsidTr="007859B7">
        <w:trPr>
          <w:trHeight w:val="185"/>
          <w:ins w:id="1530"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57BCEF8" w14:textId="77777777" w:rsidR="00A0033F" w:rsidRDefault="002E3FC1" w:rsidP="00A0033F">
            <w:pPr>
              <w:pStyle w:val="TAC"/>
              <w:rPr>
                <w:ins w:id="1531" w:author="vivo" w:date="2022-02-28T16:01:00Z"/>
                <w:lang w:val="en-US"/>
              </w:rPr>
            </w:pPr>
            <w:ins w:id="1532" w:author="vivo" w:date="2022-02-28T15:02:00Z">
              <w:r>
                <w:rPr>
                  <w:lang w:val="en-US"/>
                </w:rPr>
                <w:t>0</w:t>
              </w:r>
            </w:ins>
          </w:p>
          <w:p w14:paraId="59BFDD01" w14:textId="77777777" w:rsidR="00A0033F" w:rsidRDefault="00A0033F" w:rsidP="00A0033F">
            <w:pPr>
              <w:pStyle w:val="TAC"/>
              <w:rPr>
                <w:ins w:id="1533" w:author="vivo" w:date="2022-02-28T15:02:00Z"/>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8E5232" w14:textId="77777777" w:rsidR="002E3FC1" w:rsidRDefault="002E3FC1" w:rsidP="00A0033F">
            <w:pPr>
              <w:pStyle w:val="TAC"/>
              <w:rPr>
                <w:ins w:id="1534" w:author="vivo" w:date="2022-02-28T15:02:00Z"/>
                <w:lang w:val="en-US"/>
              </w:rPr>
            </w:pPr>
            <w:ins w:id="153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4120B" w14:textId="77777777" w:rsidR="002E3FC1" w:rsidRDefault="002E3FC1" w:rsidP="00A0033F">
            <w:pPr>
              <w:pStyle w:val="TAC"/>
              <w:rPr>
                <w:ins w:id="1536" w:author="vivo" w:date="2022-02-28T15:02:00Z"/>
                <w:lang w:val="en-US"/>
              </w:rPr>
            </w:pPr>
            <w:ins w:id="1537"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650D95" w14:textId="77777777" w:rsidR="002E3FC1" w:rsidRDefault="002E3FC1" w:rsidP="00A0033F">
            <w:pPr>
              <w:pStyle w:val="TAC"/>
              <w:rPr>
                <w:ins w:id="1538" w:author="vivo" w:date="2022-02-28T15:02:00Z"/>
                <w:lang w:val="en-US"/>
              </w:rPr>
            </w:pPr>
            <w:ins w:id="153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C6E1F3" w14:textId="77777777" w:rsidR="002E3FC1" w:rsidRDefault="002E3FC1" w:rsidP="00A0033F">
            <w:pPr>
              <w:pStyle w:val="TAC"/>
              <w:rPr>
                <w:ins w:id="1540" w:author="vivo" w:date="2022-02-28T15:02:00Z"/>
                <w:lang w:val="en-US"/>
              </w:rPr>
            </w:pPr>
            <w:ins w:id="1541"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D6F26E" w14:textId="77777777" w:rsidR="002E3FC1" w:rsidRDefault="002E3FC1" w:rsidP="00A0033F">
            <w:pPr>
              <w:pStyle w:val="TAC"/>
              <w:rPr>
                <w:ins w:id="1542" w:author="vivo" w:date="2022-02-28T15:02:00Z"/>
                <w:lang w:val="en-US"/>
              </w:rPr>
            </w:pPr>
            <w:ins w:id="154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1F46EB" w14:textId="77777777" w:rsidR="002E3FC1" w:rsidRDefault="002E3FC1" w:rsidP="00A0033F">
            <w:pPr>
              <w:pStyle w:val="TAC"/>
              <w:rPr>
                <w:ins w:id="1544" w:author="vivo" w:date="2022-02-28T15:02:00Z"/>
                <w:lang w:val="en-US"/>
              </w:rPr>
            </w:pPr>
            <w:ins w:id="1545"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EF080DC" w14:textId="77777777" w:rsidR="002E3FC1" w:rsidRDefault="002E3FC1" w:rsidP="00A0033F">
            <w:pPr>
              <w:pStyle w:val="TAC"/>
              <w:rPr>
                <w:ins w:id="1546" w:author="vivo" w:date="2022-02-28T15:02:00Z"/>
                <w:lang w:val="en-US"/>
              </w:rPr>
            </w:pPr>
            <w:ins w:id="154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8C4971" w14:textId="77777777" w:rsidR="002E3FC1" w:rsidRDefault="002E3FC1" w:rsidP="00A0033F">
            <w:pPr>
              <w:pStyle w:val="TAC"/>
              <w:rPr>
                <w:ins w:id="1548" w:author="vivo" w:date="2022-02-28T15:02:00Z"/>
                <w:lang w:val="en-US"/>
              </w:rPr>
            </w:pPr>
            <w:ins w:id="1549"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EA65DE" w14:textId="77777777" w:rsidR="002E3FC1" w:rsidRDefault="002E3FC1" w:rsidP="00A0033F">
            <w:pPr>
              <w:pStyle w:val="TAC"/>
              <w:rPr>
                <w:ins w:id="1550" w:author="vivo" w:date="2022-02-28T15:02:00Z"/>
                <w:lang w:val="en-US"/>
              </w:rPr>
            </w:pPr>
            <w:ins w:id="155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2CC1D" w14:textId="77777777" w:rsidR="002E3FC1" w:rsidRDefault="002E3FC1" w:rsidP="00A0033F">
            <w:pPr>
              <w:pStyle w:val="TAC"/>
              <w:rPr>
                <w:ins w:id="1552" w:author="vivo" w:date="2022-02-28T15:02:00Z"/>
                <w:lang w:val="en-US"/>
              </w:rPr>
            </w:pPr>
            <w:ins w:id="1553"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96D65E7" w14:textId="77777777" w:rsidR="002E3FC1" w:rsidRDefault="002E3FC1" w:rsidP="00A0033F">
            <w:pPr>
              <w:pStyle w:val="TAC"/>
              <w:rPr>
                <w:ins w:id="1554" w:author="vivo" w:date="2022-02-28T15:02:00Z"/>
                <w:lang w:val="en-US"/>
              </w:rPr>
            </w:pPr>
            <w:ins w:id="1555" w:author="vivo" w:date="2022-02-28T15:02:00Z">
              <w:r>
                <w:rPr>
                  <w:lang w:val="en-US"/>
                </w:rPr>
                <w:t>0.3</w:t>
              </w:r>
            </w:ins>
          </w:p>
        </w:tc>
      </w:tr>
      <w:tr w:rsidR="002E3FC1" w14:paraId="30D129C4" w14:textId="77777777" w:rsidTr="00A0033F">
        <w:trPr>
          <w:ins w:id="1556"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81D7EA" w14:textId="77777777" w:rsidR="002E3FC1" w:rsidRDefault="002E3FC1" w:rsidP="00A0033F">
            <w:pPr>
              <w:pStyle w:val="TAC"/>
              <w:rPr>
                <w:ins w:id="1557" w:author="vivo" w:date="2022-02-28T15:02:00Z"/>
                <w:lang w:val="en-US"/>
              </w:rPr>
            </w:pPr>
            <w:ins w:id="1558"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452325" w14:textId="77777777" w:rsidR="002E3FC1" w:rsidRDefault="002E3FC1" w:rsidP="00A0033F">
            <w:pPr>
              <w:pStyle w:val="TAC"/>
              <w:rPr>
                <w:ins w:id="1559" w:author="vivo" w:date="2022-02-28T15:02:00Z"/>
                <w:lang w:val="en-US"/>
              </w:rPr>
            </w:pPr>
            <w:ins w:id="1560"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6214F0" w14:textId="77777777" w:rsidR="002E3FC1" w:rsidRDefault="002E3FC1" w:rsidP="00A0033F">
            <w:pPr>
              <w:pStyle w:val="TAC"/>
              <w:rPr>
                <w:ins w:id="1561" w:author="vivo" w:date="2022-02-28T15:02:00Z"/>
                <w:lang w:val="en-US"/>
              </w:rPr>
            </w:pPr>
            <w:ins w:id="1562"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FCA1480" w14:textId="77777777" w:rsidR="002E3FC1" w:rsidRDefault="002E3FC1" w:rsidP="00A0033F">
            <w:pPr>
              <w:pStyle w:val="TAC"/>
              <w:rPr>
                <w:ins w:id="1563" w:author="vivo" w:date="2022-02-28T15:02:00Z"/>
                <w:lang w:val="en-US"/>
              </w:rPr>
            </w:pPr>
            <w:ins w:id="1564"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81601E" w14:textId="77777777" w:rsidR="002E3FC1" w:rsidRDefault="002E3FC1" w:rsidP="00A0033F">
            <w:pPr>
              <w:pStyle w:val="TAC"/>
              <w:rPr>
                <w:ins w:id="1565" w:author="vivo" w:date="2022-02-28T15:02:00Z"/>
                <w:lang w:val="en-US"/>
              </w:rPr>
            </w:pPr>
            <w:ins w:id="1566"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515524" w14:textId="77777777" w:rsidR="002E3FC1" w:rsidRDefault="002E3FC1" w:rsidP="00A0033F">
            <w:pPr>
              <w:pStyle w:val="TAC"/>
              <w:rPr>
                <w:ins w:id="1567" w:author="vivo" w:date="2022-02-28T15:02:00Z"/>
                <w:lang w:val="en-US"/>
              </w:rPr>
            </w:pPr>
            <w:ins w:id="1568"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3BEB52" w14:textId="77777777" w:rsidR="002E3FC1" w:rsidRDefault="002E3FC1" w:rsidP="00A0033F">
            <w:pPr>
              <w:pStyle w:val="TAC"/>
              <w:rPr>
                <w:ins w:id="1569" w:author="vivo" w:date="2022-02-28T15:02:00Z"/>
                <w:lang w:val="en-US"/>
              </w:rPr>
            </w:pPr>
            <w:ins w:id="1570"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0BF66D4" w14:textId="77777777" w:rsidR="002E3FC1" w:rsidRDefault="002E3FC1" w:rsidP="00A0033F">
            <w:pPr>
              <w:pStyle w:val="TAC"/>
              <w:rPr>
                <w:ins w:id="1571" w:author="vivo" w:date="2022-02-28T15:02:00Z"/>
                <w:lang w:val="en-US"/>
              </w:rPr>
            </w:pPr>
            <w:ins w:id="1572"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D8BC25" w14:textId="77777777" w:rsidR="002E3FC1" w:rsidRDefault="002E3FC1" w:rsidP="00A0033F">
            <w:pPr>
              <w:pStyle w:val="TAC"/>
              <w:rPr>
                <w:ins w:id="1573" w:author="vivo" w:date="2022-02-28T15:02:00Z"/>
                <w:lang w:val="en-US"/>
              </w:rPr>
            </w:pPr>
            <w:ins w:id="1574"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B684D9" w14:textId="77777777" w:rsidR="002E3FC1" w:rsidRDefault="002E3FC1" w:rsidP="00A0033F">
            <w:pPr>
              <w:pStyle w:val="TAC"/>
              <w:rPr>
                <w:ins w:id="1575" w:author="vivo" w:date="2022-02-28T15:02:00Z"/>
                <w:lang w:val="en-US"/>
              </w:rPr>
            </w:pPr>
            <w:ins w:id="1576"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135585" w14:textId="77777777" w:rsidR="002E3FC1" w:rsidRDefault="002E3FC1" w:rsidP="00A0033F">
            <w:pPr>
              <w:pStyle w:val="TAC"/>
              <w:rPr>
                <w:ins w:id="1577" w:author="vivo" w:date="2022-02-28T15:02:00Z"/>
                <w:lang w:val="en-US"/>
              </w:rPr>
            </w:pPr>
            <w:ins w:id="1578"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BC49D3E" w14:textId="77777777" w:rsidR="002E3FC1" w:rsidRDefault="002E3FC1" w:rsidP="00A0033F">
            <w:pPr>
              <w:pStyle w:val="TAC"/>
              <w:rPr>
                <w:ins w:id="1579" w:author="vivo" w:date="2022-02-28T15:02:00Z"/>
                <w:lang w:val="en-US"/>
              </w:rPr>
            </w:pPr>
            <w:ins w:id="1580" w:author="vivo" w:date="2022-02-28T15:02:00Z">
              <w:r>
                <w:rPr>
                  <w:lang w:val="en-US"/>
                </w:rPr>
                <w:t>0.3</w:t>
              </w:r>
            </w:ins>
          </w:p>
        </w:tc>
      </w:tr>
      <w:tr w:rsidR="002E3FC1" w14:paraId="14C214C0" w14:textId="77777777" w:rsidTr="00A0033F">
        <w:trPr>
          <w:ins w:id="1581" w:author="vivo" w:date="2022-02-28T15:02: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33C20AA" w14:textId="77777777" w:rsidR="002E3FC1" w:rsidRDefault="002E3FC1" w:rsidP="00A0033F">
            <w:pPr>
              <w:pStyle w:val="TAC"/>
              <w:rPr>
                <w:ins w:id="1582" w:author="vivo" w:date="2022-02-28T15:02:00Z"/>
                <w:lang w:val="en-US"/>
              </w:rPr>
            </w:pPr>
            <w:ins w:id="1583"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BDF925" w14:textId="77777777" w:rsidR="002E3FC1" w:rsidRDefault="002E3FC1" w:rsidP="00A0033F">
            <w:pPr>
              <w:pStyle w:val="TAC"/>
              <w:rPr>
                <w:ins w:id="1584" w:author="vivo" w:date="2022-02-28T15:02:00Z"/>
                <w:lang w:val="en-US"/>
              </w:rPr>
            </w:pPr>
            <w:ins w:id="1585"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0BBCAF" w14:textId="77777777" w:rsidR="002E3FC1" w:rsidRDefault="002E3FC1" w:rsidP="00A0033F">
            <w:pPr>
              <w:pStyle w:val="TAC"/>
              <w:rPr>
                <w:ins w:id="1586" w:author="vivo" w:date="2022-02-28T15:02:00Z"/>
                <w:lang w:val="en-US"/>
              </w:rPr>
            </w:pPr>
            <w:ins w:id="1587" w:author="vivo" w:date="2022-02-28T15:02: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85260E9" w14:textId="77777777" w:rsidR="002E3FC1" w:rsidRDefault="002E3FC1" w:rsidP="00A0033F">
            <w:pPr>
              <w:pStyle w:val="TAC"/>
              <w:rPr>
                <w:ins w:id="1588" w:author="vivo" w:date="2022-02-28T15:02:00Z"/>
                <w:lang w:val="en-US"/>
              </w:rPr>
            </w:pPr>
            <w:ins w:id="1589"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5CB499" w14:textId="77777777" w:rsidR="002E3FC1" w:rsidRDefault="002E3FC1" w:rsidP="00A0033F">
            <w:pPr>
              <w:pStyle w:val="TAC"/>
              <w:rPr>
                <w:ins w:id="1590" w:author="vivo" w:date="2022-02-28T15:02:00Z"/>
                <w:lang w:val="en-US"/>
              </w:rPr>
            </w:pPr>
            <w:ins w:id="1591"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88FF0F" w14:textId="77777777" w:rsidR="002E3FC1" w:rsidRDefault="002E3FC1" w:rsidP="00A0033F">
            <w:pPr>
              <w:pStyle w:val="TAC"/>
              <w:rPr>
                <w:ins w:id="1592" w:author="vivo" w:date="2022-02-28T15:02:00Z"/>
                <w:lang w:val="en-US"/>
              </w:rPr>
            </w:pPr>
            <w:ins w:id="1593"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ADEC77" w14:textId="77777777" w:rsidR="002E3FC1" w:rsidRDefault="002E3FC1" w:rsidP="00A0033F">
            <w:pPr>
              <w:pStyle w:val="TAC"/>
              <w:rPr>
                <w:ins w:id="1594" w:author="vivo" w:date="2022-02-28T15:02:00Z"/>
                <w:lang w:val="en-US"/>
              </w:rPr>
            </w:pPr>
            <w:ins w:id="1595" w:author="vivo" w:date="2022-02-28T15:02: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55818C" w14:textId="77777777" w:rsidR="002E3FC1" w:rsidRDefault="002E3FC1" w:rsidP="00A0033F">
            <w:pPr>
              <w:pStyle w:val="TAC"/>
              <w:rPr>
                <w:ins w:id="1596" w:author="vivo" w:date="2022-02-28T15:02:00Z"/>
                <w:lang w:val="en-US"/>
              </w:rPr>
            </w:pPr>
            <w:ins w:id="1597"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57BC6A" w14:textId="77777777" w:rsidR="002E3FC1" w:rsidRDefault="002E3FC1" w:rsidP="00A0033F">
            <w:pPr>
              <w:pStyle w:val="TAC"/>
              <w:rPr>
                <w:ins w:id="1598" w:author="vivo" w:date="2022-02-28T15:02:00Z"/>
                <w:lang w:val="en-US"/>
              </w:rPr>
            </w:pPr>
            <w:ins w:id="1599" w:author="vivo" w:date="2022-02-28T15:02: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E3FF5A" w14:textId="77777777" w:rsidR="002E3FC1" w:rsidRDefault="002E3FC1" w:rsidP="00A0033F">
            <w:pPr>
              <w:pStyle w:val="TAC"/>
              <w:rPr>
                <w:ins w:id="1600" w:author="vivo" w:date="2022-02-28T15:02:00Z"/>
                <w:lang w:val="en-US"/>
              </w:rPr>
            </w:pPr>
            <w:ins w:id="1601" w:author="vivo" w:date="2022-02-28T15:02: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C81F86" w14:textId="77777777" w:rsidR="002E3FC1" w:rsidRDefault="002E3FC1" w:rsidP="00A0033F">
            <w:pPr>
              <w:pStyle w:val="TAC"/>
              <w:rPr>
                <w:ins w:id="1602" w:author="vivo" w:date="2022-02-28T15:02:00Z"/>
                <w:lang w:val="en-US"/>
              </w:rPr>
            </w:pPr>
            <w:ins w:id="1603" w:author="vivo" w:date="2022-02-28T15:02: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36E2D05" w14:textId="77777777" w:rsidR="002E3FC1" w:rsidRDefault="002E3FC1" w:rsidP="00A0033F">
            <w:pPr>
              <w:pStyle w:val="TAC"/>
              <w:rPr>
                <w:ins w:id="1604" w:author="vivo" w:date="2022-02-28T15:02:00Z"/>
                <w:lang w:val="en-US"/>
              </w:rPr>
            </w:pPr>
            <w:ins w:id="1605" w:author="vivo" w:date="2022-02-28T15:02:00Z">
              <w:r>
                <w:rPr>
                  <w:lang w:val="en-US"/>
                </w:rPr>
                <w:t>0.3</w:t>
              </w:r>
            </w:ins>
          </w:p>
        </w:tc>
      </w:tr>
    </w:tbl>
    <w:p w14:paraId="74A2CDDB" w14:textId="77777777" w:rsidR="002E3FC1" w:rsidRDefault="002E3FC1" w:rsidP="006D3D99">
      <w:pPr>
        <w:rPr>
          <w:ins w:id="1606" w:author="vivo" w:date="2022-02-12T13:37:00Z"/>
        </w:rPr>
      </w:pPr>
    </w:p>
    <w:p w14:paraId="24C04F09" w14:textId="77777777" w:rsidR="006D3D99" w:rsidRDefault="004A1244" w:rsidP="006D3D99">
      <w:pPr>
        <w:rPr>
          <w:ins w:id="1607" w:author="vivo" w:date="2022-02-28T15:08:00Z"/>
        </w:rPr>
      </w:pPr>
      <w:ins w:id="1608" w:author="vivo" w:date="2022-02-28T15:11:00Z">
        <w:r>
          <w:t xml:space="preserve">Based on the value defined in </w:t>
        </w:r>
        <w:r w:rsidRPr="004A1244">
          <w:t>Table C.4.3-</w:t>
        </w:r>
      </w:ins>
      <w:ins w:id="1609" w:author="vivo" w:date="2022-02-28T15:12:00Z">
        <w:r>
          <w:t xml:space="preserve">1, </w:t>
        </w:r>
      </w:ins>
      <w:ins w:id="1610" w:author="vivo" w:date="2022-02-12T13:38:00Z">
        <w:r w:rsidR="002157A1">
          <w:t xml:space="preserve">Figure C.4.3-1 shows the pass/fail and </w:t>
        </w:r>
      </w:ins>
      <w:ins w:id="1611" w:author="vivo" w:date="2022-02-28T15:47:00Z">
        <w:r w:rsidR="004500B6">
          <w:t>reference</w:t>
        </w:r>
      </w:ins>
      <w:ins w:id="1612" w:author="vivo" w:date="2022-02-12T13:38:00Z">
        <w:r w:rsidR="002157A1">
          <w:t xml:space="preserve"> curve of t</w:t>
        </w:r>
        <w:r w:rsidR="002157A1" w:rsidRPr="002157A1">
          <w:t>emporal correlation</w:t>
        </w:r>
      </w:ins>
      <w:ins w:id="1613" w:author="vivo" w:date="2022-02-12T13:39:00Z">
        <w:r w:rsidR="002157A1">
          <w:t>.</w:t>
        </w:r>
      </w:ins>
    </w:p>
    <w:p w14:paraId="00A4C525" w14:textId="77777777" w:rsidR="002157A1" w:rsidRDefault="00EC2BC9" w:rsidP="00A0033F">
      <w:pPr>
        <w:rPr>
          <w:ins w:id="1614" w:author="vivo" w:date="2022-02-12T13:26:00Z"/>
        </w:rPr>
      </w:pPr>
      <w:ins w:id="1615" w:author="vivo" w:date="2022-02-28T15:08:00Z">
        <w:r>
          <w:rPr>
            <w:noProof/>
          </w:rPr>
          <w:drawing>
            <wp:inline distT="0" distB="0" distL="0" distR="0" wp14:anchorId="5C6288E5" wp14:editId="4B2AA6D0">
              <wp:extent cx="2901950" cy="2165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ins>
      <w:ins w:id="1616" w:author="vivo" w:date="2022-02-28T15:10:00Z">
        <w:r w:rsidR="004A1244">
          <w:t xml:space="preserve"> </w:t>
        </w:r>
      </w:ins>
      <w:del w:id="1617" w:author="vivo" w:date="2022-02-28T15:08:00Z">
        <w:r w:rsidDel="004A1244">
          <w:rPr>
            <w:noProof/>
          </w:rPr>
          <mc:AlternateContent>
            <mc:Choice Requires="wps">
              <w:drawing>
                <wp:inline distT="0" distB="0" distL="0" distR="0" wp14:anchorId="3E4E4970" wp14:editId="5C64194A">
                  <wp:extent cx="3854450" cy="2895600"/>
                  <wp:effectExtent l="0" t="0" r="0" b="0"/>
                  <wp:docPr id="1"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54450" cy="289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E89627" id="AutoShape 5" o:spid="_x0000_s1026" style="width:303.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" filled="f" stroked="f">
                  <o:lock v:ext="edit" aspectratio="t"/>
                  <w10:anchorlock/>
                </v:rect>
              </w:pict>
            </mc:Fallback>
          </mc:AlternateContent>
        </w:r>
      </w:del>
      <w:ins w:id="1618" w:author="vivo" w:date="2022-02-28T15:08:00Z">
        <w:r w:rsidR="004A1244" w:rsidRPr="004A1244">
          <w:t xml:space="preserve"> </w:t>
        </w:r>
        <w:r>
          <w:rPr>
            <w:noProof/>
          </w:rPr>
          <w:lastRenderedPageBreak/>
          <w:drawing>
            <wp:inline distT="0" distB="0" distL="0" distR="0" wp14:anchorId="072B104A" wp14:editId="1A1CA9A6">
              <wp:extent cx="2927350" cy="2197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004A1244" w:rsidRPr="004A1244">
          <w:t xml:space="preserve"> </w:t>
        </w:r>
        <w:r>
          <w:rPr>
            <w:noProof/>
          </w:rPr>
          <w:drawing>
            <wp:inline distT="0" distB="0" distL="0" distR="0" wp14:anchorId="58A4F2B6" wp14:editId="4B000CCE">
              <wp:extent cx="2927350" cy="2190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004A1244" w:rsidRPr="004A1244">
          <w:t xml:space="preserve"> </w:t>
        </w:r>
        <w:r>
          <w:rPr>
            <w:noProof/>
          </w:rPr>
          <w:drawing>
            <wp:inline distT="0" distB="0" distL="0" distR="0" wp14:anchorId="5BF808C3" wp14:editId="5574F715">
              <wp:extent cx="2889250" cy="2165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004A1244" w:rsidRPr="004A1244">
          <w:t xml:space="preserve"> </w:t>
        </w:r>
        <w:r>
          <w:rPr>
            <w:noProof/>
          </w:rPr>
          <w:drawing>
            <wp:inline distT="0" distB="0" distL="0" distR="0" wp14:anchorId="0337BD18" wp14:editId="0C5DFABE">
              <wp:extent cx="2946400" cy="2222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004A1244" w:rsidRPr="004A1244">
          <w:t xml:space="preserve"> </w:t>
        </w:r>
        <w:r>
          <w:rPr>
            <w:noProof/>
          </w:rPr>
          <w:drawing>
            <wp:inline distT="0" distB="0" distL="0" distR="0" wp14:anchorId="0C690746" wp14:editId="3448AE09">
              <wp:extent cx="2895600" cy="2171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ins>
    </w:p>
    <w:p w14:paraId="4C2BCABF" w14:textId="77777777" w:rsidR="002157A1" w:rsidRDefault="002157A1" w:rsidP="002157A1">
      <w:pPr>
        <w:pStyle w:val="TF"/>
        <w:rPr>
          <w:ins w:id="1619" w:author="vivo" w:date="2022-02-12T13:41:00Z"/>
          <w:lang w:eastAsia="en-US"/>
        </w:rPr>
      </w:pPr>
      <w:ins w:id="1620" w:author="vivo" w:date="2022-02-12T13:41:00Z">
        <w:r>
          <w:t xml:space="preserve">Figure C.4.3-1: </w:t>
        </w:r>
        <w:r w:rsidRPr="002157A1">
          <w:t xml:space="preserve">pass/fail </w:t>
        </w:r>
        <w:r>
          <w:t xml:space="preserve">limits </w:t>
        </w:r>
      </w:ins>
      <w:ins w:id="1621" w:author="vivo" w:date="2022-02-28T15:12:00Z">
        <w:r w:rsidR="004A1244">
          <w:t xml:space="preserve">and targets </w:t>
        </w:r>
      </w:ins>
      <w:ins w:id="1622" w:author="vivo" w:date="2022-02-12T13:42:00Z">
        <w:r>
          <w:t>of</w:t>
        </w:r>
      </w:ins>
      <w:ins w:id="1623" w:author="vivo" w:date="2022-02-12T13:41:00Z">
        <w:r>
          <w:t xml:space="preserve"> </w:t>
        </w:r>
      </w:ins>
      <w:ins w:id="1624" w:author="vivo" w:date="2022-02-12T13:42:00Z">
        <w:r>
          <w:t>T</w:t>
        </w:r>
        <w:r w:rsidRPr="002157A1">
          <w:rPr>
            <w:rFonts w:hint="eastAsia"/>
          </w:rPr>
          <w:t xml:space="preserve">emporal correlation </w:t>
        </w:r>
      </w:ins>
      <w:ins w:id="1625" w:author="vivo" w:date="2022-02-28T15:12:00Z">
        <w:r w:rsidR="004A1244">
          <w:t xml:space="preserve">for CDL-C </w:t>
        </w:r>
        <w:proofErr w:type="spellStart"/>
        <w:r w:rsidR="004A1244">
          <w:t>UMa</w:t>
        </w:r>
        <w:proofErr w:type="spellEnd"/>
        <w:r w:rsidR="004A1244">
          <w:t xml:space="preserve"> and CDL-C </w:t>
        </w:r>
        <w:proofErr w:type="spellStart"/>
        <w:r w:rsidR="004A1244">
          <w:t>UMi</w:t>
        </w:r>
        <w:proofErr w:type="spellEnd"/>
        <w:r w:rsidR="004A1244">
          <w:t xml:space="preserve"> channel model</w:t>
        </w:r>
      </w:ins>
      <w:ins w:id="1626" w:author="vivo" w:date="2022-02-28T15:48:00Z">
        <w:r w:rsidR="00B734B9">
          <w:t>:</w:t>
        </w:r>
      </w:ins>
      <w:ins w:id="1627" w:author="vivo" w:date="2022-02-28T15:47:00Z">
        <w:r w:rsidR="00B734B9">
          <w:t xml:space="preserve"> red curve (reference), blue</w:t>
        </w:r>
      </w:ins>
      <w:ins w:id="1628" w:author="vivo" w:date="2022-02-28T15:48:00Z">
        <w:r w:rsidR="00B734B9">
          <w:t xml:space="preserve"> (upper limit)</w:t>
        </w:r>
      </w:ins>
      <w:ins w:id="1629" w:author="vivo" w:date="2022-02-28T15:47:00Z">
        <w:r w:rsidR="00B734B9">
          <w:t xml:space="preserve"> and green</w:t>
        </w:r>
      </w:ins>
      <w:ins w:id="1630" w:author="vivo" w:date="2022-02-28T15:48:00Z">
        <w:r w:rsidR="00B734B9">
          <w:t xml:space="preserve"> (lower limit)</w:t>
        </w:r>
      </w:ins>
    </w:p>
    <w:p w14:paraId="470DE4F8" w14:textId="77777777" w:rsidR="006D3D99" w:rsidRPr="006D3D99" w:rsidRDefault="006D3D99" w:rsidP="006D3D99">
      <w:pPr>
        <w:pStyle w:val="2"/>
        <w:rPr>
          <w:ins w:id="1631" w:author="vivo" w:date="2022-02-12T13:26:00Z"/>
          <w:rFonts w:eastAsia="等线"/>
        </w:rPr>
      </w:pPr>
      <w:ins w:id="1632" w:author="vivo" w:date="2022-02-12T13:26:00Z">
        <w:r w:rsidRPr="006D3D99">
          <w:rPr>
            <w:rFonts w:eastAsia="等线"/>
          </w:rPr>
          <w:t>C.</w:t>
        </w:r>
        <w:r>
          <w:rPr>
            <w:rFonts w:eastAsia="等线"/>
          </w:rPr>
          <w:t>4</w:t>
        </w:r>
        <w:r w:rsidRPr="006D3D99">
          <w:rPr>
            <w:rFonts w:eastAsia="等线"/>
          </w:rPr>
          <w:t>.</w:t>
        </w:r>
        <w:r>
          <w:rPr>
            <w:rFonts w:eastAsia="等线"/>
          </w:rPr>
          <w:t>4</w:t>
        </w:r>
        <w:r w:rsidRPr="006D3D99">
          <w:rPr>
            <w:rFonts w:eastAsia="等线"/>
          </w:rPr>
          <w:tab/>
          <w:t>Pass/Fail Criteria</w:t>
        </w:r>
        <w:r>
          <w:rPr>
            <w:rFonts w:eastAsia="等线"/>
          </w:rPr>
          <w:t xml:space="preserve"> of </w:t>
        </w:r>
        <w:r w:rsidRPr="006D3D99">
          <w:rPr>
            <w:rFonts w:eastAsia="等线"/>
          </w:rPr>
          <w:t>Spatial correlation</w:t>
        </w:r>
        <w:r>
          <w:rPr>
            <w:rFonts w:eastAsia="等线"/>
          </w:rPr>
          <w:t xml:space="preserve"> </w:t>
        </w:r>
        <w:r w:rsidRPr="006D3D99">
          <w:rPr>
            <w:rFonts w:eastAsia="等线"/>
          </w:rPr>
          <w:t xml:space="preserve"> </w:t>
        </w:r>
      </w:ins>
    </w:p>
    <w:p w14:paraId="7B15CC64" w14:textId="77777777" w:rsidR="003044DB" w:rsidRDefault="002C4E2A" w:rsidP="006D3D99">
      <w:pPr>
        <w:rPr>
          <w:ins w:id="1633" w:author="vivo" w:date="2022-02-12T13:51:00Z"/>
        </w:rPr>
      </w:pPr>
      <w:ins w:id="1634" w:author="vivo" w:date="2022-02-12T13:44:00Z">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ins>
      <w:ins w:id="1635" w:author="vivo" w:date="2022-02-28T18:44:00Z">
        <w:r w:rsidR="00BF5503" w:rsidRPr="00BF5503">
          <w:t xml:space="preserve">this </w:t>
        </w:r>
        <w:r w:rsidR="00BF5503">
          <w:t xml:space="preserve">general </w:t>
        </w:r>
        <w:r w:rsidR="00BF5503" w:rsidRPr="00BF5503">
          <w:t xml:space="preserve">pass/fail limits </w:t>
        </w:r>
        <w:r w:rsidR="00BF5503">
          <w:t xml:space="preserve">principle </w:t>
        </w:r>
        <w:r w:rsidR="00BF5503" w:rsidRPr="00BF5503">
          <w:t>apply for all channel models in all FR1 frequency bands, for both combined and individual beams</w:t>
        </w:r>
      </w:ins>
      <w:ins w:id="1636" w:author="vivo" w:date="2022-02-12T13:44:00Z">
        <w:r w:rsidRPr="002157A1">
          <w:t>.</w:t>
        </w:r>
        <w:r>
          <w:t xml:space="preserve"> </w:t>
        </w:r>
      </w:ins>
    </w:p>
    <w:p w14:paraId="0E4F116A" w14:textId="6558AA01" w:rsidR="006D3D99" w:rsidRDefault="002C4E2A" w:rsidP="006D3D99">
      <w:pPr>
        <w:rPr>
          <w:ins w:id="1637" w:author="vivo" w:date="2022-02-28T16:04:00Z"/>
          <w:szCs w:val="24"/>
          <w:lang w:eastAsia="zh-CN"/>
        </w:rPr>
      </w:pPr>
      <w:ins w:id="1638" w:author="vivo" w:date="2022-02-12T13:44:00Z">
        <w:r>
          <w:t>The</w:t>
        </w:r>
        <w:r w:rsidRPr="002157A1">
          <w:t xml:space="preserve"> </w:t>
        </w:r>
        <w:r>
          <w:t>p</w:t>
        </w:r>
        <w:r w:rsidRPr="002157A1">
          <w:t>ass/</w:t>
        </w:r>
        <w:r>
          <w:t>f</w:t>
        </w:r>
        <w:r w:rsidRPr="002157A1">
          <w:t xml:space="preserve">ail limits </w:t>
        </w:r>
        <w:r>
          <w:t xml:space="preserve">for </w:t>
        </w:r>
      </w:ins>
      <w:ins w:id="1639" w:author="vivo" w:date="2022-02-12T13:45:00Z">
        <w:r>
          <w:t>s</w:t>
        </w:r>
        <w:r w:rsidRPr="002C4E2A">
          <w:t>patial correlation</w:t>
        </w:r>
        <w:r w:rsidRPr="002157A1">
          <w:t xml:space="preserve"> </w:t>
        </w:r>
      </w:ins>
      <w:ins w:id="1640" w:author="vivo" w:date="2022-02-12T13:44:00Z">
        <w:r w:rsidRPr="002157A1">
          <w:t xml:space="preserve">are </w:t>
        </w:r>
      </w:ins>
      <w:ins w:id="1641" w:author="vivo" w:date="2022-02-12T13:45:00Z">
        <w:r>
          <w:rPr>
            <w:szCs w:val="24"/>
            <w:lang w:eastAsia="zh-CN"/>
          </w:rPr>
          <w:t xml:space="preserve">formed as bands of ±10% of correlation capped at 100% for the upper limit for </w:t>
        </w:r>
        <w:r w:rsidRPr="006B0ECA">
          <w:rPr>
            <w:szCs w:val="24"/>
            <w:lang w:eastAsia="zh-CN"/>
          </w:rPr>
          <w:t xml:space="preserve">target correlation </w:t>
        </w:r>
      </w:ins>
      <w:ins w:id="1642" w:author="vivo" w:date="2022-02-12T13:46:00Z">
        <w:r w:rsidRPr="006B0ECA">
          <w:t xml:space="preserve">defined in clause C.3.4 </w:t>
        </w:r>
      </w:ins>
      <w:ins w:id="1643" w:author="vivo" w:date="2022-02-12T13:45:00Z">
        <w:r w:rsidRPr="006B0ECA">
          <w:rPr>
            <w:szCs w:val="24"/>
            <w:lang w:eastAsia="zh-CN"/>
          </w:rPr>
          <w:t xml:space="preserve">of 35% </w:t>
        </w:r>
      </w:ins>
      <w:ins w:id="1644" w:author="vivo" w:date="2022-03-02T10:49:00Z">
        <w:r w:rsidR="003D0701" w:rsidRPr="006B0ECA">
          <w:rPr>
            <w:szCs w:val="24"/>
            <w:lang w:eastAsia="zh-CN"/>
          </w:rPr>
          <w:t xml:space="preserve">(for CDL-C </w:t>
        </w:r>
        <w:proofErr w:type="spellStart"/>
        <w:r w:rsidR="003D0701" w:rsidRPr="006B0ECA">
          <w:rPr>
            <w:szCs w:val="24"/>
            <w:lang w:eastAsia="zh-CN"/>
          </w:rPr>
          <w:t>UMa</w:t>
        </w:r>
        <w:proofErr w:type="spellEnd"/>
        <w:r w:rsidR="003D0701" w:rsidRPr="006B0ECA">
          <w:rPr>
            <w:szCs w:val="24"/>
            <w:lang w:eastAsia="zh-CN"/>
          </w:rPr>
          <w:t xml:space="preserve"> @3600MHz, this value is 65%) </w:t>
        </w:r>
      </w:ins>
      <w:ins w:id="1645" w:author="vivo" w:date="2022-02-12T13:45:00Z">
        <w:r w:rsidRPr="006B0ECA">
          <w:rPr>
            <w:szCs w:val="24"/>
            <w:lang w:eastAsia="zh-CN"/>
          </w:rPr>
          <w:t>and above. For target correlations below 35%</w:t>
        </w:r>
      </w:ins>
      <w:ins w:id="1646" w:author="vivo" w:date="2022-02-28T18:43:00Z">
        <w:r w:rsidR="00BF5503" w:rsidRPr="006B0ECA">
          <w:rPr>
            <w:szCs w:val="24"/>
            <w:lang w:eastAsia="zh-CN"/>
          </w:rPr>
          <w:t xml:space="preserve"> (for CDL-C </w:t>
        </w:r>
        <w:proofErr w:type="spellStart"/>
        <w:r w:rsidR="00BF5503" w:rsidRPr="006B0ECA">
          <w:rPr>
            <w:szCs w:val="24"/>
            <w:lang w:eastAsia="zh-CN"/>
          </w:rPr>
          <w:t>UMa</w:t>
        </w:r>
      </w:ins>
      <w:proofErr w:type="spellEnd"/>
      <w:ins w:id="1647" w:author="vivo" w:date="2022-02-28T18:47:00Z">
        <w:r w:rsidR="00BF5503" w:rsidRPr="006B0ECA">
          <w:rPr>
            <w:szCs w:val="24"/>
            <w:lang w:eastAsia="zh-CN"/>
          </w:rPr>
          <w:t xml:space="preserve"> @3600MHz</w:t>
        </w:r>
      </w:ins>
      <w:ins w:id="1648" w:author="vivo" w:date="2022-02-28T18:43:00Z">
        <w:r w:rsidR="00BF5503" w:rsidRPr="006B0ECA">
          <w:rPr>
            <w:szCs w:val="24"/>
            <w:lang w:eastAsia="zh-CN"/>
          </w:rPr>
          <w:t>, this value is 65%)</w:t>
        </w:r>
      </w:ins>
      <w:ins w:id="1649" w:author="vivo" w:date="2022-02-12T13:45:00Z">
        <w:r w:rsidRPr="006B0ECA">
          <w:rPr>
            <w:szCs w:val="24"/>
            <w:lang w:eastAsia="zh-CN"/>
          </w:rPr>
          <w:t>, the band is widened to ±20% capped at 0%.</w:t>
        </w:r>
      </w:ins>
      <w:ins w:id="1650" w:author="vivo" w:date="2022-02-28T18:41:00Z">
        <w:r w:rsidR="00D270C0">
          <w:rPr>
            <w:szCs w:val="24"/>
            <w:lang w:eastAsia="zh-CN"/>
          </w:rPr>
          <w:t xml:space="preserve"> </w:t>
        </w:r>
      </w:ins>
    </w:p>
    <w:p w14:paraId="0A5BD75E" w14:textId="77777777" w:rsidR="00A0033F" w:rsidRDefault="00BF5503" w:rsidP="006D3D99">
      <w:pPr>
        <w:rPr>
          <w:ins w:id="1651" w:author="vivo" w:date="2022-02-28T15:12:00Z"/>
          <w:szCs w:val="24"/>
          <w:lang w:eastAsia="zh-CN"/>
        </w:rPr>
      </w:pPr>
      <w:ins w:id="1652" w:author="vivo" w:date="2022-02-28T18:45:00Z">
        <w:r>
          <w:rPr>
            <w:szCs w:val="24"/>
            <w:lang w:eastAsia="zh-CN"/>
          </w:rPr>
          <w:lastRenderedPageBreak/>
          <w:t xml:space="preserve">For the detailed pass/fail limit, the values are defined in the Table C4.4-1 and </w:t>
        </w:r>
        <w:r w:rsidRPr="00BF5503">
          <w:rPr>
            <w:szCs w:val="24"/>
            <w:lang w:eastAsia="zh-CN"/>
          </w:rPr>
          <w:t>C.4.4-</w:t>
        </w:r>
        <w:r>
          <w:rPr>
            <w:szCs w:val="24"/>
            <w:lang w:eastAsia="zh-CN"/>
          </w:rPr>
          <w:t>2, for CD</w:t>
        </w:r>
      </w:ins>
      <w:ins w:id="1653" w:author="vivo" w:date="2022-02-28T18:46:00Z">
        <w:r>
          <w:rPr>
            <w:szCs w:val="24"/>
            <w:lang w:eastAsia="zh-CN"/>
          </w:rPr>
          <w:t xml:space="preserve">L-C </w:t>
        </w:r>
        <w:proofErr w:type="spellStart"/>
        <w:r>
          <w:rPr>
            <w:szCs w:val="24"/>
            <w:lang w:eastAsia="zh-CN"/>
          </w:rPr>
          <w:t>UM</w:t>
        </w:r>
      </w:ins>
      <w:ins w:id="1654" w:author="vivo" w:date="2022-02-28T18:47:00Z">
        <w:r>
          <w:rPr>
            <w:szCs w:val="24"/>
            <w:lang w:eastAsia="zh-CN"/>
          </w:rPr>
          <w:t>i</w:t>
        </w:r>
      </w:ins>
      <w:proofErr w:type="spellEnd"/>
      <w:ins w:id="1655" w:author="vivo" w:date="2022-02-28T18:46:00Z">
        <w:r>
          <w:rPr>
            <w:szCs w:val="24"/>
            <w:lang w:eastAsia="zh-CN"/>
          </w:rPr>
          <w:t xml:space="preserve"> and CDL-C </w:t>
        </w:r>
        <w:proofErr w:type="spellStart"/>
        <w:r>
          <w:rPr>
            <w:szCs w:val="24"/>
            <w:lang w:eastAsia="zh-CN"/>
          </w:rPr>
          <w:t>UM</w:t>
        </w:r>
      </w:ins>
      <w:ins w:id="1656" w:author="vivo" w:date="2022-02-28T18:47:00Z">
        <w:r>
          <w:rPr>
            <w:szCs w:val="24"/>
            <w:lang w:eastAsia="zh-CN"/>
          </w:rPr>
          <w:t>a</w:t>
        </w:r>
        <w:proofErr w:type="spellEnd"/>
        <w:r>
          <w:rPr>
            <w:szCs w:val="24"/>
            <w:lang w:eastAsia="zh-CN"/>
          </w:rPr>
          <w:t xml:space="preserve"> channel model, respectively.</w:t>
        </w:r>
      </w:ins>
    </w:p>
    <w:p w14:paraId="0061EC0C" w14:textId="77777777" w:rsidR="00B12078" w:rsidRDefault="00850793" w:rsidP="00065A09">
      <w:pPr>
        <w:pStyle w:val="TF"/>
        <w:rPr>
          <w:ins w:id="1657" w:author="vivo" w:date="2022-02-28T15:14:00Z"/>
          <w:lang w:eastAsia="en-US"/>
        </w:rPr>
      </w:pPr>
      <w:ins w:id="1658" w:author="vivo" w:date="2022-02-28T15:38:00Z">
        <w:r>
          <w:t xml:space="preserve">Table C.4.4-1: </w:t>
        </w:r>
        <w:r w:rsidRPr="00B12078">
          <w:t>Spatial correlation</w:t>
        </w:r>
        <w:r w:rsidRPr="002E3FC1">
          <w:t xml:space="preserve"> pass/fail limits for </w:t>
        </w:r>
        <w:r>
          <w:t xml:space="preserve">CDL-C </w:t>
        </w:r>
        <w:proofErr w:type="spellStart"/>
        <w:r>
          <w:t>UM</w:t>
        </w:r>
      </w:ins>
      <w:ins w:id="1659" w:author="vivo" w:date="2022-02-28T18:46:00Z">
        <w:r w:rsidR="00BF5503">
          <w:t>i</w:t>
        </w:r>
      </w:ins>
      <w:proofErr w:type="spellEnd"/>
      <w:ins w:id="1660" w:author="vivo" w:date="2022-02-28T15:38:00Z">
        <w:r>
          <w:t xml:space="preserve"> channel model</w:t>
        </w:r>
      </w:ins>
    </w:p>
    <w:tbl>
      <w:tblPr>
        <w:tblpPr w:leftFromText="180" w:rightFromText="180" w:vertAnchor="text" w:tblpXSpec="center" w:tblpY="1"/>
        <w:tblOverlap w:val="never"/>
        <w:tblW w:w="4729" w:type="pct"/>
        <w:tblLayout w:type="fixed"/>
        <w:tblLook w:val="04A0" w:firstRow="1" w:lastRow="0" w:firstColumn="1" w:lastColumn="0" w:noHBand="0" w:noVBand="1"/>
        <w:tblPrChange w:id="1661" w:author="vivo" w:date="2022-02-28T16:05:00Z">
          <w:tblPr>
            <w:tblpPr w:leftFromText="180" w:rightFromText="180" w:vertAnchor="text" w:tblpX="250" w:tblpY="1"/>
            <w:tblOverlap w:val="never"/>
            <w:tblW w:w="4729" w:type="pct"/>
            <w:tblLayout w:type="fixed"/>
            <w:tblLook w:val="04A0" w:firstRow="1" w:lastRow="0" w:firstColumn="1" w:lastColumn="0" w:noHBand="0" w:noVBand="1"/>
          </w:tblPr>
        </w:tblPrChange>
      </w:tblPr>
      <w:tblGrid>
        <w:gridCol w:w="800"/>
        <w:gridCol w:w="835"/>
        <w:gridCol w:w="968"/>
        <w:gridCol w:w="1008"/>
        <w:gridCol w:w="932"/>
        <w:gridCol w:w="833"/>
        <w:gridCol w:w="970"/>
        <w:gridCol w:w="833"/>
        <w:gridCol w:w="967"/>
        <w:gridCol w:w="972"/>
        <w:tblGridChange w:id="1662">
          <w:tblGrid>
            <w:gridCol w:w="800"/>
            <w:gridCol w:w="835"/>
            <w:gridCol w:w="968"/>
            <w:gridCol w:w="1008"/>
            <w:gridCol w:w="932"/>
            <w:gridCol w:w="833"/>
            <w:gridCol w:w="970"/>
            <w:gridCol w:w="833"/>
            <w:gridCol w:w="967"/>
            <w:gridCol w:w="972"/>
          </w:tblGrid>
        </w:tblGridChange>
      </w:tblGrid>
      <w:tr w:rsidR="006B605E" w14:paraId="1886D218" w14:textId="77777777" w:rsidTr="00A0033F">
        <w:trPr>
          <w:ins w:id="1663" w:author="vivo" w:date="2022-02-28T15:13:00Z"/>
        </w:trPr>
        <w:tc>
          <w:tcPr>
            <w:tcW w:w="896" w:type="pct"/>
            <w:gridSpan w:val="2"/>
            <w:tcBorders>
              <w:top w:val="nil"/>
              <w:left w:val="nil"/>
              <w:bottom w:val="single" w:sz="8" w:space="0" w:color="auto"/>
              <w:right w:val="nil"/>
            </w:tcBorders>
            <w:shd w:val="clear" w:color="auto" w:fill="FFFFFF" w:themeFill="background1"/>
            <w:noWrap/>
            <w:vAlign w:val="center"/>
            <w:hideMark/>
            <w:tcPrChange w:id="1664" w:author="vivo" w:date="2022-02-28T16:05:00Z">
              <w:tcPr>
                <w:tcW w:w="896" w:type="pct"/>
                <w:gridSpan w:val="2"/>
                <w:tcBorders>
                  <w:top w:val="nil"/>
                  <w:left w:val="nil"/>
                  <w:bottom w:val="single" w:sz="8" w:space="0" w:color="auto"/>
                  <w:right w:val="nil"/>
                </w:tcBorders>
                <w:shd w:val="clear" w:color="auto" w:fill="FFFFFF" w:themeFill="background1"/>
                <w:noWrap/>
                <w:vAlign w:val="center"/>
                <w:hideMark/>
              </w:tcPr>
            </w:tcPrChange>
          </w:tcPr>
          <w:p w14:paraId="47A932FE" w14:textId="77777777" w:rsidR="007F4E2A" w:rsidRDefault="007F4E2A" w:rsidP="00A0033F">
            <w:pPr>
              <w:pStyle w:val="TAH"/>
              <w:rPr>
                <w:ins w:id="1665" w:author="vivo" w:date="2022-02-28T15:13:00Z"/>
                <w:lang w:val="en-US"/>
              </w:rPr>
            </w:pPr>
            <w:ins w:id="1666" w:author="vivo" w:date="2022-02-28T15:13:00Z">
              <w:r>
                <w:rPr>
                  <w:lang w:val="en-US"/>
                </w:rPr>
                <w:t>617 MHz</w:t>
              </w:r>
            </w:ins>
          </w:p>
        </w:tc>
        <w:tc>
          <w:tcPr>
            <w:tcW w:w="1084" w:type="pct"/>
            <w:gridSpan w:val="2"/>
            <w:tcBorders>
              <w:top w:val="nil"/>
              <w:left w:val="nil"/>
              <w:bottom w:val="single" w:sz="8" w:space="0" w:color="auto"/>
              <w:right w:val="nil"/>
            </w:tcBorders>
            <w:shd w:val="clear" w:color="auto" w:fill="FFFFFF" w:themeFill="background1"/>
            <w:noWrap/>
            <w:vAlign w:val="center"/>
            <w:hideMark/>
            <w:tcPrChange w:id="1667" w:author="vivo" w:date="2022-02-28T16:05:00Z">
              <w:tcPr>
                <w:tcW w:w="1084" w:type="pct"/>
                <w:gridSpan w:val="2"/>
                <w:tcBorders>
                  <w:top w:val="nil"/>
                  <w:left w:val="nil"/>
                  <w:bottom w:val="single" w:sz="8" w:space="0" w:color="auto"/>
                  <w:right w:val="nil"/>
                </w:tcBorders>
                <w:shd w:val="clear" w:color="auto" w:fill="FFFFFF" w:themeFill="background1"/>
                <w:noWrap/>
                <w:vAlign w:val="center"/>
                <w:hideMark/>
              </w:tcPr>
            </w:tcPrChange>
          </w:tcPr>
          <w:p w14:paraId="411621AD" w14:textId="77777777" w:rsidR="007F4E2A" w:rsidRDefault="007F4E2A" w:rsidP="00A0033F">
            <w:pPr>
              <w:pStyle w:val="TAH"/>
              <w:rPr>
                <w:ins w:id="1668" w:author="vivo" w:date="2022-02-28T15:13:00Z"/>
                <w:lang w:val="en-US"/>
              </w:rPr>
            </w:pPr>
            <w:ins w:id="1669" w:author="vivo" w:date="2022-02-28T15:13:00Z">
              <w:r>
                <w:rPr>
                  <w:lang w:val="en-US"/>
                </w:rPr>
                <w:t>722 MHz</w:t>
              </w:r>
            </w:ins>
          </w:p>
        </w:tc>
        <w:tc>
          <w:tcPr>
            <w:tcW w:w="968" w:type="pct"/>
            <w:gridSpan w:val="2"/>
            <w:tcBorders>
              <w:top w:val="nil"/>
              <w:left w:val="nil"/>
              <w:bottom w:val="single" w:sz="8" w:space="0" w:color="auto"/>
              <w:right w:val="nil"/>
            </w:tcBorders>
            <w:shd w:val="clear" w:color="auto" w:fill="FFFFFF" w:themeFill="background1"/>
            <w:noWrap/>
            <w:vAlign w:val="center"/>
            <w:hideMark/>
            <w:tcPrChange w:id="1670" w:author="vivo" w:date="2022-02-28T16:05:00Z">
              <w:tcPr>
                <w:tcW w:w="968" w:type="pct"/>
                <w:gridSpan w:val="2"/>
                <w:tcBorders>
                  <w:top w:val="nil"/>
                  <w:left w:val="nil"/>
                  <w:bottom w:val="single" w:sz="8" w:space="0" w:color="auto"/>
                  <w:right w:val="nil"/>
                </w:tcBorders>
                <w:shd w:val="clear" w:color="auto" w:fill="FFFFFF" w:themeFill="background1"/>
                <w:noWrap/>
                <w:vAlign w:val="center"/>
                <w:hideMark/>
              </w:tcPr>
            </w:tcPrChange>
          </w:tcPr>
          <w:p w14:paraId="0916C530" w14:textId="77777777" w:rsidR="007F4E2A" w:rsidRDefault="007F4E2A" w:rsidP="00A0033F">
            <w:pPr>
              <w:pStyle w:val="TAH"/>
              <w:rPr>
                <w:ins w:id="1671" w:author="vivo" w:date="2022-02-28T15:13:00Z"/>
                <w:lang w:val="en-US"/>
              </w:rPr>
            </w:pPr>
            <w:ins w:id="1672" w:author="vivo" w:date="2022-02-28T15:13:00Z">
              <w:r>
                <w:rPr>
                  <w:lang w:val="en-US"/>
                </w:rPr>
                <w:t>836.5 MHz</w:t>
              </w:r>
            </w:ins>
          </w:p>
        </w:tc>
        <w:tc>
          <w:tcPr>
            <w:tcW w:w="989" w:type="pct"/>
            <w:gridSpan w:val="2"/>
            <w:tcBorders>
              <w:top w:val="nil"/>
              <w:left w:val="nil"/>
              <w:bottom w:val="single" w:sz="8" w:space="0" w:color="auto"/>
              <w:right w:val="nil"/>
            </w:tcBorders>
            <w:shd w:val="clear" w:color="auto" w:fill="FFFFFF" w:themeFill="background1"/>
            <w:noWrap/>
            <w:vAlign w:val="center"/>
            <w:hideMark/>
            <w:tcPrChange w:id="1673" w:author="vivo" w:date="2022-02-28T16:05:00Z">
              <w:tcPr>
                <w:tcW w:w="989" w:type="pct"/>
                <w:gridSpan w:val="2"/>
                <w:tcBorders>
                  <w:top w:val="nil"/>
                  <w:left w:val="nil"/>
                  <w:bottom w:val="single" w:sz="8" w:space="0" w:color="auto"/>
                  <w:right w:val="nil"/>
                </w:tcBorders>
                <w:shd w:val="clear" w:color="auto" w:fill="FFFFFF" w:themeFill="background1"/>
                <w:noWrap/>
                <w:vAlign w:val="center"/>
                <w:hideMark/>
              </w:tcPr>
            </w:tcPrChange>
          </w:tcPr>
          <w:p w14:paraId="49978606" w14:textId="77777777" w:rsidR="007F4E2A" w:rsidRDefault="007F4E2A" w:rsidP="00A0033F">
            <w:pPr>
              <w:pStyle w:val="TAH"/>
              <w:rPr>
                <w:ins w:id="1674" w:author="vivo" w:date="2022-02-28T15:13:00Z"/>
                <w:lang w:val="en-US"/>
              </w:rPr>
            </w:pPr>
            <w:ins w:id="1675" w:author="vivo" w:date="2022-02-28T15:13:00Z">
              <w:r>
                <w:rPr>
                  <w:lang w:val="en-US"/>
                </w:rPr>
                <w:t>1575.42 MHz</w:t>
              </w:r>
            </w:ins>
          </w:p>
        </w:tc>
        <w:tc>
          <w:tcPr>
            <w:tcW w:w="1063" w:type="pct"/>
            <w:gridSpan w:val="2"/>
            <w:tcBorders>
              <w:top w:val="nil"/>
              <w:left w:val="nil"/>
              <w:bottom w:val="single" w:sz="8" w:space="0" w:color="auto"/>
              <w:right w:val="nil"/>
            </w:tcBorders>
            <w:shd w:val="clear" w:color="auto" w:fill="FFFFFF" w:themeFill="background1"/>
            <w:noWrap/>
            <w:vAlign w:val="center"/>
            <w:hideMark/>
            <w:tcPrChange w:id="1676" w:author="vivo" w:date="2022-02-28T16:05:00Z">
              <w:tcPr>
                <w:tcW w:w="1063" w:type="pct"/>
                <w:gridSpan w:val="2"/>
                <w:tcBorders>
                  <w:top w:val="nil"/>
                  <w:left w:val="nil"/>
                  <w:bottom w:val="single" w:sz="8" w:space="0" w:color="auto"/>
                  <w:right w:val="nil"/>
                </w:tcBorders>
                <w:shd w:val="clear" w:color="auto" w:fill="FFFFFF" w:themeFill="background1"/>
                <w:noWrap/>
                <w:vAlign w:val="center"/>
                <w:hideMark/>
              </w:tcPr>
            </w:tcPrChange>
          </w:tcPr>
          <w:p w14:paraId="54FD67E0" w14:textId="77777777" w:rsidR="007F4E2A" w:rsidRDefault="007F4E2A" w:rsidP="00A0033F">
            <w:pPr>
              <w:pStyle w:val="TAH"/>
              <w:rPr>
                <w:ins w:id="1677" w:author="vivo" w:date="2022-02-28T15:13:00Z"/>
                <w:lang w:val="en-US"/>
              </w:rPr>
            </w:pPr>
            <w:ins w:id="1678" w:author="vivo" w:date="2022-02-28T15:13:00Z">
              <w:r>
                <w:rPr>
                  <w:lang w:val="en-US"/>
                </w:rPr>
                <w:t>1800 MHz</w:t>
              </w:r>
            </w:ins>
          </w:p>
        </w:tc>
      </w:tr>
      <w:tr w:rsidR="00D270C0" w14:paraId="081E35DB" w14:textId="77777777" w:rsidTr="00A0033F">
        <w:trPr>
          <w:ins w:id="1679" w:author="vivo" w:date="2022-02-28T15:13:00Z"/>
        </w:trPr>
        <w:tc>
          <w:tcPr>
            <w:tcW w:w="438"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736B4C5" w14:textId="77777777" w:rsidR="007F4E2A" w:rsidRDefault="007F4E2A" w:rsidP="00A0033F">
            <w:pPr>
              <w:pStyle w:val="TAH"/>
              <w:rPr>
                <w:ins w:id="1680" w:author="vivo" w:date="2022-02-28T15:13:00Z"/>
                <w:lang w:val="en-US"/>
              </w:rPr>
            </w:pPr>
            <w:ins w:id="1681" w:author="vivo" w:date="2022-02-28T15:13:00Z">
              <w:r>
                <w:rPr>
                  <w:lang w:val="en-US"/>
                </w:rPr>
                <w:t>Lower</w:t>
              </w:r>
            </w:ins>
          </w:p>
        </w:tc>
        <w:tc>
          <w:tcPr>
            <w:tcW w:w="458" w:type="pct"/>
            <w:tcBorders>
              <w:top w:val="nil"/>
              <w:left w:val="nil"/>
              <w:bottom w:val="single" w:sz="8" w:space="0" w:color="auto"/>
              <w:right w:val="single" w:sz="4" w:space="0" w:color="auto"/>
            </w:tcBorders>
            <w:shd w:val="clear" w:color="auto" w:fill="FFFFFF" w:themeFill="background1"/>
            <w:vAlign w:val="center"/>
            <w:hideMark/>
          </w:tcPr>
          <w:p w14:paraId="58C19912" w14:textId="77777777" w:rsidR="007F4E2A" w:rsidRDefault="007F4E2A" w:rsidP="00A0033F">
            <w:pPr>
              <w:pStyle w:val="TAH"/>
              <w:rPr>
                <w:ins w:id="1682" w:author="vivo" w:date="2022-02-28T15:13:00Z"/>
                <w:lang w:val="en-US"/>
              </w:rPr>
            </w:pPr>
            <w:ins w:id="1683" w:author="vivo" w:date="2022-02-28T15:13:00Z">
              <w:r>
                <w:rPr>
                  <w:lang w:val="en-US"/>
                </w:rPr>
                <w:t>Upper</w:t>
              </w:r>
            </w:ins>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1A2786" w14:textId="77777777" w:rsidR="007F4E2A" w:rsidRDefault="007F4E2A" w:rsidP="00A0033F">
            <w:pPr>
              <w:pStyle w:val="TAH"/>
              <w:rPr>
                <w:ins w:id="1684" w:author="vivo" w:date="2022-02-28T15:13:00Z"/>
                <w:lang w:val="en-US"/>
              </w:rPr>
            </w:pPr>
            <w:ins w:id="1685" w:author="vivo" w:date="2022-02-28T15:13:00Z">
              <w:r>
                <w:rPr>
                  <w:lang w:val="en-US"/>
                </w:rPr>
                <w:t>Lower</w:t>
              </w:r>
            </w:ins>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6B0D4F" w14:textId="77777777" w:rsidR="007F4E2A" w:rsidRDefault="007F4E2A" w:rsidP="00A0033F">
            <w:pPr>
              <w:pStyle w:val="TAH"/>
              <w:rPr>
                <w:ins w:id="1686" w:author="vivo" w:date="2022-02-28T15:13:00Z"/>
                <w:lang w:val="en-US"/>
              </w:rPr>
            </w:pPr>
            <w:ins w:id="1687" w:author="vivo" w:date="2022-02-28T15:13:00Z">
              <w:r>
                <w:rPr>
                  <w:lang w:val="en-US"/>
                </w:rPr>
                <w:t>Upper</w:t>
              </w:r>
            </w:ins>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19EA4A12" w14:textId="77777777" w:rsidR="007F4E2A" w:rsidRDefault="007F4E2A" w:rsidP="00A0033F">
            <w:pPr>
              <w:pStyle w:val="TAH"/>
              <w:rPr>
                <w:ins w:id="1688" w:author="vivo" w:date="2022-02-28T15:13:00Z"/>
                <w:lang w:val="en-US"/>
              </w:rPr>
            </w:pPr>
            <w:ins w:id="1689" w:author="vivo" w:date="2022-02-28T15:13: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4C285B1F" w14:textId="77777777" w:rsidR="007F4E2A" w:rsidRDefault="007F4E2A" w:rsidP="00A0033F">
            <w:pPr>
              <w:pStyle w:val="TAH"/>
              <w:rPr>
                <w:ins w:id="1690" w:author="vivo" w:date="2022-02-28T15:13:00Z"/>
                <w:lang w:val="en-US"/>
              </w:rPr>
            </w:pPr>
            <w:ins w:id="1691" w:author="vivo" w:date="2022-02-28T15:13:00Z">
              <w:r>
                <w:rPr>
                  <w:lang w:val="en-US"/>
                </w:rPr>
                <w:t>Upper</w:t>
              </w:r>
            </w:ins>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433C9226" w14:textId="77777777" w:rsidR="007F4E2A" w:rsidRDefault="007F4E2A" w:rsidP="00A0033F">
            <w:pPr>
              <w:pStyle w:val="TAH"/>
              <w:rPr>
                <w:ins w:id="1692" w:author="vivo" w:date="2022-02-28T15:13:00Z"/>
                <w:lang w:val="en-US"/>
              </w:rPr>
            </w:pPr>
            <w:ins w:id="1693" w:author="vivo" w:date="2022-02-28T15:13: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5BF8623" w14:textId="77777777" w:rsidR="007F4E2A" w:rsidRDefault="007F4E2A" w:rsidP="00A0033F">
            <w:pPr>
              <w:pStyle w:val="TAH"/>
              <w:rPr>
                <w:ins w:id="1694" w:author="vivo" w:date="2022-02-28T15:13:00Z"/>
                <w:lang w:val="en-US"/>
              </w:rPr>
            </w:pPr>
            <w:ins w:id="1695" w:author="vivo" w:date="2022-02-28T15:13:00Z">
              <w:r>
                <w:rPr>
                  <w:lang w:val="en-US"/>
                </w:rPr>
                <w:t>Upper</w:t>
              </w:r>
            </w:ins>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F89A763" w14:textId="77777777" w:rsidR="007F4E2A" w:rsidRDefault="007F4E2A" w:rsidP="00A0033F">
            <w:pPr>
              <w:pStyle w:val="TAH"/>
              <w:rPr>
                <w:ins w:id="1696" w:author="vivo" w:date="2022-02-28T15:13:00Z"/>
                <w:lang w:val="en-US"/>
              </w:rPr>
            </w:pPr>
            <w:ins w:id="1697" w:author="vivo" w:date="2022-02-28T15:13:00Z">
              <w:r>
                <w:rPr>
                  <w:lang w:val="en-US"/>
                </w:rPr>
                <w:t>Lower</w:t>
              </w:r>
            </w:ins>
          </w:p>
        </w:tc>
        <w:tc>
          <w:tcPr>
            <w:tcW w:w="533" w:type="pct"/>
            <w:tcBorders>
              <w:top w:val="nil"/>
              <w:left w:val="nil"/>
              <w:bottom w:val="single" w:sz="8" w:space="0" w:color="auto"/>
              <w:right w:val="single" w:sz="4" w:space="0" w:color="auto"/>
            </w:tcBorders>
            <w:shd w:val="clear" w:color="auto" w:fill="FFFFFF" w:themeFill="background1"/>
            <w:vAlign w:val="center"/>
            <w:hideMark/>
          </w:tcPr>
          <w:p w14:paraId="7EE73D0E" w14:textId="77777777" w:rsidR="007F4E2A" w:rsidRDefault="007F4E2A" w:rsidP="00A0033F">
            <w:pPr>
              <w:pStyle w:val="TAH"/>
              <w:rPr>
                <w:ins w:id="1698" w:author="vivo" w:date="2022-02-28T15:13:00Z"/>
                <w:lang w:val="en-US"/>
              </w:rPr>
            </w:pPr>
            <w:ins w:id="1699" w:author="vivo" w:date="2022-02-28T15:13:00Z">
              <w:r>
                <w:rPr>
                  <w:lang w:val="en-US"/>
                </w:rPr>
                <w:t>Upper</w:t>
              </w:r>
            </w:ins>
          </w:p>
        </w:tc>
      </w:tr>
      <w:tr w:rsidR="006B605E" w14:paraId="757D9E97" w14:textId="77777777" w:rsidTr="00A0033F">
        <w:trPr>
          <w:ins w:id="1700" w:author="vivo" w:date="2022-02-28T15:13:00Z"/>
        </w:trPr>
        <w:tc>
          <w:tcPr>
            <w:tcW w:w="438" w:type="pct"/>
            <w:tcBorders>
              <w:top w:val="nil"/>
              <w:left w:val="single" w:sz="8" w:space="0" w:color="auto"/>
              <w:bottom w:val="single" w:sz="4" w:space="0" w:color="auto"/>
              <w:right w:val="single" w:sz="4" w:space="0" w:color="auto"/>
            </w:tcBorders>
            <w:noWrap/>
            <w:hideMark/>
            <w:tcPrChange w:id="1701" w:author="vivo" w:date="2022-02-28T16:05:00Z">
              <w:tcPr>
                <w:tcW w:w="438" w:type="pct"/>
                <w:tcBorders>
                  <w:top w:val="nil"/>
                  <w:left w:val="single" w:sz="8" w:space="0" w:color="auto"/>
                  <w:bottom w:val="single" w:sz="4" w:space="0" w:color="auto"/>
                  <w:right w:val="single" w:sz="4" w:space="0" w:color="auto"/>
                </w:tcBorders>
                <w:noWrap/>
                <w:hideMark/>
              </w:tcPr>
            </w:tcPrChange>
          </w:tcPr>
          <w:p w14:paraId="0A04B81A" w14:textId="77777777" w:rsidR="00065A09" w:rsidRPr="00A0033F" w:rsidRDefault="00065A09" w:rsidP="00A0033F">
            <w:pPr>
              <w:pStyle w:val="TAC"/>
              <w:rPr>
                <w:ins w:id="1702" w:author="vivo" w:date="2022-02-28T15:13:00Z"/>
                <w:rFonts w:cs="Arial"/>
                <w:color w:val="000000"/>
                <w:szCs w:val="18"/>
                <w:lang w:val="en-US"/>
              </w:rPr>
            </w:pPr>
            <w:ins w:id="1703" w:author="vivo" w:date="2022-02-28T15:43:00Z">
              <w:r w:rsidRPr="00531ED3">
                <w:t>0.90</w:t>
              </w:r>
            </w:ins>
          </w:p>
        </w:tc>
        <w:tc>
          <w:tcPr>
            <w:tcW w:w="458" w:type="pct"/>
            <w:tcBorders>
              <w:top w:val="nil"/>
              <w:left w:val="nil"/>
              <w:bottom w:val="single" w:sz="4" w:space="0" w:color="auto"/>
              <w:right w:val="single" w:sz="8" w:space="0" w:color="auto"/>
            </w:tcBorders>
            <w:noWrap/>
            <w:hideMark/>
            <w:tcPrChange w:id="1704" w:author="vivo" w:date="2022-02-28T16:05:00Z">
              <w:tcPr>
                <w:tcW w:w="458" w:type="pct"/>
                <w:tcBorders>
                  <w:top w:val="nil"/>
                  <w:left w:val="nil"/>
                  <w:bottom w:val="single" w:sz="4" w:space="0" w:color="auto"/>
                  <w:right w:val="single" w:sz="8" w:space="0" w:color="auto"/>
                </w:tcBorders>
                <w:noWrap/>
                <w:hideMark/>
              </w:tcPr>
            </w:tcPrChange>
          </w:tcPr>
          <w:p w14:paraId="721770FE" w14:textId="77777777" w:rsidR="00065A09" w:rsidRPr="00A0033F" w:rsidRDefault="00065A09" w:rsidP="00A0033F">
            <w:pPr>
              <w:pStyle w:val="TAC"/>
              <w:rPr>
                <w:ins w:id="1705" w:author="vivo" w:date="2022-02-28T15:13:00Z"/>
                <w:rFonts w:cs="Arial"/>
                <w:color w:val="000000"/>
                <w:szCs w:val="18"/>
                <w:lang w:val="en-US"/>
              </w:rPr>
            </w:pPr>
            <w:ins w:id="1706" w:author="vivo" w:date="2022-02-28T15:43:00Z">
              <w:r w:rsidRPr="00531ED3">
                <w:t>1.00</w:t>
              </w:r>
            </w:ins>
          </w:p>
        </w:tc>
        <w:tc>
          <w:tcPr>
            <w:tcW w:w="531" w:type="pct"/>
            <w:tcBorders>
              <w:top w:val="nil"/>
              <w:left w:val="nil"/>
              <w:bottom w:val="single" w:sz="4" w:space="0" w:color="auto"/>
              <w:right w:val="single" w:sz="4" w:space="0" w:color="auto"/>
            </w:tcBorders>
            <w:noWrap/>
            <w:hideMark/>
            <w:tcPrChange w:id="1707" w:author="vivo" w:date="2022-02-28T16:05:00Z">
              <w:tcPr>
                <w:tcW w:w="531" w:type="pct"/>
                <w:tcBorders>
                  <w:top w:val="nil"/>
                  <w:left w:val="nil"/>
                  <w:bottom w:val="single" w:sz="4" w:space="0" w:color="auto"/>
                  <w:right w:val="single" w:sz="4" w:space="0" w:color="auto"/>
                </w:tcBorders>
                <w:noWrap/>
                <w:hideMark/>
              </w:tcPr>
            </w:tcPrChange>
          </w:tcPr>
          <w:p w14:paraId="0856BF48" w14:textId="77777777" w:rsidR="00065A09" w:rsidRPr="00A0033F" w:rsidRDefault="00065A09" w:rsidP="00A0033F">
            <w:pPr>
              <w:pStyle w:val="TAC"/>
              <w:rPr>
                <w:ins w:id="1708" w:author="vivo" w:date="2022-02-28T15:13:00Z"/>
                <w:rFonts w:cs="Arial"/>
                <w:color w:val="000000"/>
                <w:szCs w:val="18"/>
                <w:lang w:val="en-US"/>
              </w:rPr>
            </w:pPr>
            <w:ins w:id="1709" w:author="vivo" w:date="2022-02-28T15:43:00Z">
              <w:r w:rsidRPr="00531ED3">
                <w:t>0.90</w:t>
              </w:r>
            </w:ins>
          </w:p>
        </w:tc>
        <w:tc>
          <w:tcPr>
            <w:tcW w:w="553" w:type="pct"/>
            <w:tcBorders>
              <w:top w:val="nil"/>
              <w:left w:val="nil"/>
              <w:bottom w:val="single" w:sz="4" w:space="0" w:color="auto"/>
              <w:right w:val="single" w:sz="8" w:space="0" w:color="auto"/>
            </w:tcBorders>
            <w:noWrap/>
            <w:hideMark/>
            <w:tcPrChange w:id="1710" w:author="vivo" w:date="2022-02-28T16:05:00Z">
              <w:tcPr>
                <w:tcW w:w="553" w:type="pct"/>
                <w:tcBorders>
                  <w:top w:val="nil"/>
                  <w:left w:val="nil"/>
                  <w:bottom w:val="single" w:sz="4" w:space="0" w:color="auto"/>
                  <w:right w:val="single" w:sz="8" w:space="0" w:color="auto"/>
                </w:tcBorders>
                <w:noWrap/>
                <w:hideMark/>
              </w:tcPr>
            </w:tcPrChange>
          </w:tcPr>
          <w:p w14:paraId="02F4DC24" w14:textId="77777777" w:rsidR="00065A09" w:rsidRPr="00A0033F" w:rsidRDefault="00065A09" w:rsidP="00A0033F">
            <w:pPr>
              <w:pStyle w:val="TAC"/>
              <w:rPr>
                <w:ins w:id="1711" w:author="vivo" w:date="2022-02-28T15:13:00Z"/>
                <w:rFonts w:cs="Arial"/>
                <w:color w:val="000000"/>
                <w:szCs w:val="18"/>
                <w:lang w:val="en-US"/>
              </w:rPr>
            </w:pPr>
            <w:ins w:id="1712" w:author="vivo" w:date="2022-02-28T15:43:00Z">
              <w:r w:rsidRPr="00531ED3">
                <w:t>1.00</w:t>
              </w:r>
            </w:ins>
          </w:p>
        </w:tc>
        <w:tc>
          <w:tcPr>
            <w:tcW w:w="511" w:type="pct"/>
            <w:tcBorders>
              <w:top w:val="nil"/>
              <w:left w:val="nil"/>
              <w:bottom w:val="single" w:sz="4" w:space="0" w:color="auto"/>
              <w:right w:val="single" w:sz="4" w:space="0" w:color="auto"/>
            </w:tcBorders>
            <w:noWrap/>
            <w:hideMark/>
            <w:tcPrChange w:id="1713" w:author="vivo" w:date="2022-02-28T16:05:00Z">
              <w:tcPr>
                <w:tcW w:w="511" w:type="pct"/>
                <w:tcBorders>
                  <w:top w:val="nil"/>
                  <w:left w:val="nil"/>
                  <w:bottom w:val="single" w:sz="4" w:space="0" w:color="auto"/>
                  <w:right w:val="single" w:sz="4" w:space="0" w:color="auto"/>
                </w:tcBorders>
                <w:noWrap/>
                <w:hideMark/>
              </w:tcPr>
            </w:tcPrChange>
          </w:tcPr>
          <w:p w14:paraId="06AE0049" w14:textId="77777777" w:rsidR="00065A09" w:rsidRPr="00A0033F" w:rsidRDefault="00065A09" w:rsidP="00A0033F">
            <w:pPr>
              <w:pStyle w:val="TAC"/>
              <w:rPr>
                <w:ins w:id="1714" w:author="vivo" w:date="2022-02-28T15:13:00Z"/>
                <w:rFonts w:cs="Arial"/>
                <w:color w:val="000000"/>
                <w:szCs w:val="18"/>
                <w:lang w:val="en-US"/>
              </w:rPr>
            </w:pPr>
            <w:ins w:id="1715" w:author="vivo" w:date="2022-02-28T15:43:00Z">
              <w:r w:rsidRPr="00531ED3">
                <w:t>0.90</w:t>
              </w:r>
            </w:ins>
          </w:p>
        </w:tc>
        <w:tc>
          <w:tcPr>
            <w:tcW w:w="457" w:type="pct"/>
            <w:tcBorders>
              <w:top w:val="nil"/>
              <w:left w:val="nil"/>
              <w:bottom w:val="single" w:sz="4" w:space="0" w:color="auto"/>
              <w:right w:val="single" w:sz="8" w:space="0" w:color="auto"/>
            </w:tcBorders>
            <w:noWrap/>
            <w:hideMark/>
            <w:tcPrChange w:id="1716" w:author="vivo" w:date="2022-02-28T16:05:00Z">
              <w:tcPr>
                <w:tcW w:w="457" w:type="pct"/>
                <w:tcBorders>
                  <w:top w:val="nil"/>
                  <w:left w:val="nil"/>
                  <w:bottom w:val="single" w:sz="4" w:space="0" w:color="auto"/>
                  <w:right w:val="single" w:sz="8" w:space="0" w:color="auto"/>
                </w:tcBorders>
                <w:noWrap/>
                <w:hideMark/>
              </w:tcPr>
            </w:tcPrChange>
          </w:tcPr>
          <w:p w14:paraId="5C4DB4A1" w14:textId="77777777" w:rsidR="00065A09" w:rsidRPr="00A0033F" w:rsidRDefault="00065A09" w:rsidP="00A0033F">
            <w:pPr>
              <w:pStyle w:val="TAC"/>
              <w:rPr>
                <w:ins w:id="1717" w:author="vivo" w:date="2022-02-28T15:13:00Z"/>
                <w:rFonts w:cs="Arial"/>
                <w:color w:val="000000"/>
                <w:szCs w:val="18"/>
                <w:lang w:val="en-US"/>
              </w:rPr>
            </w:pPr>
            <w:ins w:id="1718" w:author="vivo" w:date="2022-02-28T15:43:00Z">
              <w:r w:rsidRPr="00531ED3">
                <w:t>1.00</w:t>
              </w:r>
            </w:ins>
          </w:p>
        </w:tc>
        <w:tc>
          <w:tcPr>
            <w:tcW w:w="532" w:type="pct"/>
            <w:tcBorders>
              <w:top w:val="nil"/>
              <w:left w:val="nil"/>
              <w:bottom w:val="single" w:sz="4" w:space="0" w:color="auto"/>
              <w:right w:val="single" w:sz="4" w:space="0" w:color="auto"/>
            </w:tcBorders>
            <w:noWrap/>
            <w:hideMark/>
            <w:tcPrChange w:id="1719" w:author="vivo" w:date="2022-02-28T16:05:00Z">
              <w:tcPr>
                <w:tcW w:w="532" w:type="pct"/>
                <w:tcBorders>
                  <w:top w:val="nil"/>
                  <w:left w:val="nil"/>
                  <w:bottom w:val="single" w:sz="4" w:space="0" w:color="auto"/>
                  <w:right w:val="single" w:sz="4" w:space="0" w:color="auto"/>
                </w:tcBorders>
                <w:noWrap/>
                <w:hideMark/>
              </w:tcPr>
            </w:tcPrChange>
          </w:tcPr>
          <w:p w14:paraId="2C177998" w14:textId="77777777" w:rsidR="00065A09" w:rsidRPr="00A0033F" w:rsidRDefault="00065A09" w:rsidP="00A0033F">
            <w:pPr>
              <w:pStyle w:val="TAC"/>
              <w:rPr>
                <w:ins w:id="1720" w:author="vivo" w:date="2022-02-28T15:13:00Z"/>
                <w:rFonts w:cs="Arial"/>
                <w:color w:val="000000"/>
                <w:szCs w:val="18"/>
                <w:lang w:val="en-US"/>
              </w:rPr>
            </w:pPr>
            <w:ins w:id="1721" w:author="vivo" w:date="2022-02-28T15:43:00Z">
              <w:r w:rsidRPr="00531ED3">
                <w:t>0.90</w:t>
              </w:r>
            </w:ins>
          </w:p>
        </w:tc>
        <w:tc>
          <w:tcPr>
            <w:tcW w:w="457" w:type="pct"/>
            <w:tcBorders>
              <w:top w:val="nil"/>
              <w:left w:val="nil"/>
              <w:bottom w:val="single" w:sz="4" w:space="0" w:color="auto"/>
              <w:right w:val="single" w:sz="8" w:space="0" w:color="auto"/>
            </w:tcBorders>
            <w:noWrap/>
            <w:hideMark/>
            <w:tcPrChange w:id="1722" w:author="vivo" w:date="2022-02-28T16:05:00Z">
              <w:tcPr>
                <w:tcW w:w="457" w:type="pct"/>
                <w:tcBorders>
                  <w:top w:val="nil"/>
                  <w:left w:val="nil"/>
                  <w:bottom w:val="single" w:sz="4" w:space="0" w:color="auto"/>
                  <w:right w:val="single" w:sz="8" w:space="0" w:color="auto"/>
                </w:tcBorders>
                <w:noWrap/>
                <w:hideMark/>
              </w:tcPr>
            </w:tcPrChange>
          </w:tcPr>
          <w:p w14:paraId="1BA0831A" w14:textId="77777777" w:rsidR="00065A09" w:rsidRPr="00A0033F" w:rsidRDefault="00065A09" w:rsidP="00A0033F">
            <w:pPr>
              <w:pStyle w:val="TAC"/>
              <w:rPr>
                <w:ins w:id="1723" w:author="vivo" w:date="2022-02-28T15:13:00Z"/>
                <w:rFonts w:cs="Arial"/>
                <w:color w:val="000000"/>
                <w:szCs w:val="18"/>
                <w:lang w:val="en-US"/>
              </w:rPr>
            </w:pPr>
            <w:ins w:id="1724" w:author="vivo" w:date="2022-02-28T15:43:00Z">
              <w:r w:rsidRPr="00531ED3">
                <w:t>1.00</w:t>
              </w:r>
            </w:ins>
          </w:p>
        </w:tc>
        <w:tc>
          <w:tcPr>
            <w:tcW w:w="530" w:type="pct"/>
            <w:tcBorders>
              <w:top w:val="nil"/>
              <w:left w:val="nil"/>
              <w:bottom w:val="single" w:sz="4" w:space="0" w:color="auto"/>
              <w:right w:val="single" w:sz="4" w:space="0" w:color="auto"/>
            </w:tcBorders>
            <w:noWrap/>
            <w:hideMark/>
            <w:tcPrChange w:id="1725" w:author="vivo" w:date="2022-02-28T16:05:00Z">
              <w:tcPr>
                <w:tcW w:w="530" w:type="pct"/>
                <w:tcBorders>
                  <w:top w:val="nil"/>
                  <w:left w:val="nil"/>
                  <w:bottom w:val="single" w:sz="4" w:space="0" w:color="auto"/>
                  <w:right w:val="single" w:sz="4" w:space="0" w:color="auto"/>
                </w:tcBorders>
                <w:noWrap/>
                <w:hideMark/>
              </w:tcPr>
            </w:tcPrChange>
          </w:tcPr>
          <w:p w14:paraId="77D24FD6" w14:textId="77777777" w:rsidR="00065A09" w:rsidRPr="00A0033F" w:rsidRDefault="00065A09" w:rsidP="00A0033F">
            <w:pPr>
              <w:pStyle w:val="TAC"/>
              <w:rPr>
                <w:ins w:id="1726" w:author="vivo" w:date="2022-02-28T15:13:00Z"/>
                <w:rFonts w:cs="Arial"/>
                <w:color w:val="000000"/>
                <w:szCs w:val="18"/>
                <w:lang w:val="en-US"/>
              </w:rPr>
            </w:pPr>
            <w:ins w:id="1727" w:author="vivo" w:date="2022-02-28T15:43:00Z">
              <w:r w:rsidRPr="00531ED3">
                <w:t>0.90</w:t>
              </w:r>
            </w:ins>
          </w:p>
        </w:tc>
        <w:tc>
          <w:tcPr>
            <w:tcW w:w="533" w:type="pct"/>
            <w:tcBorders>
              <w:top w:val="nil"/>
              <w:left w:val="nil"/>
              <w:bottom w:val="single" w:sz="4" w:space="0" w:color="auto"/>
              <w:right w:val="single" w:sz="8" w:space="0" w:color="auto"/>
            </w:tcBorders>
            <w:noWrap/>
            <w:hideMark/>
            <w:tcPrChange w:id="1728" w:author="vivo" w:date="2022-02-28T16:05:00Z">
              <w:tcPr>
                <w:tcW w:w="533" w:type="pct"/>
                <w:tcBorders>
                  <w:top w:val="nil"/>
                  <w:left w:val="nil"/>
                  <w:bottom w:val="single" w:sz="4" w:space="0" w:color="auto"/>
                  <w:right w:val="single" w:sz="8" w:space="0" w:color="auto"/>
                </w:tcBorders>
                <w:noWrap/>
                <w:hideMark/>
              </w:tcPr>
            </w:tcPrChange>
          </w:tcPr>
          <w:p w14:paraId="5A4DCB50" w14:textId="77777777" w:rsidR="00065A09" w:rsidRPr="00A0033F" w:rsidRDefault="00065A09" w:rsidP="00A0033F">
            <w:pPr>
              <w:pStyle w:val="TAC"/>
              <w:rPr>
                <w:ins w:id="1729" w:author="vivo" w:date="2022-02-28T15:13:00Z"/>
                <w:rFonts w:cs="Arial"/>
                <w:color w:val="000000"/>
                <w:szCs w:val="18"/>
                <w:lang w:val="en-US"/>
              </w:rPr>
            </w:pPr>
            <w:ins w:id="1730" w:author="vivo" w:date="2022-02-28T15:43:00Z">
              <w:r w:rsidRPr="00531ED3">
                <w:t>1.00</w:t>
              </w:r>
            </w:ins>
          </w:p>
        </w:tc>
      </w:tr>
      <w:tr w:rsidR="006B605E" w14:paraId="2FC7DA7E" w14:textId="77777777" w:rsidTr="00A0033F">
        <w:trPr>
          <w:ins w:id="1731" w:author="vivo" w:date="2022-02-28T15:13:00Z"/>
        </w:trPr>
        <w:tc>
          <w:tcPr>
            <w:tcW w:w="438" w:type="pct"/>
            <w:tcBorders>
              <w:top w:val="nil"/>
              <w:left w:val="single" w:sz="8" w:space="0" w:color="auto"/>
              <w:bottom w:val="single" w:sz="4" w:space="0" w:color="auto"/>
              <w:right w:val="single" w:sz="4" w:space="0" w:color="auto"/>
            </w:tcBorders>
            <w:noWrap/>
            <w:hideMark/>
            <w:tcPrChange w:id="1732" w:author="vivo" w:date="2022-02-28T16:05:00Z">
              <w:tcPr>
                <w:tcW w:w="438" w:type="pct"/>
                <w:tcBorders>
                  <w:top w:val="nil"/>
                  <w:left w:val="single" w:sz="8" w:space="0" w:color="auto"/>
                  <w:bottom w:val="single" w:sz="4" w:space="0" w:color="auto"/>
                  <w:right w:val="single" w:sz="4" w:space="0" w:color="auto"/>
                </w:tcBorders>
                <w:noWrap/>
                <w:hideMark/>
              </w:tcPr>
            </w:tcPrChange>
          </w:tcPr>
          <w:p w14:paraId="6F3A0196" w14:textId="77777777" w:rsidR="00065A09" w:rsidRPr="00A0033F" w:rsidRDefault="00065A09" w:rsidP="00A0033F">
            <w:pPr>
              <w:pStyle w:val="TAC"/>
              <w:rPr>
                <w:ins w:id="1733" w:author="vivo" w:date="2022-02-28T15:13:00Z"/>
                <w:rFonts w:cs="Arial"/>
                <w:color w:val="000000"/>
                <w:szCs w:val="18"/>
                <w:lang w:val="en-US"/>
              </w:rPr>
            </w:pPr>
            <w:ins w:id="1734" w:author="vivo" w:date="2022-02-28T15:43:00Z">
              <w:r w:rsidRPr="00531ED3">
                <w:t>0.90</w:t>
              </w:r>
            </w:ins>
          </w:p>
        </w:tc>
        <w:tc>
          <w:tcPr>
            <w:tcW w:w="458" w:type="pct"/>
            <w:tcBorders>
              <w:top w:val="nil"/>
              <w:left w:val="nil"/>
              <w:bottom w:val="single" w:sz="4" w:space="0" w:color="auto"/>
              <w:right w:val="single" w:sz="8" w:space="0" w:color="auto"/>
            </w:tcBorders>
            <w:noWrap/>
            <w:hideMark/>
            <w:tcPrChange w:id="1735" w:author="vivo" w:date="2022-02-28T16:05:00Z">
              <w:tcPr>
                <w:tcW w:w="458" w:type="pct"/>
                <w:tcBorders>
                  <w:top w:val="nil"/>
                  <w:left w:val="nil"/>
                  <w:bottom w:val="single" w:sz="4" w:space="0" w:color="auto"/>
                  <w:right w:val="single" w:sz="8" w:space="0" w:color="auto"/>
                </w:tcBorders>
                <w:noWrap/>
                <w:hideMark/>
              </w:tcPr>
            </w:tcPrChange>
          </w:tcPr>
          <w:p w14:paraId="1F5BC5B7" w14:textId="77777777" w:rsidR="00065A09" w:rsidRPr="00A0033F" w:rsidRDefault="00065A09" w:rsidP="00A0033F">
            <w:pPr>
              <w:pStyle w:val="TAC"/>
              <w:rPr>
                <w:ins w:id="1736" w:author="vivo" w:date="2022-02-28T15:13:00Z"/>
                <w:rFonts w:cs="Arial"/>
                <w:color w:val="000000"/>
                <w:szCs w:val="18"/>
                <w:lang w:val="en-US"/>
              </w:rPr>
            </w:pPr>
            <w:ins w:id="1737" w:author="vivo" w:date="2022-02-28T15:43:00Z">
              <w:r w:rsidRPr="00531ED3">
                <w:t>1.00</w:t>
              </w:r>
            </w:ins>
          </w:p>
        </w:tc>
        <w:tc>
          <w:tcPr>
            <w:tcW w:w="531" w:type="pct"/>
            <w:tcBorders>
              <w:top w:val="nil"/>
              <w:left w:val="nil"/>
              <w:bottom w:val="single" w:sz="4" w:space="0" w:color="auto"/>
              <w:right w:val="single" w:sz="4" w:space="0" w:color="auto"/>
            </w:tcBorders>
            <w:noWrap/>
            <w:hideMark/>
            <w:tcPrChange w:id="1738" w:author="vivo" w:date="2022-02-28T16:05:00Z">
              <w:tcPr>
                <w:tcW w:w="531" w:type="pct"/>
                <w:tcBorders>
                  <w:top w:val="nil"/>
                  <w:left w:val="nil"/>
                  <w:bottom w:val="single" w:sz="4" w:space="0" w:color="auto"/>
                  <w:right w:val="single" w:sz="4" w:space="0" w:color="auto"/>
                </w:tcBorders>
                <w:noWrap/>
                <w:hideMark/>
              </w:tcPr>
            </w:tcPrChange>
          </w:tcPr>
          <w:p w14:paraId="1EBCB874" w14:textId="77777777" w:rsidR="00065A09" w:rsidRPr="00A0033F" w:rsidRDefault="00065A09" w:rsidP="00A0033F">
            <w:pPr>
              <w:pStyle w:val="TAC"/>
              <w:rPr>
                <w:ins w:id="1739" w:author="vivo" w:date="2022-02-28T15:13:00Z"/>
                <w:rFonts w:cs="Arial"/>
                <w:color w:val="000000"/>
                <w:szCs w:val="18"/>
                <w:lang w:val="en-US"/>
              </w:rPr>
            </w:pPr>
            <w:ins w:id="1740" w:author="vivo" w:date="2022-02-28T15:43:00Z">
              <w:r w:rsidRPr="00531ED3">
                <w:t>0.90</w:t>
              </w:r>
            </w:ins>
          </w:p>
        </w:tc>
        <w:tc>
          <w:tcPr>
            <w:tcW w:w="553" w:type="pct"/>
            <w:tcBorders>
              <w:top w:val="nil"/>
              <w:left w:val="nil"/>
              <w:bottom w:val="single" w:sz="4" w:space="0" w:color="auto"/>
              <w:right w:val="single" w:sz="8" w:space="0" w:color="auto"/>
            </w:tcBorders>
            <w:noWrap/>
            <w:hideMark/>
            <w:tcPrChange w:id="1741" w:author="vivo" w:date="2022-02-28T16:05:00Z">
              <w:tcPr>
                <w:tcW w:w="553" w:type="pct"/>
                <w:tcBorders>
                  <w:top w:val="nil"/>
                  <w:left w:val="nil"/>
                  <w:bottom w:val="single" w:sz="4" w:space="0" w:color="auto"/>
                  <w:right w:val="single" w:sz="8" w:space="0" w:color="auto"/>
                </w:tcBorders>
                <w:noWrap/>
                <w:hideMark/>
              </w:tcPr>
            </w:tcPrChange>
          </w:tcPr>
          <w:p w14:paraId="48FCEBBE" w14:textId="77777777" w:rsidR="00065A09" w:rsidRPr="00A0033F" w:rsidRDefault="00065A09" w:rsidP="00A0033F">
            <w:pPr>
              <w:pStyle w:val="TAC"/>
              <w:rPr>
                <w:ins w:id="1742" w:author="vivo" w:date="2022-02-28T15:13:00Z"/>
                <w:rFonts w:cs="Arial"/>
                <w:color w:val="000000"/>
                <w:szCs w:val="18"/>
                <w:lang w:val="en-US"/>
              </w:rPr>
            </w:pPr>
            <w:ins w:id="1743" w:author="vivo" w:date="2022-02-28T15:43:00Z">
              <w:r w:rsidRPr="00531ED3">
                <w:t>1.00</w:t>
              </w:r>
            </w:ins>
          </w:p>
        </w:tc>
        <w:tc>
          <w:tcPr>
            <w:tcW w:w="511" w:type="pct"/>
            <w:tcBorders>
              <w:top w:val="nil"/>
              <w:left w:val="nil"/>
              <w:bottom w:val="single" w:sz="4" w:space="0" w:color="auto"/>
              <w:right w:val="single" w:sz="4" w:space="0" w:color="auto"/>
            </w:tcBorders>
            <w:noWrap/>
            <w:hideMark/>
            <w:tcPrChange w:id="1744" w:author="vivo" w:date="2022-02-28T16:05:00Z">
              <w:tcPr>
                <w:tcW w:w="511" w:type="pct"/>
                <w:tcBorders>
                  <w:top w:val="nil"/>
                  <w:left w:val="nil"/>
                  <w:bottom w:val="single" w:sz="4" w:space="0" w:color="auto"/>
                  <w:right w:val="single" w:sz="4" w:space="0" w:color="auto"/>
                </w:tcBorders>
                <w:noWrap/>
                <w:hideMark/>
              </w:tcPr>
            </w:tcPrChange>
          </w:tcPr>
          <w:p w14:paraId="29ECBB4E" w14:textId="77777777" w:rsidR="00065A09" w:rsidRPr="00A0033F" w:rsidRDefault="00065A09" w:rsidP="00A0033F">
            <w:pPr>
              <w:pStyle w:val="TAC"/>
              <w:rPr>
                <w:ins w:id="1745" w:author="vivo" w:date="2022-02-28T15:13:00Z"/>
                <w:rFonts w:cs="Arial"/>
                <w:color w:val="000000"/>
                <w:szCs w:val="18"/>
                <w:lang w:val="en-US"/>
              </w:rPr>
            </w:pPr>
            <w:ins w:id="1746" w:author="vivo" w:date="2022-02-28T15:43:00Z">
              <w:r w:rsidRPr="00531ED3">
                <w:t>0.90</w:t>
              </w:r>
            </w:ins>
          </w:p>
        </w:tc>
        <w:tc>
          <w:tcPr>
            <w:tcW w:w="457" w:type="pct"/>
            <w:tcBorders>
              <w:top w:val="nil"/>
              <w:left w:val="nil"/>
              <w:bottom w:val="single" w:sz="4" w:space="0" w:color="auto"/>
              <w:right w:val="single" w:sz="8" w:space="0" w:color="auto"/>
            </w:tcBorders>
            <w:noWrap/>
            <w:hideMark/>
            <w:tcPrChange w:id="1747" w:author="vivo" w:date="2022-02-28T16:05:00Z">
              <w:tcPr>
                <w:tcW w:w="457" w:type="pct"/>
                <w:tcBorders>
                  <w:top w:val="nil"/>
                  <w:left w:val="nil"/>
                  <w:bottom w:val="single" w:sz="4" w:space="0" w:color="auto"/>
                  <w:right w:val="single" w:sz="8" w:space="0" w:color="auto"/>
                </w:tcBorders>
                <w:noWrap/>
                <w:hideMark/>
              </w:tcPr>
            </w:tcPrChange>
          </w:tcPr>
          <w:p w14:paraId="79DA6CA9" w14:textId="77777777" w:rsidR="00065A09" w:rsidRPr="00A0033F" w:rsidRDefault="00065A09" w:rsidP="00A0033F">
            <w:pPr>
              <w:pStyle w:val="TAC"/>
              <w:rPr>
                <w:ins w:id="1748" w:author="vivo" w:date="2022-02-28T15:13:00Z"/>
                <w:rFonts w:cs="Arial"/>
                <w:color w:val="000000"/>
                <w:szCs w:val="18"/>
                <w:lang w:val="en-US"/>
              </w:rPr>
            </w:pPr>
            <w:ins w:id="1749" w:author="vivo" w:date="2022-02-28T15:43:00Z">
              <w:r w:rsidRPr="00531ED3">
                <w:t>1.00</w:t>
              </w:r>
            </w:ins>
          </w:p>
        </w:tc>
        <w:tc>
          <w:tcPr>
            <w:tcW w:w="532" w:type="pct"/>
            <w:tcBorders>
              <w:top w:val="nil"/>
              <w:left w:val="nil"/>
              <w:bottom w:val="single" w:sz="4" w:space="0" w:color="auto"/>
              <w:right w:val="single" w:sz="4" w:space="0" w:color="auto"/>
            </w:tcBorders>
            <w:noWrap/>
            <w:hideMark/>
            <w:tcPrChange w:id="1750" w:author="vivo" w:date="2022-02-28T16:05:00Z">
              <w:tcPr>
                <w:tcW w:w="532" w:type="pct"/>
                <w:tcBorders>
                  <w:top w:val="nil"/>
                  <w:left w:val="nil"/>
                  <w:bottom w:val="single" w:sz="4" w:space="0" w:color="auto"/>
                  <w:right w:val="single" w:sz="4" w:space="0" w:color="auto"/>
                </w:tcBorders>
                <w:noWrap/>
                <w:hideMark/>
              </w:tcPr>
            </w:tcPrChange>
          </w:tcPr>
          <w:p w14:paraId="4B877A9E" w14:textId="77777777" w:rsidR="00065A09" w:rsidRPr="00A0033F" w:rsidRDefault="00065A09" w:rsidP="00A0033F">
            <w:pPr>
              <w:pStyle w:val="TAC"/>
              <w:rPr>
                <w:ins w:id="1751" w:author="vivo" w:date="2022-02-28T15:13:00Z"/>
                <w:rFonts w:cs="Arial"/>
                <w:color w:val="000000"/>
                <w:szCs w:val="18"/>
                <w:lang w:val="en-US"/>
              </w:rPr>
            </w:pPr>
            <w:ins w:id="1752" w:author="vivo" w:date="2022-02-28T15:43:00Z">
              <w:r w:rsidRPr="00531ED3">
                <w:t>0.90</w:t>
              </w:r>
            </w:ins>
          </w:p>
        </w:tc>
        <w:tc>
          <w:tcPr>
            <w:tcW w:w="457" w:type="pct"/>
            <w:tcBorders>
              <w:top w:val="nil"/>
              <w:left w:val="nil"/>
              <w:bottom w:val="single" w:sz="4" w:space="0" w:color="auto"/>
              <w:right w:val="single" w:sz="8" w:space="0" w:color="auto"/>
            </w:tcBorders>
            <w:noWrap/>
            <w:hideMark/>
            <w:tcPrChange w:id="1753" w:author="vivo" w:date="2022-02-28T16:05:00Z">
              <w:tcPr>
                <w:tcW w:w="457" w:type="pct"/>
                <w:tcBorders>
                  <w:top w:val="nil"/>
                  <w:left w:val="nil"/>
                  <w:bottom w:val="single" w:sz="4" w:space="0" w:color="auto"/>
                  <w:right w:val="single" w:sz="8" w:space="0" w:color="auto"/>
                </w:tcBorders>
                <w:noWrap/>
                <w:hideMark/>
              </w:tcPr>
            </w:tcPrChange>
          </w:tcPr>
          <w:p w14:paraId="2777D68B" w14:textId="77777777" w:rsidR="00065A09" w:rsidRPr="00A0033F" w:rsidRDefault="00065A09" w:rsidP="00A0033F">
            <w:pPr>
              <w:pStyle w:val="TAC"/>
              <w:rPr>
                <w:ins w:id="1754" w:author="vivo" w:date="2022-02-28T15:13:00Z"/>
                <w:rFonts w:cs="Arial"/>
                <w:color w:val="000000"/>
                <w:szCs w:val="18"/>
                <w:lang w:val="en-US"/>
              </w:rPr>
            </w:pPr>
            <w:ins w:id="1755" w:author="vivo" w:date="2022-02-28T15:43:00Z">
              <w:r w:rsidRPr="00531ED3">
                <w:t>1.00</w:t>
              </w:r>
            </w:ins>
          </w:p>
        </w:tc>
        <w:tc>
          <w:tcPr>
            <w:tcW w:w="530" w:type="pct"/>
            <w:tcBorders>
              <w:top w:val="nil"/>
              <w:left w:val="nil"/>
              <w:bottom w:val="single" w:sz="4" w:space="0" w:color="auto"/>
              <w:right w:val="single" w:sz="4" w:space="0" w:color="auto"/>
            </w:tcBorders>
            <w:noWrap/>
            <w:hideMark/>
            <w:tcPrChange w:id="1756" w:author="vivo" w:date="2022-02-28T16:05:00Z">
              <w:tcPr>
                <w:tcW w:w="530" w:type="pct"/>
                <w:tcBorders>
                  <w:top w:val="nil"/>
                  <w:left w:val="nil"/>
                  <w:bottom w:val="single" w:sz="4" w:space="0" w:color="auto"/>
                  <w:right w:val="single" w:sz="4" w:space="0" w:color="auto"/>
                </w:tcBorders>
                <w:noWrap/>
                <w:hideMark/>
              </w:tcPr>
            </w:tcPrChange>
          </w:tcPr>
          <w:p w14:paraId="3B6E4F7D" w14:textId="77777777" w:rsidR="00065A09" w:rsidRPr="00A0033F" w:rsidRDefault="00065A09" w:rsidP="00A0033F">
            <w:pPr>
              <w:pStyle w:val="TAC"/>
              <w:rPr>
                <w:ins w:id="1757" w:author="vivo" w:date="2022-02-28T15:13:00Z"/>
                <w:rFonts w:cs="Arial"/>
                <w:color w:val="000000"/>
                <w:szCs w:val="18"/>
                <w:lang w:val="en-US"/>
              </w:rPr>
            </w:pPr>
            <w:ins w:id="1758" w:author="vivo" w:date="2022-02-28T15:43:00Z">
              <w:r w:rsidRPr="00531ED3">
                <w:t>0.90</w:t>
              </w:r>
            </w:ins>
          </w:p>
        </w:tc>
        <w:tc>
          <w:tcPr>
            <w:tcW w:w="533" w:type="pct"/>
            <w:tcBorders>
              <w:top w:val="nil"/>
              <w:left w:val="nil"/>
              <w:bottom w:val="single" w:sz="4" w:space="0" w:color="auto"/>
              <w:right w:val="single" w:sz="8" w:space="0" w:color="auto"/>
            </w:tcBorders>
            <w:noWrap/>
            <w:hideMark/>
            <w:tcPrChange w:id="1759" w:author="vivo" w:date="2022-02-28T16:05:00Z">
              <w:tcPr>
                <w:tcW w:w="533" w:type="pct"/>
                <w:tcBorders>
                  <w:top w:val="nil"/>
                  <w:left w:val="nil"/>
                  <w:bottom w:val="single" w:sz="4" w:space="0" w:color="auto"/>
                  <w:right w:val="single" w:sz="8" w:space="0" w:color="auto"/>
                </w:tcBorders>
                <w:noWrap/>
                <w:hideMark/>
              </w:tcPr>
            </w:tcPrChange>
          </w:tcPr>
          <w:p w14:paraId="11EC42B5" w14:textId="77777777" w:rsidR="00065A09" w:rsidRPr="00A0033F" w:rsidRDefault="00065A09" w:rsidP="00A0033F">
            <w:pPr>
              <w:pStyle w:val="TAC"/>
              <w:rPr>
                <w:ins w:id="1760" w:author="vivo" w:date="2022-02-28T15:13:00Z"/>
                <w:rFonts w:cs="Arial"/>
                <w:color w:val="000000"/>
                <w:szCs w:val="18"/>
                <w:lang w:val="en-US"/>
              </w:rPr>
            </w:pPr>
            <w:ins w:id="1761" w:author="vivo" w:date="2022-02-28T15:43:00Z">
              <w:r w:rsidRPr="00531ED3">
                <w:t>1.00</w:t>
              </w:r>
            </w:ins>
          </w:p>
        </w:tc>
      </w:tr>
      <w:tr w:rsidR="006B605E" w14:paraId="28FAA709" w14:textId="77777777" w:rsidTr="00A0033F">
        <w:trPr>
          <w:ins w:id="1762" w:author="vivo" w:date="2022-02-28T15:13:00Z"/>
        </w:trPr>
        <w:tc>
          <w:tcPr>
            <w:tcW w:w="438" w:type="pct"/>
            <w:tcBorders>
              <w:top w:val="nil"/>
              <w:left w:val="single" w:sz="8" w:space="0" w:color="auto"/>
              <w:bottom w:val="single" w:sz="4" w:space="0" w:color="auto"/>
              <w:right w:val="single" w:sz="4" w:space="0" w:color="auto"/>
            </w:tcBorders>
            <w:noWrap/>
            <w:hideMark/>
            <w:tcPrChange w:id="1763" w:author="vivo" w:date="2022-02-28T16:05:00Z">
              <w:tcPr>
                <w:tcW w:w="438" w:type="pct"/>
                <w:tcBorders>
                  <w:top w:val="nil"/>
                  <w:left w:val="single" w:sz="8" w:space="0" w:color="auto"/>
                  <w:bottom w:val="single" w:sz="4" w:space="0" w:color="auto"/>
                  <w:right w:val="single" w:sz="4" w:space="0" w:color="auto"/>
                </w:tcBorders>
                <w:noWrap/>
                <w:hideMark/>
              </w:tcPr>
            </w:tcPrChange>
          </w:tcPr>
          <w:p w14:paraId="2115EB38" w14:textId="77777777" w:rsidR="00065A09" w:rsidRPr="00A0033F" w:rsidRDefault="00065A09" w:rsidP="00A0033F">
            <w:pPr>
              <w:pStyle w:val="TAC"/>
              <w:rPr>
                <w:ins w:id="1764" w:author="vivo" w:date="2022-02-28T15:13:00Z"/>
                <w:rFonts w:cs="Arial"/>
                <w:color w:val="000000"/>
                <w:szCs w:val="18"/>
                <w:lang w:val="en-US"/>
              </w:rPr>
            </w:pPr>
            <w:ins w:id="1765" w:author="vivo" w:date="2022-02-28T15:43:00Z">
              <w:r w:rsidRPr="00531ED3">
                <w:t>0.90</w:t>
              </w:r>
            </w:ins>
          </w:p>
        </w:tc>
        <w:tc>
          <w:tcPr>
            <w:tcW w:w="458" w:type="pct"/>
            <w:tcBorders>
              <w:top w:val="nil"/>
              <w:left w:val="nil"/>
              <w:bottom w:val="single" w:sz="4" w:space="0" w:color="auto"/>
              <w:right w:val="single" w:sz="8" w:space="0" w:color="auto"/>
            </w:tcBorders>
            <w:noWrap/>
            <w:hideMark/>
            <w:tcPrChange w:id="1766" w:author="vivo" w:date="2022-02-28T16:05:00Z">
              <w:tcPr>
                <w:tcW w:w="458" w:type="pct"/>
                <w:tcBorders>
                  <w:top w:val="nil"/>
                  <w:left w:val="nil"/>
                  <w:bottom w:val="single" w:sz="4" w:space="0" w:color="auto"/>
                  <w:right w:val="single" w:sz="8" w:space="0" w:color="auto"/>
                </w:tcBorders>
                <w:noWrap/>
                <w:hideMark/>
              </w:tcPr>
            </w:tcPrChange>
          </w:tcPr>
          <w:p w14:paraId="60ED75D8" w14:textId="77777777" w:rsidR="00065A09" w:rsidRPr="00A0033F" w:rsidRDefault="00065A09" w:rsidP="00A0033F">
            <w:pPr>
              <w:pStyle w:val="TAC"/>
              <w:rPr>
                <w:ins w:id="1767" w:author="vivo" w:date="2022-02-28T15:13:00Z"/>
                <w:rFonts w:cs="Arial"/>
                <w:color w:val="000000"/>
                <w:szCs w:val="18"/>
                <w:lang w:val="en-US"/>
              </w:rPr>
            </w:pPr>
            <w:ins w:id="1768" w:author="vivo" w:date="2022-02-28T15:43:00Z">
              <w:r w:rsidRPr="00531ED3">
                <w:t>1.00</w:t>
              </w:r>
            </w:ins>
          </w:p>
        </w:tc>
        <w:tc>
          <w:tcPr>
            <w:tcW w:w="531" w:type="pct"/>
            <w:tcBorders>
              <w:top w:val="nil"/>
              <w:left w:val="nil"/>
              <w:bottom w:val="single" w:sz="4" w:space="0" w:color="auto"/>
              <w:right w:val="single" w:sz="4" w:space="0" w:color="auto"/>
            </w:tcBorders>
            <w:noWrap/>
            <w:hideMark/>
            <w:tcPrChange w:id="1769" w:author="vivo" w:date="2022-02-28T16:05:00Z">
              <w:tcPr>
                <w:tcW w:w="531" w:type="pct"/>
                <w:tcBorders>
                  <w:top w:val="nil"/>
                  <w:left w:val="nil"/>
                  <w:bottom w:val="single" w:sz="4" w:space="0" w:color="auto"/>
                  <w:right w:val="single" w:sz="4" w:space="0" w:color="auto"/>
                </w:tcBorders>
                <w:noWrap/>
                <w:hideMark/>
              </w:tcPr>
            </w:tcPrChange>
          </w:tcPr>
          <w:p w14:paraId="10CEC9A5" w14:textId="77777777" w:rsidR="00065A09" w:rsidRPr="00A0033F" w:rsidRDefault="00065A09" w:rsidP="00A0033F">
            <w:pPr>
              <w:pStyle w:val="TAC"/>
              <w:rPr>
                <w:ins w:id="1770" w:author="vivo" w:date="2022-02-28T15:13:00Z"/>
                <w:rFonts w:cs="Arial"/>
                <w:color w:val="000000"/>
                <w:szCs w:val="18"/>
                <w:lang w:val="en-US"/>
              </w:rPr>
            </w:pPr>
            <w:ins w:id="1771" w:author="vivo" w:date="2022-02-28T15:43:00Z">
              <w:r w:rsidRPr="00531ED3">
                <w:t>0.90</w:t>
              </w:r>
            </w:ins>
          </w:p>
        </w:tc>
        <w:tc>
          <w:tcPr>
            <w:tcW w:w="553" w:type="pct"/>
            <w:tcBorders>
              <w:top w:val="nil"/>
              <w:left w:val="nil"/>
              <w:bottom w:val="single" w:sz="4" w:space="0" w:color="auto"/>
              <w:right w:val="single" w:sz="8" w:space="0" w:color="auto"/>
            </w:tcBorders>
            <w:noWrap/>
            <w:hideMark/>
            <w:tcPrChange w:id="1772" w:author="vivo" w:date="2022-02-28T16:05:00Z">
              <w:tcPr>
                <w:tcW w:w="553" w:type="pct"/>
                <w:tcBorders>
                  <w:top w:val="nil"/>
                  <w:left w:val="nil"/>
                  <w:bottom w:val="single" w:sz="4" w:space="0" w:color="auto"/>
                  <w:right w:val="single" w:sz="8" w:space="0" w:color="auto"/>
                </w:tcBorders>
                <w:noWrap/>
                <w:hideMark/>
              </w:tcPr>
            </w:tcPrChange>
          </w:tcPr>
          <w:p w14:paraId="681A812D" w14:textId="77777777" w:rsidR="00065A09" w:rsidRPr="00A0033F" w:rsidRDefault="00065A09" w:rsidP="00A0033F">
            <w:pPr>
              <w:pStyle w:val="TAC"/>
              <w:rPr>
                <w:ins w:id="1773" w:author="vivo" w:date="2022-02-28T15:13:00Z"/>
                <w:rFonts w:cs="Arial"/>
                <w:color w:val="000000"/>
                <w:szCs w:val="18"/>
                <w:lang w:val="en-US"/>
              </w:rPr>
            </w:pPr>
            <w:ins w:id="1774" w:author="vivo" w:date="2022-02-28T15:43:00Z">
              <w:r w:rsidRPr="00531ED3">
                <w:t>1.00</w:t>
              </w:r>
            </w:ins>
          </w:p>
        </w:tc>
        <w:tc>
          <w:tcPr>
            <w:tcW w:w="511" w:type="pct"/>
            <w:tcBorders>
              <w:top w:val="nil"/>
              <w:left w:val="nil"/>
              <w:bottom w:val="single" w:sz="4" w:space="0" w:color="auto"/>
              <w:right w:val="single" w:sz="4" w:space="0" w:color="auto"/>
            </w:tcBorders>
            <w:noWrap/>
            <w:hideMark/>
            <w:tcPrChange w:id="1775" w:author="vivo" w:date="2022-02-28T16:05:00Z">
              <w:tcPr>
                <w:tcW w:w="511" w:type="pct"/>
                <w:tcBorders>
                  <w:top w:val="nil"/>
                  <w:left w:val="nil"/>
                  <w:bottom w:val="single" w:sz="4" w:space="0" w:color="auto"/>
                  <w:right w:val="single" w:sz="4" w:space="0" w:color="auto"/>
                </w:tcBorders>
                <w:noWrap/>
                <w:hideMark/>
              </w:tcPr>
            </w:tcPrChange>
          </w:tcPr>
          <w:p w14:paraId="5BDA8B10" w14:textId="77777777" w:rsidR="00065A09" w:rsidRPr="00A0033F" w:rsidRDefault="00065A09" w:rsidP="00A0033F">
            <w:pPr>
              <w:pStyle w:val="TAC"/>
              <w:rPr>
                <w:ins w:id="1776" w:author="vivo" w:date="2022-02-28T15:13:00Z"/>
                <w:rFonts w:cs="Arial"/>
                <w:color w:val="000000"/>
                <w:szCs w:val="18"/>
                <w:lang w:val="en-US"/>
              </w:rPr>
            </w:pPr>
            <w:ins w:id="1777" w:author="vivo" w:date="2022-02-28T15:43:00Z">
              <w:r w:rsidRPr="00531ED3">
                <w:t>0.90</w:t>
              </w:r>
            </w:ins>
          </w:p>
        </w:tc>
        <w:tc>
          <w:tcPr>
            <w:tcW w:w="457" w:type="pct"/>
            <w:tcBorders>
              <w:top w:val="nil"/>
              <w:left w:val="nil"/>
              <w:bottom w:val="single" w:sz="4" w:space="0" w:color="auto"/>
              <w:right w:val="single" w:sz="8" w:space="0" w:color="auto"/>
            </w:tcBorders>
            <w:noWrap/>
            <w:hideMark/>
            <w:tcPrChange w:id="1778" w:author="vivo" w:date="2022-02-28T16:05:00Z">
              <w:tcPr>
                <w:tcW w:w="457" w:type="pct"/>
                <w:tcBorders>
                  <w:top w:val="nil"/>
                  <w:left w:val="nil"/>
                  <w:bottom w:val="single" w:sz="4" w:space="0" w:color="auto"/>
                  <w:right w:val="single" w:sz="8" w:space="0" w:color="auto"/>
                </w:tcBorders>
                <w:noWrap/>
                <w:hideMark/>
              </w:tcPr>
            </w:tcPrChange>
          </w:tcPr>
          <w:p w14:paraId="6A15DE58" w14:textId="77777777" w:rsidR="00065A09" w:rsidRPr="00A0033F" w:rsidRDefault="00065A09" w:rsidP="00A0033F">
            <w:pPr>
              <w:pStyle w:val="TAC"/>
              <w:rPr>
                <w:ins w:id="1779" w:author="vivo" w:date="2022-02-28T15:13:00Z"/>
                <w:rFonts w:cs="Arial"/>
                <w:color w:val="000000"/>
                <w:szCs w:val="18"/>
                <w:lang w:val="en-US"/>
              </w:rPr>
            </w:pPr>
            <w:ins w:id="1780" w:author="vivo" w:date="2022-02-28T15:43:00Z">
              <w:r w:rsidRPr="00531ED3">
                <w:t>1.00</w:t>
              </w:r>
            </w:ins>
          </w:p>
        </w:tc>
        <w:tc>
          <w:tcPr>
            <w:tcW w:w="532" w:type="pct"/>
            <w:tcBorders>
              <w:top w:val="nil"/>
              <w:left w:val="nil"/>
              <w:bottom w:val="single" w:sz="4" w:space="0" w:color="auto"/>
              <w:right w:val="single" w:sz="4" w:space="0" w:color="auto"/>
            </w:tcBorders>
            <w:noWrap/>
            <w:hideMark/>
            <w:tcPrChange w:id="1781" w:author="vivo" w:date="2022-02-28T16:05:00Z">
              <w:tcPr>
                <w:tcW w:w="532" w:type="pct"/>
                <w:tcBorders>
                  <w:top w:val="nil"/>
                  <w:left w:val="nil"/>
                  <w:bottom w:val="single" w:sz="4" w:space="0" w:color="auto"/>
                  <w:right w:val="single" w:sz="4" w:space="0" w:color="auto"/>
                </w:tcBorders>
                <w:noWrap/>
                <w:hideMark/>
              </w:tcPr>
            </w:tcPrChange>
          </w:tcPr>
          <w:p w14:paraId="63FFC7A2" w14:textId="77777777" w:rsidR="00065A09" w:rsidRPr="00A0033F" w:rsidRDefault="00065A09" w:rsidP="00A0033F">
            <w:pPr>
              <w:pStyle w:val="TAC"/>
              <w:rPr>
                <w:ins w:id="1782" w:author="vivo" w:date="2022-02-28T15:13:00Z"/>
                <w:rFonts w:cs="Arial"/>
                <w:color w:val="000000"/>
                <w:szCs w:val="18"/>
                <w:lang w:val="en-US"/>
              </w:rPr>
            </w:pPr>
            <w:ins w:id="1783" w:author="vivo" w:date="2022-02-28T15:43:00Z">
              <w:r w:rsidRPr="00531ED3">
                <w:t>0.90</w:t>
              </w:r>
            </w:ins>
          </w:p>
        </w:tc>
        <w:tc>
          <w:tcPr>
            <w:tcW w:w="457" w:type="pct"/>
            <w:tcBorders>
              <w:top w:val="nil"/>
              <w:left w:val="nil"/>
              <w:bottom w:val="single" w:sz="4" w:space="0" w:color="auto"/>
              <w:right w:val="single" w:sz="8" w:space="0" w:color="auto"/>
            </w:tcBorders>
            <w:noWrap/>
            <w:hideMark/>
            <w:tcPrChange w:id="1784" w:author="vivo" w:date="2022-02-28T16:05:00Z">
              <w:tcPr>
                <w:tcW w:w="457" w:type="pct"/>
                <w:tcBorders>
                  <w:top w:val="nil"/>
                  <w:left w:val="nil"/>
                  <w:bottom w:val="single" w:sz="4" w:space="0" w:color="auto"/>
                  <w:right w:val="single" w:sz="8" w:space="0" w:color="auto"/>
                </w:tcBorders>
                <w:noWrap/>
                <w:hideMark/>
              </w:tcPr>
            </w:tcPrChange>
          </w:tcPr>
          <w:p w14:paraId="669A80BE" w14:textId="77777777" w:rsidR="00065A09" w:rsidRPr="00A0033F" w:rsidRDefault="00065A09" w:rsidP="00A0033F">
            <w:pPr>
              <w:pStyle w:val="TAC"/>
              <w:rPr>
                <w:ins w:id="1785" w:author="vivo" w:date="2022-02-28T15:13:00Z"/>
                <w:rFonts w:cs="Arial"/>
                <w:color w:val="000000"/>
                <w:szCs w:val="18"/>
                <w:lang w:val="en-US"/>
              </w:rPr>
            </w:pPr>
            <w:ins w:id="1786" w:author="vivo" w:date="2022-02-28T15:43:00Z">
              <w:r w:rsidRPr="00531ED3">
                <w:t>1.00</w:t>
              </w:r>
            </w:ins>
          </w:p>
        </w:tc>
        <w:tc>
          <w:tcPr>
            <w:tcW w:w="530" w:type="pct"/>
            <w:tcBorders>
              <w:top w:val="nil"/>
              <w:left w:val="nil"/>
              <w:bottom w:val="single" w:sz="4" w:space="0" w:color="auto"/>
              <w:right w:val="single" w:sz="4" w:space="0" w:color="auto"/>
            </w:tcBorders>
            <w:noWrap/>
            <w:hideMark/>
            <w:tcPrChange w:id="1787" w:author="vivo" w:date="2022-02-28T16:05:00Z">
              <w:tcPr>
                <w:tcW w:w="530" w:type="pct"/>
                <w:tcBorders>
                  <w:top w:val="nil"/>
                  <w:left w:val="nil"/>
                  <w:bottom w:val="single" w:sz="4" w:space="0" w:color="auto"/>
                  <w:right w:val="single" w:sz="4" w:space="0" w:color="auto"/>
                </w:tcBorders>
                <w:noWrap/>
                <w:hideMark/>
              </w:tcPr>
            </w:tcPrChange>
          </w:tcPr>
          <w:p w14:paraId="5049F2A2" w14:textId="77777777" w:rsidR="00065A09" w:rsidRPr="00A0033F" w:rsidRDefault="00065A09" w:rsidP="00A0033F">
            <w:pPr>
              <w:pStyle w:val="TAC"/>
              <w:rPr>
                <w:ins w:id="1788" w:author="vivo" w:date="2022-02-28T15:13:00Z"/>
                <w:rFonts w:cs="Arial"/>
                <w:color w:val="000000"/>
                <w:szCs w:val="18"/>
                <w:lang w:val="en-US"/>
              </w:rPr>
            </w:pPr>
            <w:ins w:id="1789" w:author="vivo" w:date="2022-02-28T15:43:00Z">
              <w:r w:rsidRPr="00531ED3">
                <w:t>0.90</w:t>
              </w:r>
            </w:ins>
          </w:p>
        </w:tc>
        <w:tc>
          <w:tcPr>
            <w:tcW w:w="533" w:type="pct"/>
            <w:tcBorders>
              <w:top w:val="nil"/>
              <w:left w:val="nil"/>
              <w:bottom w:val="single" w:sz="4" w:space="0" w:color="auto"/>
              <w:right w:val="single" w:sz="8" w:space="0" w:color="auto"/>
            </w:tcBorders>
            <w:noWrap/>
            <w:hideMark/>
            <w:tcPrChange w:id="1790" w:author="vivo" w:date="2022-02-28T16:05:00Z">
              <w:tcPr>
                <w:tcW w:w="533" w:type="pct"/>
                <w:tcBorders>
                  <w:top w:val="nil"/>
                  <w:left w:val="nil"/>
                  <w:bottom w:val="single" w:sz="4" w:space="0" w:color="auto"/>
                  <w:right w:val="single" w:sz="8" w:space="0" w:color="auto"/>
                </w:tcBorders>
                <w:noWrap/>
                <w:hideMark/>
              </w:tcPr>
            </w:tcPrChange>
          </w:tcPr>
          <w:p w14:paraId="3FEE0320" w14:textId="77777777" w:rsidR="00065A09" w:rsidRPr="00A0033F" w:rsidRDefault="00065A09" w:rsidP="00A0033F">
            <w:pPr>
              <w:pStyle w:val="TAC"/>
              <w:rPr>
                <w:ins w:id="1791" w:author="vivo" w:date="2022-02-28T15:13:00Z"/>
                <w:rFonts w:cs="Arial"/>
                <w:color w:val="000000"/>
                <w:szCs w:val="18"/>
                <w:lang w:val="en-US"/>
              </w:rPr>
            </w:pPr>
            <w:ins w:id="1792" w:author="vivo" w:date="2022-02-28T15:43:00Z">
              <w:r w:rsidRPr="00531ED3">
                <w:t>1.00</w:t>
              </w:r>
            </w:ins>
          </w:p>
        </w:tc>
      </w:tr>
      <w:tr w:rsidR="006B605E" w14:paraId="0746B424" w14:textId="77777777" w:rsidTr="00A0033F">
        <w:trPr>
          <w:ins w:id="1793" w:author="vivo" w:date="2022-02-28T15:13:00Z"/>
        </w:trPr>
        <w:tc>
          <w:tcPr>
            <w:tcW w:w="438" w:type="pct"/>
            <w:tcBorders>
              <w:top w:val="nil"/>
              <w:left w:val="single" w:sz="8" w:space="0" w:color="auto"/>
              <w:bottom w:val="single" w:sz="4" w:space="0" w:color="auto"/>
              <w:right w:val="single" w:sz="4" w:space="0" w:color="auto"/>
            </w:tcBorders>
            <w:noWrap/>
            <w:hideMark/>
            <w:tcPrChange w:id="1794" w:author="vivo" w:date="2022-02-28T16:05:00Z">
              <w:tcPr>
                <w:tcW w:w="438" w:type="pct"/>
                <w:tcBorders>
                  <w:top w:val="nil"/>
                  <w:left w:val="single" w:sz="8" w:space="0" w:color="auto"/>
                  <w:bottom w:val="single" w:sz="4" w:space="0" w:color="auto"/>
                  <w:right w:val="single" w:sz="4" w:space="0" w:color="auto"/>
                </w:tcBorders>
                <w:noWrap/>
                <w:hideMark/>
              </w:tcPr>
            </w:tcPrChange>
          </w:tcPr>
          <w:p w14:paraId="32E6D7E4" w14:textId="77777777" w:rsidR="00065A09" w:rsidRPr="00A0033F" w:rsidRDefault="00065A09" w:rsidP="00A0033F">
            <w:pPr>
              <w:pStyle w:val="TAC"/>
              <w:rPr>
                <w:ins w:id="1795" w:author="vivo" w:date="2022-02-28T15:13:00Z"/>
                <w:rFonts w:cs="Arial"/>
                <w:color w:val="000000"/>
                <w:szCs w:val="18"/>
                <w:lang w:val="en-US"/>
              </w:rPr>
            </w:pPr>
            <w:ins w:id="1796" w:author="vivo" w:date="2022-02-28T15:43:00Z">
              <w:r w:rsidRPr="00531ED3">
                <w:t>0.90</w:t>
              </w:r>
            </w:ins>
          </w:p>
        </w:tc>
        <w:tc>
          <w:tcPr>
            <w:tcW w:w="458" w:type="pct"/>
            <w:tcBorders>
              <w:top w:val="nil"/>
              <w:left w:val="nil"/>
              <w:bottom w:val="single" w:sz="4" w:space="0" w:color="auto"/>
              <w:right w:val="single" w:sz="8" w:space="0" w:color="auto"/>
            </w:tcBorders>
            <w:noWrap/>
            <w:hideMark/>
            <w:tcPrChange w:id="1797" w:author="vivo" w:date="2022-02-28T16:05:00Z">
              <w:tcPr>
                <w:tcW w:w="458" w:type="pct"/>
                <w:tcBorders>
                  <w:top w:val="nil"/>
                  <w:left w:val="nil"/>
                  <w:bottom w:val="single" w:sz="4" w:space="0" w:color="auto"/>
                  <w:right w:val="single" w:sz="8" w:space="0" w:color="auto"/>
                </w:tcBorders>
                <w:noWrap/>
                <w:hideMark/>
              </w:tcPr>
            </w:tcPrChange>
          </w:tcPr>
          <w:p w14:paraId="5CF51494" w14:textId="77777777" w:rsidR="00065A09" w:rsidRPr="00A0033F" w:rsidRDefault="00065A09" w:rsidP="00A0033F">
            <w:pPr>
              <w:pStyle w:val="TAC"/>
              <w:rPr>
                <w:ins w:id="1798" w:author="vivo" w:date="2022-02-28T15:13:00Z"/>
                <w:rFonts w:cs="Arial"/>
                <w:color w:val="000000"/>
                <w:szCs w:val="18"/>
                <w:lang w:val="en-US"/>
              </w:rPr>
            </w:pPr>
            <w:ins w:id="1799" w:author="vivo" w:date="2022-02-28T15:43:00Z">
              <w:r w:rsidRPr="00531ED3">
                <w:t>1.00</w:t>
              </w:r>
            </w:ins>
          </w:p>
        </w:tc>
        <w:tc>
          <w:tcPr>
            <w:tcW w:w="531" w:type="pct"/>
            <w:tcBorders>
              <w:top w:val="nil"/>
              <w:left w:val="nil"/>
              <w:bottom w:val="single" w:sz="4" w:space="0" w:color="auto"/>
              <w:right w:val="single" w:sz="4" w:space="0" w:color="auto"/>
            </w:tcBorders>
            <w:noWrap/>
            <w:hideMark/>
            <w:tcPrChange w:id="1800" w:author="vivo" w:date="2022-02-28T16:05:00Z">
              <w:tcPr>
                <w:tcW w:w="531" w:type="pct"/>
                <w:tcBorders>
                  <w:top w:val="nil"/>
                  <w:left w:val="nil"/>
                  <w:bottom w:val="single" w:sz="4" w:space="0" w:color="auto"/>
                  <w:right w:val="single" w:sz="4" w:space="0" w:color="auto"/>
                </w:tcBorders>
                <w:noWrap/>
                <w:hideMark/>
              </w:tcPr>
            </w:tcPrChange>
          </w:tcPr>
          <w:p w14:paraId="412347EF" w14:textId="77777777" w:rsidR="00065A09" w:rsidRPr="00A0033F" w:rsidRDefault="00065A09" w:rsidP="00A0033F">
            <w:pPr>
              <w:pStyle w:val="TAC"/>
              <w:rPr>
                <w:ins w:id="1801" w:author="vivo" w:date="2022-02-28T15:13:00Z"/>
                <w:rFonts w:cs="Arial"/>
                <w:color w:val="000000"/>
                <w:szCs w:val="18"/>
                <w:lang w:val="en-US"/>
              </w:rPr>
            </w:pPr>
            <w:ins w:id="1802" w:author="vivo" w:date="2022-02-28T15:43:00Z">
              <w:r w:rsidRPr="00531ED3">
                <w:t>0.90</w:t>
              </w:r>
            </w:ins>
          </w:p>
        </w:tc>
        <w:tc>
          <w:tcPr>
            <w:tcW w:w="553" w:type="pct"/>
            <w:tcBorders>
              <w:top w:val="nil"/>
              <w:left w:val="nil"/>
              <w:bottom w:val="single" w:sz="4" w:space="0" w:color="auto"/>
              <w:right w:val="single" w:sz="8" w:space="0" w:color="auto"/>
            </w:tcBorders>
            <w:noWrap/>
            <w:hideMark/>
            <w:tcPrChange w:id="1803" w:author="vivo" w:date="2022-02-28T16:05:00Z">
              <w:tcPr>
                <w:tcW w:w="553" w:type="pct"/>
                <w:tcBorders>
                  <w:top w:val="nil"/>
                  <w:left w:val="nil"/>
                  <w:bottom w:val="single" w:sz="4" w:space="0" w:color="auto"/>
                  <w:right w:val="single" w:sz="8" w:space="0" w:color="auto"/>
                </w:tcBorders>
                <w:noWrap/>
                <w:hideMark/>
              </w:tcPr>
            </w:tcPrChange>
          </w:tcPr>
          <w:p w14:paraId="018B7152" w14:textId="77777777" w:rsidR="00065A09" w:rsidRPr="00A0033F" w:rsidRDefault="00065A09" w:rsidP="00A0033F">
            <w:pPr>
              <w:pStyle w:val="TAC"/>
              <w:rPr>
                <w:ins w:id="1804" w:author="vivo" w:date="2022-02-28T15:13:00Z"/>
                <w:rFonts w:cs="Arial"/>
                <w:color w:val="000000"/>
                <w:szCs w:val="18"/>
                <w:lang w:val="en-US"/>
              </w:rPr>
            </w:pPr>
            <w:ins w:id="1805" w:author="vivo" w:date="2022-02-28T15:43:00Z">
              <w:r w:rsidRPr="00531ED3">
                <w:t>1.00</w:t>
              </w:r>
            </w:ins>
          </w:p>
        </w:tc>
        <w:tc>
          <w:tcPr>
            <w:tcW w:w="511" w:type="pct"/>
            <w:tcBorders>
              <w:top w:val="nil"/>
              <w:left w:val="nil"/>
              <w:bottom w:val="single" w:sz="4" w:space="0" w:color="auto"/>
              <w:right w:val="single" w:sz="4" w:space="0" w:color="auto"/>
            </w:tcBorders>
            <w:noWrap/>
            <w:hideMark/>
            <w:tcPrChange w:id="1806" w:author="vivo" w:date="2022-02-28T16:05:00Z">
              <w:tcPr>
                <w:tcW w:w="511" w:type="pct"/>
                <w:tcBorders>
                  <w:top w:val="nil"/>
                  <w:left w:val="nil"/>
                  <w:bottom w:val="single" w:sz="4" w:space="0" w:color="auto"/>
                  <w:right w:val="single" w:sz="4" w:space="0" w:color="auto"/>
                </w:tcBorders>
                <w:noWrap/>
                <w:hideMark/>
              </w:tcPr>
            </w:tcPrChange>
          </w:tcPr>
          <w:p w14:paraId="5D8713EE" w14:textId="77777777" w:rsidR="00065A09" w:rsidRPr="00A0033F" w:rsidRDefault="00065A09" w:rsidP="00A0033F">
            <w:pPr>
              <w:pStyle w:val="TAC"/>
              <w:rPr>
                <w:ins w:id="1807" w:author="vivo" w:date="2022-02-28T15:13:00Z"/>
                <w:rFonts w:cs="Arial"/>
                <w:color w:val="000000"/>
                <w:szCs w:val="18"/>
                <w:lang w:val="en-US"/>
              </w:rPr>
            </w:pPr>
            <w:ins w:id="1808" w:author="vivo" w:date="2022-02-28T15:43:00Z">
              <w:r w:rsidRPr="00531ED3">
                <w:t>0.90</w:t>
              </w:r>
            </w:ins>
          </w:p>
        </w:tc>
        <w:tc>
          <w:tcPr>
            <w:tcW w:w="457" w:type="pct"/>
            <w:tcBorders>
              <w:top w:val="nil"/>
              <w:left w:val="nil"/>
              <w:bottom w:val="single" w:sz="4" w:space="0" w:color="auto"/>
              <w:right w:val="single" w:sz="8" w:space="0" w:color="auto"/>
            </w:tcBorders>
            <w:noWrap/>
            <w:hideMark/>
            <w:tcPrChange w:id="1809" w:author="vivo" w:date="2022-02-28T16:05:00Z">
              <w:tcPr>
                <w:tcW w:w="457" w:type="pct"/>
                <w:tcBorders>
                  <w:top w:val="nil"/>
                  <w:left w:val="nil"/>
                  <w:bottom w:val="single" w:sz="4" w:space="0" w:color="auto"/>
                  <w:right w:val="single" w:sz="8" w:space="0" w:color="auto"/>
                </w:tcBorders>
                <w:noWrap/>
                <w:hideMark/>
              </w:tcPr>
            </w:tcPrChange>
          </w:tcPr>
          <w:p w14:paraId="221473B2" w14:textId="77777777" w:rsidR="00065A09" w:rsidRPr="00A0033F" w:rsidRDefault="00065A09" w:rsidP="00A0033F">
            <w:pPr>
              <w:pStyle w:val="TAC"/>
              <w:rPr>
                <w:ins w:id="1810" w:author="vivo" w:date="2022-02-28T15:13:00Z"/>
                <w:rFonts w:cs="Arial"/>
                <w:color w:val="000000"/>
                <w:szCs w:val="18"/>
                <w:lang w:val="en-US"/>
              </w:rPr>
            </w:pPr>
            <w:ins w:id="1811" w:author="vivo" w:date="2022-02-28T15:43:00Z">
              <w:r w:rsidRPr="00531ED3">
                <w:t>1.00</w:t>
              </w:r>
            </w:ins>
          </w:p>
        </w:tc>
        <w:tc>
          <w:tcPr>
            <w:tcW w:w="532" w:type="pct"/>
            <w:tcBorders>
              <w:top w:val="nil"/>
              <w:left w:val="nil"/>
              <w:bottom w:val="single" w:sz="4" w:space="0" w:color="auto"/>
              <w:right w:val="single" w:sz="4" w:space="0" w:color="auto"/>
            </w:tcBorders>
            <w:noWrap/>
            <w:hideMark/>
            <w:tcPrChange w:id="1812" w:author="vivo" w:date="2022-02-28T16:05:00Z">
              <w:tcPr>
                <w:tcW w:w="532" w:type="pct"/>
                <w:tcBorders>
                  <w:top w:val="nil"/>
                  <w:left w:val="nil"/>
                  <w:bottom w:val="single" w:sz="4" w:space="0" w:color="auto"/>
                  <w:right w:val="single" w:sz="4" w:space="0" w:color="auto"/>
                </w:tcBorders>
                <w:noWrap/>
                <w:hideMark/>
              </w:tcPr>
            </w:tcPrChange>
          </w:tcPr>
          <w:p w14:paraId="05A737A1" w14:textId="77777777" w:rsidR="00065A09" w:rsidRPr="00A0033F" w:rsidRDefault="00065A09" w:rsidP="00A0033F">
            <w:pPr>
              <w:pStyle w:val="TAC"/>
              <w:rPr>
                <w:ins w:id="1813" w:author="vivo" w:date="2022-02-28T15:13:00Z"/>
                <w:rFonts w:cs="Arial"/>
                <w:color w:val="000000"/>
                <w:szCs w:val="18"/>
                <w:lang w:val="en-US"/>
              </w:rPr>
            </w:pPr>
            <w:ins w:id="1814" w:author="vivo" w:date="2022-02-28T15:43:00Z">
              <w:r w:rsidRPr="00531ED3">
                <w:t>0.90</w:t>
              </w:r>
            </w:ins>
          </w:p>
        </w:tc>
        <w:tc>
          <w:tcPr>
            <w:tcW w:w="457" w:type="pct"/>
            <w:tcBorders>
              <w:top w:val="nil"/>
              <w:left w:val="nil"/>
              <w:bottom w:val="single" w:sz="4" w:space="0" w:color="auto"/>
              <w:right w:val="single" w:sz="8" w:space="0" w:color="auto"/>
            </w:tcBorders>
            <w:noWrap/>
            <w:hideMark/>
            <w:tcPrChange w:id="1815" w:author="vivo" w:date="2022-02-28T16:05:00Z">
              <w:tcPr>
                <w:tcW w:w="457" w:type="pct"/>
                <w:tcBorders>
                  <w:top w:val="nil"/>
                  <w:left w:val="nil"/>
                  <w:bottom w:val="single" w:sz="4" w:space="0" w:color="auto"/>
                  <w:right w:val="single" w:sz="8" w:space="0" w:color="auto"/>
                </w:tcBorders>
                <w:noWrap/>
                <w:hideMark/>
              </w:tcPr>
            </w:tcPrChange>
          </w:tcPr>
          <w:p w14:paraId="7B0DC54C" w14:textId="77777777" w:rsidR="00065A09" w:rsidRPr="00A0033F" w:rsidRDefault="00065A09" w:rsidP="00A0033F">
            <w:pPr>
              <w:pStyle w:val="TAC"/>
              <w:rPr>
                <w:ins w:id="1816" w:author="vivo" w:date="2022-02-28T15:13:00Z"/>
                <w:rFonts w:cs="Arial"/>
                <w:color w:val="000000"/>
                <w:szCs w:val="18"/>
                <w:lang w:val="en-US"/>
              </w:rPr>
            </w:pPr>
            <w:ins w:id="1817" w:author="vivo" w:date="2022-02-28T15:43:00Z">
              <w:r w:rsidRPr="00531ED3">
                <w:t>1.00</w:t>
              </w:r>
            </w:ins>
          </w:p>
        </w:tc>
        <w:tc>
          <w:tcPr>
            <w:tcW w:w="530" w:type="pct"/>
            <w:tcBorders>
              <w:top w:val="nil"/>
              <w:left w:val="nil"/>
              <w:bottom w:val="single" w:sz="4" w:space="0" w:color="auto"/>
              <w:right w:val="single" w:sz="4" w:space="0" w:color="auto"/>
            </w:tcBorders>
            <w:noWrap/>
            <w:hideMark/>
            <w:tcPrChange w:id="1818" w:author="vivo" w:date="2022-02-28T16:05:00Z">
              <w:tcPr>
                <w:tcW w:w="530" w:type="pct"/>
                <w:tcBorders>
                  <w:top w:val="nil"/>
                  <w:left w:val="nil"/>
                  <w:bottom w:val="single" w:sz="4" w:space="0" w:color="auto"/>
                  <w:right w:val="single" w:sz="4" w:space="0" w:color="auto"/>
                </w:tcBorders>
                <w:noWrap/>
                <w:hideMark/>
              </w:tcPr>
            </w:tcPrChange>
          </w:tcPr>
          <w:p w14:paraId="5A56DC16" w14:textId="77777777" w:rsidR="00065A09" w:rsidRPr="00A0033F" w:rsidRDefault="00065A09" w:rsidP="00A0033F">
            <w:pPr>
              <w:pStyle w:val="TAC"/>
              <w:rPr>
                <w:ins w:id="1819" w:author="vivo" w:date="2022-02-28T15:13:00Z"/>
                <w:rFonts w:cs="Arial"/>
                <w:color w:val="000000"/>
                <w:szCs w:val="18"/>
                <w:lang w:val="en-US"/>
              </w:rPr>
            </w:pPr>
            <w:ins w:id="1820" w:author="vivo" w:date="2022-02-28T15:43:00Z">
              <w:r w:rsidRPr="00531ED3">
                <w:t>0.89</w:t>
              </w:r>
            </w:ins>
          </w:p>
        </w:tc>
        <w:tc>
          <w:tcPr>
            <w:tcW w:w="533" w:type="pct"/>
            <w:tcBorders>
              <w:top w:val="nil"/>
              <w:left w:val="nil"/>
              <w:bottom w:val="single" w:sz="4" w:space="0" w:color="auto"/>
              <w:right w:val="single" w:sz="8" w:space="0" w:color="auto"/>
            </w:tcBorders>
            <w:noWrap/>
            <w:hideMark/>
            <w:tcPrChange w:id="1821" w:author="vivo" w:date="2022-02-28T16:05:00Z">
              <w:tcPr>
                <w:tcW w:w="533" w:type="pct"/>
                <w:tcBorders>
                  <w:top w:val="nil"/>
                  <w:left w:val="nil"/>
                  <w:bottom w:val="single" w:sz="4" w:space="0" w:color="auto"/>
                  <w:right w:val="single" w:sz="8" w:space="0" w:color="auto"/>
                </w:tcBorders>
                <w:noWrap/>
                <w:hideMark/>
              </w:tcPr>
            </w:tcPrChange>
          </w:tcPr>
          <w:p w14:paraId="51460BFC" w14:textId="77777777" w:rsidR="00065A09" w:rsidRPr="00A0033F" w:rsidRDefault="00065A09" w:rsidP="00A0033F">
            <w:pPr>
              <w:pStyle w:val="TAC"/>
              <w:rPr>
                <w:ins w:id="1822" w:author="vivo" w:date="2022-02-28T15:13:00Z"/>
                <w:rFonts w:cs="Arial"/>
                <w:color w:val="000000"/>
                <w:szCs w:val="18"/>
                <w:lang w:val="en-US"/>
              </w:rPr>
            </w:pPr>
            <w:ins w:id="1823" w:author="vivo" w:date="2022-02-28T15:43:00Z">
              <w:r w:rsidRPr="00531ED3">
                <w:t>1.00</w:t>
              </w:r>
            </w:ins>
          </w:p>
        </w:tc>
      </w:tr>
      <w:tr w:rsidR="006B605E" w14:paraId="0DB7883D" w14:textId="77777777" w:rsidTr="00A0033F">
        <w:trPr>
          <w:ins w:id="1824" w:author="vivo" w:date="2022-02-28T15:13:00Z"/>
        </w:trPr>
        <w:tc>
          <w:tcPr>
            <w:tcW w:w="438" w:type="pct"/>
            <w:tcBorders>
              <w:top w:val="nil"/>
              <w:left w:val="single" w:sz="8" w:space="0" w:color="auto"/>
              <w:bottom w:val="single" w:sz="4" w:space="0" w:color="auto"/>
              <w:right w:val="single" w:sz="4" w:space="0" w:color="auto"/>
            </w:tcBorders>
            <w:noWrap/>
            <w:hideMark/>
            <w:tcPrChange w:id="1825" w:author="vivo" w:date="2022-02-28T16:05:00Z">
              <w:tcPr>
                <w:tcW w:w="438" w:type="pct"/>
                <w:tcBorders>
                  <w:top w:val="nil"/>
                  <w:left w:val="single" w:sz="8" w:space="0" w:color="auto"/>
                  <w:bottom w:val="single" w:sz="4" w:space="0" w:color="auto"/>
                  <w:right w:val="single" w:sz="4" w:space="0" w:color="auto"/>
                </w:tcBorders>
                <w:noWrap/>
                <w:hideMark/>
              </w:tcPr>
            </w:tcPrChange>
          </w:tcPr>
          <w:p w14:paraId="3E798AA4" w14:textId="77777777" w:rsidR="00065A09" w:rsidRPr="00A0033F" w:rsidRDefault="00065A09" w:rsidP="00A0033F">
            <w:pPr>
              <w:pStyle w:val="TAC"/>
              <w:rPr>
                <w:ins w:id="1826" w:author="vivo" w:date="2022-02-28T15:13:00Z"/>
                <w:rFonts w:cs="Arial"/>
                <w:color w:val="000000"/>
                <w:szCs w:val="18"/>
                <w:lang w:val="en-US"/>
              </w:rPr>
            </w:pPr>
            <w:ins w:id="1827" w:author="vivo" w:date="2022-02-28T15:43:00Z">
              <w:r w:rsidRPr="00531ED3">
                <w:t>0.89</w:t>
              </w:r>
            </w:ins>
          </w:p>
        </w:tc>
        <w:tc>
          <w:tcPr>
            <w:tcW w:w="458" w:type="pct"/>
            <w:tcBorders>
              <w:top w:val="nil"/>
              <w:left w:val="nil"/>
              <w:bottom w:val="single" w:sz="4" w:space="0" w:color="auto"/>
              <w:right w:val="single" w:sz="8" w:space="0" w:color="auto"/>
            </w:tcBorders>
            <w:noWrap/>
            <w:hideMark/>
            <w:tcPrChange w:id="1828" w:author="vivo" w:date="2022-02-28T16:05:00Z">
              <w:tcPr>
                <w:tcW w:w="458" w:type="pct"/>
                <w:tcBorders>
                  <w:top w:val="nil"/>
                  <w:left w:val="nil"/>
                  <w:bottom w:val="single" w:sz="4" w:space="0" w:color="auto"/>
                  <w:right w:val="single" w:sz="8" w:space="0" w:color="auto"/>
                </w:tcBorders>
                <w:noWrap/>
                <w:hideMark/>
              </w:tcPr>
            </w:tcPrChange>
          </w:tcPr>
          <w:p w14:paraId="57C88CF2" w14:textId="77777777" w:rsidR="00065A09" w:rsidRPr="00A0033F" w:rsidRDefault="00065A09" w:rsidP="00A0033F">
            <w:pPr>
              <w:pStyle w:val="TAC"/>
              <w:rPr>
                <w:ins w:id="1829" w:author="vivo" w:date="2022-02-28T15:13:00Z"/>
                <w:rFonts w:cs="Arial"/>
                <w:color w:val="000000"/>
                <w:szCs w:val="18"/>
                <w:lang w:val="en-US"/>
              </w:rPr>
            </w:pPr>
            <w:ins w:id="1830" w:author="vivo" w:date="2022-02-28T15:43:00Z">
              <w:r w:rsidRPr="00531ED3">
                <w:t>1.00</w:t>
              </w:r>
            </w:ins>
          </w:p>
        </w:tc>
        <w:tc>
          <w:tcPr>
            <w:tcW w:w="531" w:type="pct"/>
            <w:tcBorders>
              <w:top w:val="nil"/>
              <w:left w:val="nil"/>
              <w:bottom w:val="single" w:sz="4" w:space="0" w:color="auto"/>
              <w:right w:val="single" w:sz="4" w:space="0" w:color="auto"/>
            </w:tcBorders>
            <w:noWrap/>
            <w:hideMark/>
            <w:tcPrChange w:id="1831" w:author="vivo" w:date="2022-02-28T16:05:00Z">
              <w:tcPr>
                <w:tcW w:w="531" w:type="pct"/>
                <w:tcBorders>
                  <w:top w:val="nil"/>
                  <w:left w:val="nil"/>
                  <w:bottom w:val="single" w:sz="4" w:space="0" w:color="auto"/>
                  <w:right w:val="single" w:sz="4" w:space="0" w:color="auto"/>
                </w:tcBorders>
                <w:noWrap/>
                <w:hideMark/>
              </w:tcPr>
            </w:tcPrChange>
          </w:tcPr>
          <w:p w14:paraId="43D3F1D0" w14:textId="77777777" w:rsidR="00065A09" w:rsidRPr="00A0033F" w:rsidRDefault="00065A09" w:rsidP="00A0033F">
            <w:pPr>
              <w:pStyle w:val="TAC"/>
              <w:rPr>
                <w:ins w:id="1832" w:author="vivo" w:date="2022-02-28T15:13:00Z"/>
                <w:rFonts w:cs="Arial"/>
                <w:color w:val="000000"/>
                <w:szCs w:val="18"/>
                <w:lang w:val="en-US"/>
              </w:rPr>
            </w:pPr>
            <w:ins w:id="1833" w:author="vivo" w:date="2022-02-28T15:43:00Z">
              <w:r w:rsidRPr="00531ED3">
                <w:t>0.89</w:t>
              </w:r>
            </w:ins>
          </w:p>
        </w:tc>
        <w:tc>
          <w:tcPr>
            <w:tcW w:w="553" w:type="pct"/>
            <w:tcBorders>
              <w:top w:val="nil"/>
              <w:left w:val="nil"/>
              <w:bottom w:val="single" w:sz="4" w:space="0" w:color="auto"/>
              <w:right w:val="single" w:sz="8" w:space="0" w:color="auto"/>
            </w:tcBorders>
            <w:noWrap/>
            <w:hideMark/>
            <w:tcPrChange w:id="1834" w:author="vivo" w:date="2022-02-28T16:05:00Z">
              <w:tcPr>
                <w:tcW w:w="553" w:type="pct"/>
                <w:tcBorders>
                  <w:top w:val="nil"/>
                  <w:left w:val="nil"/>
                  <w:bottom w:val="single" w:sz="4" w:space="0" w:color="auto"/>
                  <w:right w:val="single" w:sz="8" w:space="0" w:color="auto"/>
                </w:tcBorders>
                <w:noWrap/>
                <w:hideMark/>
              </w:tcPr>
            </w:tcPrChange>
          </w:tcPr>
          <w:p w14:paraId="34F0807F" w14:textId="77777777" w:rsidR="00065A09" w:rsidRPr="00A0033F" w:rsidRDefault="00065A09" w:rsidP="00A0033F">
            <w:pPr>
              <w:pStyle w:val="TAC"/>
              <w:rPr>
                <w:ins w:id="1835" w:author="vivo" w:date="2022-02-28T15:13:00Z"/>
                <w:rFonts w:cs="Arial"/>
                <w:color w:val="000000"/>
                <w:szCs w:val="18"/>
                <w:lang w:val="en-US"/>
              </w:rPr>
            </w:pPr>
            <w:ins w:id="1836" w:author="vivo" w:date="2022-02-28T15:43:00Z">
              <w:r w:rsidRPr="00531ED3">
                <w:t>1.00</w:t>
              </w:r>
            </w:ins>
          </w:p>
        </w:tc>
        <w:tc>
          <w:tcPr>
            <w:tcW w:w="511" w:type="pct"/>
            <w:tcBorders>
              <w:top w:val="nil"/>
              <w:left w:val="nil"/>
              <w:bottom w:val="single" w:sz="4" w:space="0" w:color="auto"/>
              <w:right w:val="single" w:sz="4" w:space="0" w:color="auto"/>
            </w:tcBorders>
            <w:noWrap/>
            <w:hideMark/>
            <w:tcPrChange w:id="1837" w:author="vivo" w:date="2022-02-28T16:05:00Z">
              <w:tcPr>
                <w:tcW w:w="511" w:type="pct"/>
                <w:tcBorders>
                  <w:top w:val="nil"/>
                  <w:left w:val="nil"/>
                  <w:bottom w:val="single" w:sz="4" w:space="0" w:color="auto"/>
                  <w:right w:val="single" w:sz="4" w:space="0" w:color="auto"/>
                </w:tcBorders>
                <w:noWrap/>
                <w:hideMark/>
              </w:tcPr>
            </w:tcPrChange>
          </w:tcPr>
          <w:p w14:paraId="097E4A01" w14:textId="77777777" w:rsidR="00065A09" w:rsidRPr="00A0033F" w:rsidRDefault="00065A09" w:rsidP="00A0033F">
            <w:pPr>
              <w:pStyle w:val="TAC"/>
              <w:rPr>
                <w:ins w:id="1838" w:author="vivo" w:date="2022-02-28T15:13:00Z"/>
                <w:rFonts w:cs="Arial"/>
                <w:color w:val="000000"/>
                <w:szCs w:val="18"/>
                <w:lang w:val="en-US"/>
              </w:rPr>
            </w:pPr>
            <w:ins w:id="1839" w:author="vivo" w:date="2022-02-28T15:43:00Z">
              <w:r w:rsidRPr="00531ED3">
                <w:t>0.89</w:t>
              </w:r>
            </w:ins>
          </w:p>
        </w:tc>
        <w:tc>
          <w:tcPr>
            <w:tcW w:w="457" w:type="pct"/>
            <w:tcBorders>
              <w:top w:val="nil"/>
              <w:left w:val="nil"/>
              <w:bottom w:val="single" w:sz="4" w:space="0" w:color="auto"/>
              <w:right w:val="single" w:sz="8" w:space="0" w:color="auto"/>
            </w:tcBorders>
            <w:noWrap/>
            <w:hideMark/>
            <w:tcPrChange w:id="1840" w:author="vivo" w:date="2022-02-28T16:05:00Z">
              <w:tcPr>
                <w:tcW w:w="457" w:type="pct"/>
                <w:tcBorders>
                  <w:top w:val="nil"/>
                  <w:left w:val="nil"/>
                  <w:bottom w:val="single" w:sz="4" w:space="0" w:color="auto"/>
                  <w:right w:val="single" w:sz="8" w:space="0" w:color="auto"/>
                </w:tcBorders>
                <w:noWrap/>
                <w:hideMark/>
              </w:tcPr>
            </w:tcPrChange>
          </w:tcPr>
          <w:p w14:paraId="4CE9AEE0" w14:textId="77777777" w:rsidR="00065A09" w:rsidRPr="00A0033F" w:rsidRDefault="00065A09" w:rsidP="00A0033F">
            <w:pPr>
              <w:pStyle w:val="TAC"/>
              <w:rPr>
                <w:ins w:id="1841" w:author="vivo" w:date="2022-02-28T15:13:00Z"/>
                <w:rFonts w:cs="Arial"/>
                <w:color w:val="000000"/>
                <w:szCs w:val="18"/>
                <w:lang w:val="en-US"/>
              </w:rPr>
            </w:pPr>
            <w:ins w:id="1842" w:author="vivo" w:date="2022-02-28T15:43:00Z">
              <w:r w:rsidRPr="00531ED3">
                <w:t>1.00</w:t>
              </w:r>
            </w:ins>
          </w:p>
        </w:tc>
        <w:tc>
          <w:tcPr>
            <w:tcW w:w="532" w:type="pct"/>
            <w:tcBorders>
              <w:top w:val="nil"/>
              <w:left w:val="nil"/>
              <w:bottom w:val="single" w:sz="4" w:space="0" w:color="auto"/>
              <w:right w:val="single" w:sz="4" w:space="0" w:color="auto"/>
            </w:tcBorders>
            <w:noWrap/>
            <w:hideMark/>
            <w:tcPrChange w:id="1843" w:author="vivo" w:date="2022-02-28T16:05:00Z">
              <w:tcPr>
                <w:tcW w:w="532" w:type="pct"/>
                <w:tcBorders>
                  <w:top w:val="nil"/>
                  <w:left w:val="nil"/>
                  <w:bottom w:val="single" w:sz="4" w:space="0" w:color="auto"/>
                  <w:right w:val="single" w:sz="4" w:space="0" w:color="auto"/>
                </w:tcBorders>
                <w:noWrap/>
                <w:hideMark/>
              </w:tcPr>
            </w:tcPrChange>
          </w:tcPr>
          <w:p w14:paraId="3BE6AF27" w14:textId="77777777" w:rsidR="00065A09" w:rsidRPr="00A0033F" w:rsidRDefault="00065A09" w:rsidP="00A0033F">
            <w:pPr>
              <w:pStyle w:val="TAC"/>
              <w:rPr>
                <w:ins w:id="1844" w:author="vivo" w:date="2022-02-28T15:13:00Z"/>
                <w:rFonts w:cs="Arial"/>
                <w:color w:val="000000"/>
                <w:szCs w:val="18"/>
                <w:lang w:val="en-US"/>
              </w:rPr>
            </w:pPr>
            <w:ins w:id="1845" w:author="vivo" w:date="2022-02-28T15:43:00Z">
              <w:r w:rsidRPr="00531ED3">
                <w:t>0.89</w:t>
              </w:r>
            </w:ins>
          </w:p>
        </w:tc>
        <w:tc>
          <w:tcPr>
            <w:tcW w:w="457" w:type="pct"/>
            <w:tcBorders>
              <w:top w:val="nil"/>
              <w:left w:val="nil"/>
              <w:bottom w:val="single" w:sz="4" w:space="0" w:color="auto"/>
              <w:right w:val="single" w:sz="8" w:space="0" w:color="auto"/>
            </w:tcBorders>
            <w:noWrap/>
            <w:hideMark/>
            <w:tcPrChange w:id="1846" w:author="vivo" w:date="2022-02-28T16:05:00Z">
              <w:tcPr>
                <w:tcW w:w="457" w:type="pct"/>
                <w:tcBorders>
                  <w:top w:val="nil"/>
                  <w:left w:val="nil"/>
                  <w:bottom w:val="single" w:sz="4" w:space="0" w:color="auto"/>
                  <w:right w:val="single" w:sz="8" w:space="0" w:color="auto"/>
                </w:tcBorders>
                <w:noWrap/>
                <w:hideMark/>
              </w:tcPr>
            </w:tcPrChange>
          </w:tcPr>
          <w:p w14:paraId="1BDA349A" w14:textId="77777777" w:rsidR="00065A09" w:rsidRPr="00A0033F" w:rsidRDefault="00065A09" w:rsidP="00A0033F">
            <w:pPr>
              <w:pStyle w:val="TAC"/>
              <w:rPr>
                <w:ins w:id="1847" w:author="vivo" w:date="2022-02-28T15:13:00Z"/>
                <w:rFonts w:cs="Arial"/>
                <w:color w:val="000000"/>
                <w:szCs w:val="18"/>
                <w:lang w:val="en-US"/>
              </w:rPr>
            </w:pPr>
            <w:ins w:id="1848" w:author="vivo" w:date="2022-02-28T15:43:00Z">
              <w:r w:rsidRPr="00531ED3">
                <w:t>1.00</w:t>
              </w:r>
            </w:ins>
          </w:p>
        </w:tc>
        <w:tc>
          <w:tcPr>
            <w:tcW w:w="530" w:type="pct"/>
            <w:tcBorders>
              <w:top w:val="nil"/>
              <w:left w:val="nil"/>
              <w:bottom w:val="single" w:sz="4" w:space="0" w:color="auto"/>
              <w:right w:val="single" w:sz="4" w:space="0" w:color="auto"/>
            </w:tcBorders>
            <w:noWrap/>
            <w:hideMark/>
            <w:tcPrChange w:id="1849" w:author="vivo" w:date="2022-02-28T16:05:00Z">
              <w:tcPr>
                <w:tcW w:w="530" w:type="pct"/>
                <w:tcBorders>
                  <w:top w:val="nil"/>
                  <w:left w:val="nil"/>
                  <w:bottom w:val="single" w:sz="4" w:space="0" w:color="auto"/>
                  <w:right w:val="single" w:sz="4" w:space="0" w:color="auto"/>
                </w:tcBorders>
                <w:noWrap/>
                <w:hideMark/>
              </w:tcPr>
            </w:tcPrChange>
          </w:tcPr>
          <w:p w14:paraId="1D20ABB9" w14:textId="77777777" w:rsidR="00065A09" w:rsidRPr="00A0033F" w:rsidRDefault="00065A09" w:rsidP="00A0033F">
            <w:pPr>
              <w:pStyle w:val="TAC"/>
              <w:rPr>
                <w:ins w:id="1850" w:author="vivo" w:date="2022-02-28T15:13:00Z"/>
                <w:rFonts w:cs="Arial"/>
                <w:color w:val="000000"/>
                <w:szCs w:val="18"/>
                <w:lang w:val="en-US"/>
              </w:rPr>
            </w:pPr>
            <w:ins w:id="1851" w:author="vivo" w:date="2022-02-28T15:43:00Z">
              <w:r w:rsidRPr="00531ED3">
                <w:t>0.89</w:t>
              </w:r>
            </w:ins>
          </w:p>
        </w:tc>
        <w:tc>
          <w:tcPr>
            <w:tcW w:w="533" w:type="pct"/>
            <w:tcBorders>
              <w:top w:val="nil"/>
              <w:left w:val="nil"/>
              <w:bottom w:val="single" w:sz="4" w:space="0" w:color="auto"/>
              <w:right w:val="single" w:sz="8" w:space="0" w:color="auto"/>
            </w:tcBorders>
            <w:noWrap/>
            <w:hideMark/>
            <w:tcPrChange w:id="1852" w:author="vivo" w:date="2022-02-28T16:05:00Z">
              <w:tcPr>
                <w:tcW w:w="533" w:type="pct"/>
                <w:tcBorders>
                  <w:top w:val="nil"/>
                  <w:left w:val="nil"/>
                  <w:bottom w:val="single" w:sz="4" w:space="0" w:color="auto"/>
                  <w:right w:val="single" w:sz="8" w:space="0" w:color="auto"/>
                </w:tcBorders>
                <w:noWrap/>
                <w:hideMark/>
              </w:tcPr>
            </w:tcPrChange>
          </w:tcPr>
          <w:p w14:paraId="09689F64" w14:textId="77777777" w:rsidR="00065A09" w:rsidRPr="00A0033F" w:rsidRDefault="00065A09" w:rsidP="00A0033F">
            <w:pPr>
              <w:pStyle w:val="TAC"/>
              <w:rPr>
                <w:ins w:id="1853" w:author="vivo" w:date="2022-02-28T15:13:00Z"/>
                <w:rFonts w:cs="Arial"/>
                <w:color w:val="000000"/>
                <w:szCs w:val="18"/>
                <w:lang w:val="en-US"/>
              </w:rPr>
            </w:pPr>
            <w:ins w:id="1854" w:author="vivo" w:date="2022-02-28T15:43:00Z">
              <w:r w:rsidRPr="00531ED3">
                <w:t>1.00</w:t>
              </w:r>
            </w:ins>
          </w:p>
        </w:tc>
      </w:tr>
      <w:tr w:rsidR="006B605E" w14:paraId="56D9569A" w14:textId="77777777" w:rsidTr="00A0033F">
        <w:trPr>
          <w:ins w:id="1855" w:author="vivo" w:date="2022-02-28T15:13:00Z"/>
        </w:trPr>
        <w:tc>
          <w:tcPr>
            <w:tcW w:w="438" w:type="pct"/>
            <w:tcBorders>
              <w:top w:val="nil"/>
              <w:left w:val="single" w:sz="8" w:space="0" w:color="auto"/>
              <w:bottom w:val="single" w:sz="4" w:space="0" w:color="auto"/>
              <w:right w:val="single" w:sz="4" w:space="0" w:color="auto"/>
            </w:tcBorders>
            <w:noWrap/>
            <w:hideMark/>
            <w:tcPrChange w:id="1856" w:author="vivo" w:date="2022-02-28T16:05:00Z">
              <w:tcPr>
                <w:tcW w:w="438" w:type="pct"/>
                <w:tcBorders>
                  <w:top w:val="nil"/>
                  <w:left w:val="single" w:sz="8" w:space="0" w:color="auto"/>
                  <w:bottom w:val="single" w:sz="4" w:space="0" w:color="auto"/>
                  <w:right w:val="single" w:sz="4" w:space="0" w:color="auto"/>
                </w:tcBorders>
                <w:noWrap/>
                <w:hideMark/>
              </w:tcPr>
            </w:tcPrChange>
          </w:tcPr>
          <w:p w14:paraId="54F23585" w14:textId="77777777" w:rsidR="00065A09" w:rsidRPr="00A0033F" w:rsidRDefault="00065A09" w:rsidP="00A0033F">
            <w:pPr>
              <w:pStyle w:val="TAC"/>
              <w:rPr>
                <w:ins w:id="1857" w:author="vivo" w:date="2022-02-28T15:13:00Z"/>
                <w:rFonts w:cs="Arial"/>
                <w:color w:val="000000"/>
                <w:szCs w:val="18"/>
                <w:lang w:val="en-US"/>
              </w:rPr>
            </w:pPr>
            <w:ins w:id="1858" w:author="vivo" w:date="2022-02-28T15:43:00Z">
              <w:r w:rsidRPr="00531ED3">
                <w:t>0.88</w:t>
              </w:r>
            </w:ins>
          </w:p>
        </w:tc>
        <w:tc>
          <w:tcPr>
            <w:tcW w:w="458" w:type="pct"/>
            <w:tcBorders>
              <w:top w:val="nil"/>
              <w:left w:val="nil"/>
              <w:bottom w:val="single" w:sz="4" w:space="0" w:color="auto"/>
              <w:right w:val="single" w:sz="8" w:space="0" w:color="auto"/>
            </w:tcBorders>
            <w:noWrap/>
            <w:hideMark/>
            <w:tcPrChange w:id="1859" w:author="vivo" w:date="2022-02-28T16:05:00Z">
              <w:tcPr>
                <w:tcW w:w="458" w:type="pct"/>
                <w:tcBorders>
                  <w:top w:val="nil"/>
                  <w:left w:val="nil"/>
                  <w:bottom w:val="single" w:sz="4" w:space="0" w:color="auto"/>
                  <w:right w:val="single" w:sz="8" w:space="0" w:color="auto"/>
                </w:tcBorders>
                <w:noWrap/>
                <w:hideMark/>
              </w:tcPr>
            </w:tcPrChange>
          </w:tcPr>
          <w:p w14:paraId="6AFC1358" w14:textId="77777777" w:rsidR="00065A09" w:rsidRPr="00A0033F" w:rsidRDefault="00065A09" w:rsidP="00A0033F">
            <w:pPr>
              <w:pStyle w:val="TAC"/>
              <w:rPr>
                <w:ins w:id="1860" w:author="vivo" w:date="2022-02-28T15:13:00Z"/>
                <w:rFonts w:cs="Arial"/>
                <w:color w:val="000000"/>
                <w:szCs w:val="18"/>
                <w:lang w:val="en-US"/>
              </w:rPr>
            </w:pPr>
            <w:ins w:id="1861" w:author="vivo" w:date="2022-02-28T15:43:00Z">
              <w:r w:rsidRPr="00531ED3">
                <w:t>1.00</w:t>
              </w:r>
            </w:ins>
          </w:p>
        </w:tc>
        <w:tc>
          <w:tcPr>
            <w:tcW w:w="531" w:type="pct"/>
            <w:tcBorders>
              <w:top w:val="nil"/>
              <w:left w:val="nil"/>
              <w:bottom w:val="single" w:sz="4" w:space="0" w:color="auto"/>
              <w:right w:val="single" w:sz="4" w:space="0" w:color="auto"/>
            </w:tcBorders>
            <w:noWrap/>
            <w:hideMark/>
            <w:tcPrChange w:id="1862" w:author="vivo" w:date="2022-02-28T16:05:00Z">
              <w:tcPr>
                <w:tcW w:w="531" w:type="pct"/>
                <w:tcBorders>
                  <w:top w:val="nil"/>
                  <w:left w:val="nil"/>
                  <w:bottom w:val="single" w:sz="4" w:space="0" w:color="auto"/>
                  <w:right w:val="single" w:sz="4" w:space="0" w:color="auto"/>
                </w:tcBorders>
                <w:noWrap/>
                <w:hideMark/>
              </w:tcPr>
            </w:tcPrChange>
          </w:tcPr>
          <w:p w14:paraId="637F039D" w14:textId="77777777" w:rsidR="00065A09" w:rsidRPr="00A0033F" w:rsidRDefault="00065A09" w:rsidP="00A0033F">
            <w:pPr>
              <w:pStyle w:val="TAC"/>
              <w:rPr>
                <w:ins w:id="1863" w:author="vivo" w:date="2022-02-28T15:13:00Z"/>
                <w:rFonts w:cs="Arial"/>
                <w:color w:val="000000"/>
                <w:szCs w:val="18"/>
                <w:lang w:val="en-US"/>
              </w:rPr>
            </w:pPr>
            <w:ins w:id="1864" w:author="vivo" w:date="2022-02-28T15:43:00Z">
              <w:r w:rsidRPr="00531ED3">
                <w:t>0.88</w:t>
              </w:r>
            </w:ins>
          </w:p>
        </w:tc>
        <w:tc>
          <w:tcPr>
            <w:tcW w:w="553" w:type="pct"/>
            <w:tcBorders>
              <w:top w:val="nil"/>
              <w:left w:val="nil"/>
              <w:bottom w:val="single" w:sz="4" w:space="0" w:color="auto"/>
              <w:right w:val="single" w:sz="8" w:space="0" w:color="auto"/>
            </w:tcBorders>
            <w:noWrap/>
            <w:hideMark/>
            <w:tcPrChange w:id="1865" w:author="vivo" w:date="2022-02-28T16:05:00Z">
              <w:tcPr>
                <w:tcW w:w="553" w:type="pct"/>
                <w:tcBorders>
                  <w:top w:val="nil"/>
                  <w:left w:val="nil"/>
                  <w:bottom w:val="single" w:sz="4" w:space="0" w:color="auto"/>
                  <w:right w:val="single" w:sz="8" w:space="0" w:color="auto"/>
                </w:tcBorders>
                <w:noWrap/>
                <w:hideMark/>
              </w:tcPr>
            </w:tcPrChange>
          </w:tcPr>
          <w:p w14:paraId="1ABA8690" w14:textId="77777777" w:rsidR="00065A09" w:rsidRPr="00A0033F" w:rsidRDefault="00065A09" w:rsidP="00A0033F">
            <w:pPr>
              <w:pStyle w:val="TAC"/>
              <w:rPr>
                <w:ins w:id="1866" w:author="vivo" w:date="2022-02-28T15:13:00Z"/>
                <w:rFonts w:cs="Arial"/>
                <w:color w:val="000000"/>
                <w:szCs w:val="18"/>
                <w:lang w:val="en-US"/>
              </w:rPr>
            </w:pPr>
            <w:ins w:id="1867" w:author="vivo" w:date="2022-02-28T15:43:00Z">
              <w:r w:rsidRPr="00531ED3">
                <w:t>1.00</w:t>
              </w:r>
            </w:ins>
          </w:p>
        </w:tc>
        <w:tc>
          <w:tcPr>
            <w:tcW w:w="511" w:type="pct"/>
            <w:tcBorders>
              <w:top w:val="nil"/>
              <w:left w:val="nil"/>
              <w:bottom w:val="single" w:sz="4" w:space="0" w:color="auto"/>
              <w:right w:val="single" w:sz="4" w:space="0" w:color="auto"/>
            </w:tcBorders>
            <w:noWrap/>
            <w:hideMark/>
            <w:tcPrChange w:id="1868" w:author="vivo" w:date="2022-02-28T16:05:00Z">
              <w:tcPr>
                <w:tcW w:w="511" w:type="pct"/>
                <w:tcBorders>
                  <w:top w:val="nil"/>
                  <w:left w:val="nil"/>
                  <w:bottom w:val="single" w:sz="4" w:space="0" w:color="auto"/>
                  <w:right w:val="single" w:sz="4" w:space="0" w:color="auto"/>
                </w:tcBorders>
                <w:noWrap/>
                <w:hideMark/>
              </w:tcPr>
            </w:tcPrChange>
          </w:tcPr>
          <w:p w14:paraId="00C904B4" w14:textId="77777777" w:rsidR="00065A09" w:rsidRPr="00A0033F" w:rsidRDefault="00065A09" w:rsidP="00A0033F">
            <w:pPr>
              <w:pStyle w:val="TAC"/>
              <w:rPr>
                <w:ins w:id="1869" w:author="vivo" w:date="2022-02-28T15:13:00Z"/>
                <w:rFonts w:cs="Arial"/>
                <w:color w:val="000000"/>
                <w:szCs w:val="18"/>
                <w:lang w:val="en-US"/>
              </w:rPr>
            </w:pPr>
            <w:ins w:id="1870" w:author="vivo" w:date="2022-02-28T15:43:00Z">
              <w:r w:rsidRPr="00531ED3">
                <w:t>0.88</w:t>
              </w:r>
            </w:ins>
          </w:p>
        </w:tc>
        <w:tc>
          <w:tcPr>
            <w:tcW w:w="457" w:type="pct"/>
            <w:tcBorders>
              <w:top w:val="nil"/>
              <w:left w:val="nil"/>
              <w:bottom w:val="single" w:sz="4" w:space="0" w:color="auto"/>
              <w:right w:val="single" w:sz="8" w:space="0" w:color="auto"/>
            </w:tcBorders>
            <w:noWrap/>
            <w:hideMark/>
            <w:tcPrChange w:id="1871" w:author="vivo" w:date="2022-02-28T16:05:00Z">
              <w:tcPr>
                <w:tcW w:w="457" w:type="pct"/>
                <w:tcBorders>
                  <w:top w:val="nil"/>
                  <w:left w:val="nil"/>
                  <w:bottom w:val="single" w:sz="4" w:space="0" w:color="auto"/>
                  <w:right w:val="single" w:sz="8" w:space="0" w:color="auto"/>
                </w:tcBorders>
                <w:noWrap/>
                <w:hideMark/>
              </w:tcPr>
            </w:tcPrChange>
          </w:tcPr>
          <w:p w14:paraId="3AC61E52" w14:textId="77777777" w:rsidR="00065A09" w:rsidRPr="00A0033F" w:rsidRDefault="00065A09" w:rsidP="00A0033F">
            <w:pPr>
              <w:pStyle w:val="TAC"/>
              <w:rPr>
                <w:ins w:id="1872" w:author="vivo" w:date="2022-02-28T15:13:00Z"/>
                <w:rFonts w:cs="Arial"/>
                <w:color w:val="000000"/>
                <w:szCs w:val="18"/>
                <w:lang w:val="en-US"/>
              </w:rPr>
            </w:pPr>
            <w:ins w:id="1873" w:author="vivo" w:date="2022-02-28T15:43:00Z">
              <w:r w:rsidRPr="00531ED3">
                <w:t>1.00</w:t>
              </w:r>
            </w:ins>
          </w:p>
        </w:tc>
        <w:tc>
          <w:tcPr>
            <w:tcW w:w="532" w:type="pct"/>
            <w:tcBorders>
              <w:top w:val="nil"/>
              <w:left w:val="nil"/>
              <w:bottom w:val="single" w:sz="4" w:space="0" w:color="auto"/>
              <w:right w:val="single" w:sz="4" w:space="0" w:color="auto"/>
            </w:tcBorders>
            <w:noWrap/>
            <w:hideMark/>
            <w:tcPrChange w:id="1874" w:author="vivo" w:date="2022-02-28T16:05:00Z">
              <w:tcPr>
                <w:tcW w:w="532" w:type="pct"/>
                <w:tcBorders>
                  <w:top w:val="nil"/>
                  <w:left w:val="nil"/>
                  <w:bottom w:val="single" w:sz="4" w:space="0" w:color="auto"/>
                  <w:right w:val="single" w:sz="4" w:space="0" w:color="auto"/>
                </w:tcBorders>
                <w:noWrap/>
                <w:hideMark/>
              </w:tcPr>
            </w:tcPrChange>
          </w:tcPr>
          <w:p w14:paraId="5D85FAB8" w14:textId="77777777" w:rsidR="00065A09" w:rsidRPr="00A0033F" w:rsidRDefault="00065A09" w:rsidP="00A0033F">
            <w:pPr>
              <w:pStyle w:val="TAC"/>
              <w:rPr>
                <w:ins w:id="1875" w:author="vivo" w:date="2022-02-28T15:13:00Z"/>
                <w:rFonts w:cs="Arial"/>
                <w:color w:val="000000"/>
                <w:szCs w:val="18"/>
                <w:lang w:val="en-US"/>
              </w:rPr>
            </w:pPr>
            <w:ins w:id="1876" w:author="vivo" w:date="2022-02-28T15:43:00Z">
              <w:r w:rsidRPr="00531ED3">
                <w:t>0.89</w:t>
              </w:r>
            </w:ins>
          </w:p>
        </w:tc>
        <w:tc>
          <w:tcPr>
            <w:tcW w:w="457" w:type="pct"/>
            <w:tcBorders>
              <w:top w:val="nil"/>
              <w:left w:val="nil"/>
              <w:bottom w:val="single" w:sz="4" w:space="0" w:color="auto"/>
              <w:right w:val="single" w:sz="8" w:space="0" w:color="auto"/>
            </w:tcBorders>
            <w:noWrap/>
            <w:hideMark/>
            <w:tcPrChange w:id="1877" w:author="vivo" w:date="2022-02-28T16:05:00Z">
              <w:tcPr>
                <w:tcW w:w="457" w:type="pct"/>
                <w:tcBorders>
                  <w:top w:val="nil"/>
                  <w:left w:val="nil"/>
                  <w:bottom w:val="single" w:sz="4" w:space="0" w:color="auto"/>
                  <w:right w:val="single" w:sz="8" w:space="0" w:color="auto"/>
                </w:tcBorders>
                <w:noWrap/>
                <w:hideMark/>
              </w:tcPr>
            </w:tcPrChange>
          </w:tcPr>
          <w:p w14:paraId="77F03C5B" w14:textId="77777777" w:rsidR="00065A09" w:rsidRPr="00A0033F" w:rsidRDefault="00065A09" w:rsidP="00A0033F">
            <w:pPr>
              <w:pStyle w:val="TAC"/>
              <w:rPr>
                <w:ins w:id="1878" w:author="vivo" w:date="2022-02-28T15:13:00Z"/>
                <w:rFonts w:cs="Arial"/>
                <w:color w:val="000000"/>
                <w:szCs w:val="18"/>
                <w:lang w:val="en-US"/>
              </w:rPr>
            </w:pPr>
            <w:ins w:id="1879" w:author="vivo" w:date="2022-02-28T15:43:00Z">
              <w:r w:rsidRPr="00531ED3">
                <w:t>1.00</w:t>
              </w:r>
            </w:ins>
          </w:p>
        </w:tc>
        <w:tc>
          <w:tcPr>
            <w:tcW w:w="530" w:type="pct"/>
            <w:tcBorders>
              <w:top w:val="nil"/>
              <w:left w:val="nil"/>
              <w:bottom w:val="single" w:sz="4" w:space="0" w:color="auto"/>
              <w:right w:val="single" w:sz="4" w:space="0" w:color="auto"/>
            </w:tcBorders>
            <w:noWrap/>
            <w:hideMark/>
            <w:tcPrChange w:id="1880" w:author="vivo" w:date="2022-02-28T16:05:00Z">
              <w:tcPr>
                <w:tcW w:w="530" w:type="pct"/>
                <w:tcBorders>
                  <w:top w:val="nil"/>
                  <w:left w:val="nil"/>
                  <w:bottom w:val="single" w:sz="4" w:space="0" w:color="auto"/>
                  <w:right w:val="single" w:sz="4" w:space="0" w:color="auto"/>
                </w:tcBorders>
                <w:noWrap/>
                <w:hideMark/>
              </w:tcPr>
            </w:tcPrChange>
          </w:tcPr>
          <w:p w14:paraId="56487541" w14:textId="77777777" w:rsidR="00065A09" w:rsidRPr="00A0033F" w:rsidRDefault="00065A09" w:rsidP="00A0033F">
            <w:pPr>
              <w:pStyle w:val="TAC"/>
              <w:rPr>
                <w:ins w:id="1881" w:author="vivo" w:date="2022-02-28T15:13:00Z"/>
                <w:rFonts w:cs="Arial"/>
                <w:color w:val="000000"/>
                <w:szCs w:val="18"/>
                <w:lang w:val="en-US"/>
              </w:rPr>
            </w:pPr>
            <w:ins w:id="1882" w:author="vivo" w:date="2022-02-28T15:43:00Z">
              <w:r w:rsidRPr="00531ED3">
                <w:t>0.88</w:t>
              </w:r>
            </w:ins>
          </w:p>
        </w:tc>
        <w:tc>
          <w:tcPr>
            <w:tcW w:w="533" w:type="pct"/>
            <w:tcBorders>
              <w:top w:val="nil"/>
              <w:left w:val="nil"/>
              <w:bottom w:val="single" w:sz="4" w:space="0" w:color="auto"/>
              <w:right w:val="single" w:sz="8" w:space="0" w:color="auto"/>
            </w:tcBorders>
            <w:noWrap/>
            <w:hideMark/>
            <w:tcPrChange w:id="1883" w:author="vivo" w:date="2022-02-28T16:05:00Z">
              <w:tcPr>
                <w:tcW w:w="533" w:type="pct"/>
                <w:tcBorders>
                  <w:top w:val="nil"/>
                  <w:left w:val="nil"/>
                  <w:bottom w:val="single" w:sz="4" w:space="0" w:color="auto"/>
                  <w:right w:val="single" w:sz="8" w:space="0" w:color="auto"/>
                </w:tcBorders>
                <w:noWrap/>
                <w:hideMark/>
              </w:tcPr>
            </w:tcPrChange>
          </w:tcPr>
          <w:p w14:paraId="34C724BE" w14:textId="77777777" w:rsidR="00065A09" w:rsidRPr="00A0033F" w:rsidRDefault="00065A09" w:rsidP="00A0033F">
            <w:pPr>
              <w:pStyle w:val="TAC"/>
              <w:rPr>
                <w:ins w:id="1884" w:author="vivo" w:date="2022-02-28T15:13:00Z"/>
                <w:rFonts w:cs="Arial"/>
                <w:color w:val="000000"/>
                <w:szCs w:val="18"/>
                <w:lang w:val="en-US"/>
              </w:rPr>
            </w:pPr>
            <w:ins w:id="1885" w:author="vivo" w:date="2022-02-28T15:43:00Z">
              <w:r w:rsidRPr="00531ED3">
                <w:t>1.00</w:t>
              </w:r>
            </w:ins>
          </w:p>
        </w:tc>
      </w:tr>
      <w:tr w:rsidR="006B605E" w14:paraId="336616E1" w14:textId="77777777" w:rsidTr="00A0033F">
        <w:trPr>
          <w:ins w:id="1886" w:author="vivo" w:date="2022-02-28T15:13:00Z"/>
        </w:trPr>
        <w:tc>
          <w:tcPr>
            <w:tcW w:w="438" w:type="pct"/>
            <w:tcBorders>
              <w:top w:val="nil"/>
              <w:left w:val="single" w:sz="8" w:space="0" w:color="auto"/>
              <w:bottom w:val="single" w:sz="4" w:space="0" w:color="auto"/>
              <w:right w:val="single" w:sz="4" w:space="0" w:color="auto"/>
            </w:tcBorders>
            <w:noWrap/>
            <w:hideMark/>
            <w:tcPrChange w:id="1887" w:author="vivo" w:date="2022-02-28T16:05:00Z">
              <w:tcPr>
                <w:tcW w:w="438" w:type="pct"/>
                <w:tcBorders>
                  <w:top w:val="nil"/>
                  <w:left w:val="single" w:sz="8" w:space="0" w:color="auto"/>
                  <w:bottom w:val="single" w:sz="4" w:space="0" w:color="auto"/>
                  <w:right w:val="single" w:sz="4" w:space="0" w:color="auto"/>
                </w:tcBorders>
                <w:noWrap/>
                <w:hideMark/>
              </w:tcPr>
            </w:tcPrChange>
          </w:tcPr>
          <w:p w14:paraId="6ADC3A05" w14:textId="77777777" w:rsidR="00065A09" w:rsidRPr="00A0033F" w:rsidRDefault="00065A09" w:rsidP="00A0033F">
            <w:pPr>
              <w:pStyle w:val="TAC"/>
              <w:rPr>
                <w:ins w:id="1888" w:author="vivo" w:date="2022-02-28T15:13:00Z"/>
                <w:rFonts w:cs="Arial"/>
                <w:color w:val="000000"/>
                <w:szCs w:val="18"/>
                <w:lang w:val="en-US"/>
              </w:rPr>
            </w:pPr>
            <w:ins w:id="1889" w:author="vivo" w:date="2022-02-28T15:43:00Z">
              <w:r w:rsidRPr="00531ED3">
                <w:t>0.74</w:t>
              </w:r>
            </w:ins>
          </w:p>
        </w:tc>
        <w:tc>
          <w:tcPr>
            <w:tcW w:w="458" w:type="pct"/>
            <w:tcBorders>
              <w:top w:val="nil"/>
              <w:left w:val="nil"/>
              <w:bottom w:val="single" w:sz="4" w:space="0" w:color="auto"/>
              <w:right w:val="single" w:sz="8" w:space="0" w:color="auto"/>
            </w:tcBorders>
            <w:noWrap/>
            <w:hideMark/>
            <w:tcPrChange w:id="1890" w:author="vivo" w:date="2022-02-28T16:05:00Z">
              <w:tcPr>
                <w:tcW w:w="458" w:type="pct"/>
                <w:tcBorders>
                  <w:top w:val="nil"/>
                  <w:left w:val="nil"/>
                  <w:bottom w:val="single" w:sz="4" w:space="0" w:color="auto"/>
                  <w:right w:val="single" w:sz="8" w:space="0" w:color="auto"/>
                </w:tcBorders>
                <w:noWrap/>
                <w:hideMark/>
              </w:tcPr>
            </w:tcPrChange>
          </w:tcPr>
          <w:p w14:paraId="1DAAB71F" w14:textId="77777777" w:rsidR="00065A09" w:rsidRPr="00A0033F" w:rsidRDefault="00065A09" w:rsidP="00A0033F">
            <w:pPr>
              <w:pStyle w:val="TAC"/>
              <w:rPr>
                <w:ins w:id="1891" w:author="vivo" w:date="2022-02-28T15:13:00Z"/>
                <w:rFonts w:cs="Arial"/>
                <w:color w:val="000000"/>
                <w:szCs w:val="18"/>
                <w:lang w:val="en-US"/>
              </w:rPr>
            </w:pPr>
            <w:ins w:id="1892" w:author="vivo" w:date="2022-02-28T15:43:00Z">
              <w:r w:rsidRPr="00531ED3">
                <w:t>0.94</w:t>
              </w:r>
            </w:ins>
          </w:p>
        </w:tc>
        <w:tc>
          <w:tcPr>
            <w:tcW w:w="531" w:type="pct"/>
            <w:tcBorders>
              <w:top w:val="nil"/>
              <w:left w:val="nil"/>
              <w:bottom w:val="single" w:sz="4" w:space="0" w:color="auto"/>
              <w:right w:val="single" w:sz="4" w:space="0" w:color="auto"/>
            </w:tcBorders>
            <w:noWrap/>
            <w:hideMark/>
            <w:tcPrChange w:id="1893" w:author="vivo" w:date="2022-02-28T16:05:00Z">
              <w:tcPr>
                <w:tcW w:w="531" w:type="pct"/>
                <w:tcBorders>
                  <w:top w:val="nil"/>
                  <w:left w:val="nil"/>
                  <w:bottom w:val="single" w:sz="4" w:space="0" w:color="auto"/>
                  <w:right w:val="single" w:sz="4" w:space="0" w:color="auto"/>
                </w:tcBorders>
                <w:noWrap/>
                <w:hideMark/>
              </w:tcPr>
            </w:tcPrChange>
          </w:tcPr>
          <w:p w14:paraId="393FE9EB" w14:textId="77777777" w:rsidR="00065A09" w:rsidRPr="00A0033F" w:rsidRDefault="00065A09" w:rsidP="00A0033F">
            <w:pPr>
              <w:pStyle w:val="TAC"/>
              <w:rPr>
                <w:ins w:id="1894" w:author="vivo" w:date="2022-02-28T15:13:00Z"/>
                <w:rFonts w:cs="Arial"/>
                <w:color w:val="000000"/>
                <w:szCs w:val="18"/>
                <w:lang w:val="en-US"/>
              </w:rPr>
            </w:pPr>
            <w:ins w:id="1895" w:author="vivo" w:date="2022-02-28T15:43:00Z">
              <w:r w:rsidRPr="00531ED3">
                <w:t>0.74</w:t>
              </w:r>
            </w:ins>
          </w:p>
        </w:tc>
        <w:tc>
          <w:tcPr>
            <w:tcW w:w="553" w:type="pct"/>
            <w:tcBorders>
              <w:top w:val="nil"/>
              <w:left w:val="nil"/>
              <w:bottom w:val="single" w:sz="4" w:space="0" w:color="auto"/>
              <w:right w:val="single" w:sz="8" w:space="0" w:color="auto"/>
            </w:tcBorders>
            <w:noWrap/>
            <w:hideMark/>
            <w:tcPrChange w:id="1896" w:author="vivo" w:date="2022-02-28T16:05:00Z">
              <w:tcPr>
                <w:tcW w:w="553" w:type="pct"/>
                <w:tcBorders>
                  <w:top w:val="nil"/>
                  <w:left w:val="nil"/>
                  <w:bottom w:val="single" w:sz="4" w:space="0" w:color="auto"/>
                  <w:right w:val="single" w:sz="8" w:space="0" w:color="auto"/>
                </w:tcBorders>
                <w:noWrap/>
                <w:hideMark/>
              </w:tcPr>
            </w:tcPrChange>
          </w:tcPr>
          <w:p w14:paraId="63FDA50D" w14:textId="77777777" w:rsidR="00065A09" w:rsidRPr="00A0033F" w:rsidRDefault="00065A09" w:rsidP="00A0033F">
            <w:pPr>
              <w:pStyle w:val="TAC"/>
              <w:rPr>
                <w:ins w:id="1897" w:author="vivo" w:date="2022-02-28T15:13:00Z"/>
                <w:rFonts w:cs="Arial"/>
                <w:color w:val="000000"/>
                <w:szCs w:val="18"/>
                <w:lang w:val="en-US"/>
              </w:rPr>
            </w:pPr>
            <w:ins w:id="1898" w:author="vivo" w:date="2022-02-28T15:43:00Z">
              <w:r w:rsidRPr="00531ED3">
                <w:t>0.94</w:t>
              </w:r>
            </w:ins>
          </w:p>
        </w:tc>
        <w:tc>
          <w:tcPr>
            <w:tcW w:w="511" w:type="pct"/>
            <w:tcBorders>
              <w:top w:val="nil"/>
              <w:left w:val="nil"/>
              <w:bottom w:val="single" w:sz="4" w:space="0" w:color="auto"/>
              <w:right w:val="single" w:sz="4" w:space="0" w:color="auto"/>
            </w:tcBorders>
            <w:noWrap/>
            <w:hideMark/>
            <w:tcPrChange w:id="1899" w:author="vivo" w:date="2022-02-28T16:05:00Z">
              <w:tcPr>
                <w:tcW w:w="511" w:type="pct"/>
                <w:tcBorders>
                  <w:top w:val="nil"/>
                  <w:left w:val="nil"/>
                  <w:bottom w:val="single" w:sz="4" w:space="0" w:color="auto"/>
                  <w:right w:val="single" w:sz="4" w:space="0" w:color="auto"/>
                </w:tcBorders>
                <w:noWrap/>
                <w:hideMark/>
              </w:tcPr>
            </w:tcPrChange>
          </w:tcPr>
          <w:p w14:paraId="14B1C4E8" w14:textId="77777777" w:rsidR="00065A09" w:rsidRPr="00A0033F" w:rsidRDefault="00065A09" w:rsidP="00A0033F">
            <w:pPr>
              <w:pStyle w:val="TAC"/>
              <w:rPr>
                <w:ins w:id="1900" w:author="vivo" w:date="2022-02-28T15:13:00Z"/>
                <w:rFonts w:cs="Arial"/>
                <w:color w:val="000000"/>
                <w:szCs w:val="18"/>
                <w:lang w:val="en-US"/>
              </w:rPr>
            </w:pPr>
            <w:ins w:id="1901" w:author="vivo" w:date="2022-02-28T15:43:00Z">
              <w:r w:rsidRPr="00531ED3">
                <w:t>0.86</w:t>
              </w:r>
            </w:ins>
          </w:p>
        </w:tc>
        <w:tc>
          <w:tcPr>
            <w:tcW w:w="457" w:type="pct"/>
            <w:tcBorders>
              <w:top w:val="nil"/>
              <w:left w:val="nil"/>
              <w:bottom w:val="single" w:sz="4" w:space="0" w:color="auto"/>
              <w:right w:val="single" w:sz="8" w:space="0" w:color="auto"/>
            </w:tcBorders>
            <w:noWrap/>
            <w:hideMark/>
            <w:tcPrChange w:id="1902" w:author="vivo" w:date="2022-02-28T16:05:00Z">
              <w:tcPr>
                <w:tcW w:w="457" w:type="pct"/>
                <w:tcBorders>
                  <w:top w:val="nil"/>
                  <w:left w:val="nil"/>
                  <w:bottom w:val="single" w:sz="4" w:space="0" w:color="auto"/>
                  <w:right w:val="single" w:sz="8" w:space="0" w:color="auto"/>
                </w:tcBorders>
                <w:noWrap/>
                <w:hideMark/>
              </w:tcPr>
            </w:tcPrChange>
          </w:tcPr>
          <w:p w14:paraId="02DBC251" w14:textId="77777777" w:rsidR="00065A09" w:rsidRPr="00A0033F" w:rsidRDefault="00065A09" w:rsidP="00A0033F">
            <w:pPr>
              <w:pStyle w:val="TAC"/>
              <w:rPr>
                <w:ins w:id="1903" w:author="vivo" w:date="2022-02-28T15:13:00Z"/>
                <w:rFonts w:cs="Arial"/>
                <w:color w:val="000000"/>
                <w:szCs w:val="18"/>
                <w:lang w:val="en-US"/>
              </w:rPr>
            </w:pPr>
            <w:ins w:id="1904" w:author="vivo" w:date="2022-02-28T15:43:00Z">
              <w:r w:rsidRPr="00531ED3">
                <w:t>1.00</w:t>
              </w:r>
            </w:ins>
          </w:p>
        </w:tc>
        <w:tc>
          <w:tcPr>
            <w:tcW w:w="532" w:type="pct"/>
            <w:tcBorders>
              <w:top w:val="nil"/>
              <w:left w:val="nil"/>
              <w:bottom w:val="single" w:sz="4" w:space="0" w:color="auto"/>
              <w:right w:val="single" w:sz="4" w:space="0" w:color="auto"/>
            </w:tcBorders>
            <w:noWrap/>
            <w:hideMark/>
            <w:tcPrChange w:id="1905" w:author="vivo" w:date="2022-02-28T16:05:00Z">
              <w:tcPr>
                <w:tcW w:w="532" w:type="pct"/>
                <w:tcBorders>
                  <w:top w:val="nil"/>
                  <w:left w:val="nil"/>
                  <w:bottom w:val="single" w:sz="4" w:space="0" w:color="auto"/>
                  <w:right w:val="single" w:sz="4" w:space="0" w:color="auto"/>
                </w:tcBorders>
                <w:noWrap/>
                <w:hideMark/>
              </w:tcPr>
            </w:tcPrChange>
          </w:tcPr>
          <w:p w14:paraId="43BA3C39" w14:textId="77777777" w:rsidR="00065A09" w:rsidRPr="00A0033F" w:rsidRDefault="00065A09" w:rsidP="00A0033F">
            <w:pPr>
              <w:pStyle w:val="TAC"/>
              <w:rPr>
                <w:ins w:id="1906" w:author="vivo" w:date="2022-02-28T15:13:00Z"/>
                <w:rFonts w:cs="Arial"/>
                <w:color w:val="000000"/>
                <w:szCs w:val="18"/>
                <w:lang w:val="en-US"/>
              </w:rPr>
            </w:pPr>
            <w:ins w:id="1907" w:author="vivo" w:date="2022-02-28T15:43:00Z">
              <w:r w:rsidRPr="00531ED3">
                <w:t>0.89</w:t>
              </w:r>
            </w:ins>
          </w:p>
        </w:tc>
        <w:tc>
          <w:tcPr>
            <w:tcW w:w="457" w:type="pct"/>
            <w:tcBorders>
              <w:top w:val="nil"/>
              <w:left w:val="nil"/>
              <w:bottom w:val="single" w:sz="4" w:space="0" w:color="auto"/>
              <w:right w:val="single" w:sz="8" w:space="0" w:color="auto"/>
            </w:tcBorders>
            <w:noWrap/>
            <w:hideMark/>
            <w:tcPrChange w:id="1908" w:author="vivo" w:date="2022-02-28T16:05:00Z">
              <w:tcPr>
                <w:tcW w:w="457" w:type="pct"/>
                <w:tcBorders>
                  <w:top w:val="nil"/>
                  <w:left w:val="nil"/>
                  <w:bottom w:val="single" w:sz="4" w:space="0" w:color="auto"/>
                  <w:right w:val="single" w:sz="8" w:space="0" w:color="auto"/>
                </w:tcBorders>
                <w:noWrap/>
                <w:hideMark/>
              </w:tcPr>
            </w:tcPrChange>
          </w:tcPr>
          <w:p w14:paraId="5AA52349" w14:textId="77777777" w:rsidR="00065A09" w:rsidRPr="00A0033F" w:rsidRDefault="00065A09" w:rsidP="00A0033F">
            <w:pPr>
              <w:pStyle w:val="TAC"/>
              <w:rPr>
                <w:ins w:id="1909" w:author="vivo" w:date="2022-02-28T15:13:00Z"/>
                <w:rFonts w:cs="Arial"/>
                <w:color w:val="000000"/>
                <w:szCs w:val="18"/>
                <w:lang w:val="en-US"/>
              </w:rPr>
            </w:pPr>
            <w:ins w:id="1910" w:author="vivo" w:date="2022-02-28T15:43:00Z">
              <w:r w:rsidRPr="00531ED3">
                <w:t>1.00</w:t>
              </w:r>
            </w:ins>
          </w:p>
        </w:tc>
        <w:tc>
          <w:tcPr>
            <w:tcW w:w="530" w:type="pct"/>
            <w:tcBorders>
              <w:top w:val="nil"/>
              <w:left w:val="nil"/>
              <w:bottom w:val="single" w:sz="4" w:space="0" w:color="auto"/>
              <w:right w:val="single" w:sz="4" w:space="0" w:color="auto"/>
            </w:tcBorders>
            <w:noWrap/>
            <w:hideMark/>
            <w:tcPrChange w:id="1911" w:author="vivo" w:date="2022-02-28T16:05:00Z">
              <w:tcPr>
                <w:tcW w:w="530" w:type="pct"/>
                <w:tcBorders>
                  <w:top w:val="nil"/>
                  <w:left w:val="nil"/>
                  <w:bottom w:val="single" w:sz="4" w:space="0" w:color="auto"/>
                  <w:right w:val="single" w:sz="4" w:space="0" w:color="auto"/>
                </w:tcBorders>
                <w:noWrap/>
                <w:hideMark/>
              </w:tcPr>
            </w:tcPrChange>
          </w:tcPr>
          <w:p w14:paraId="0C478A6E" w14:textId="77777777" w:rsidR="00065A09" w:rsidRPr="00A0033F" w:rsidRDefault="00065A09" w:rsidP="00A0033F">
            <w:pPr>
              <w:pStyle w:val="TAC"/>
              <w:rPr>
                <w:ins w:id="1912" w:author="vivo" w:date="2022-02-28T15:13:00Z"/>
                <w:rFonts w:cs="Arial"/>
                <w:color w:val="000000"/>
                <w:szCs w:val="18"/>
                <w:lang w:val="en-US"/>
              </w:rPr>
            </w:pPr>
            <w:ins w:id="1913" w:author="vivo" w:date="2022-02-28T15:43:00Z">
              <w:r w:rsidRPr="00531ED3">
                <w:t>0.87</w:t>
              </w:r>
            </w:ins>
          </w:p>
        </w:tc>
        <w:tc>
          <w:tcPr>
            <w:tcW w:w="533" w:type="pct"/>
            <w:tcBorders>
              <w:top w:val="nil"/>
              <w:left w:val="nil"/>
              <w:bottom w:val="single" w:sz="4" w:space="0" w:color="auto"/>
              <w:right w:val="single" w:sz="8" w:space="0" w:color="auto"/>
            </w:tcBorders>
            <w:noWrap/>
            <w:hideMark/>
            <w:tcPrChange w:id="1914" w:author="vivo" w:date="2022-02-28T16:05:00Z">
              <w:tcPr>
                <w:tcW w:w="533" w:type="pct"/>
                <w:tcBorders>
                  <w:top w:val="nil"/>
                  <w:left w:val="nil"/>
                  <w:bottom w:val="single" w:sz="4" w:space="0" w:color="auto"/>
                  <w:right w:val="single" w:sz="8" w:space="0" w:color="auto"/>
                </w:tcBorders>
                <w:noWrap/>
                <w:hideMark/>
              </w:tcPr>
            </w:tcPrChange>
          </w:tcPr>
          <w:p w14:paraId="2F964872" w14:textId="77777777" w:rsidR="00065A09" w:rsidRPr="00A0033F" w:rsidRDefault="00065A09" w:rsidP="00A0033F">
            <w:pPr>
              <w:pStyle w:val="TAC"/>
              <w:rPr>
                <w:ins w:id="1915" w:author="vivo" w:date="2022-02-28T15:13:00Z"/>
                <w:rFonts w:cs="Arial"/>
                <w:color w:val="000000"/>
                <w:szCs w:val="18"/>
                <w:lang w:val="en-US"/>
              </w:rPr>
            </w:pPr>
            <w:ins w:id="1916" w:author="vivo" w:date="2022-02-28T15:43:00Z">
              <w:r w:rsidRPr="00531ED3">
                <w:t>1.00</w:t>
              </w:r>
            </w:ins>
          </w:p>
        </w:tc>
      </w:tr>
      <w:tr w:rsidR="006B605E" w14:paraId="60601C28" w14:textId="77777777" w:rsidTr="00A0033F">
        <w:trPr>
          <w:ins w:id="1917" w:author="vivo" w:date="2022-02-28T15:13:00Z"/>
        </w:trPr>
        <w:tc>
          <w:tcPr>
            <w:tcW w:w="438" w:type="pct"/>
            <w:tcBorders>
              <w:top w:val="nil"/>
              <w:left w:val="single" w:sz="8" w:space="0" w:color="auto"/>
              <w:bottom w:val="single" w:sz="4" w:space="0" w:color="auto"/>
              <w:right w:val="single" w:sz="4" w:space="0" w:color="auto"/>
            </w:tcBorders>
            <w:noWrap/>
            <w:hideMark/>
            <w:tcPrChange w:id="1918" w:author="vivo" w:date="2022-02-28T16:05:00Z">
              <w:tcPr>
                <w:tcW w:w="438" w:type="pct"/>
                <w:tcBorders>
                  <w:top w:val="nil"/>
                  <w:left w:val="single" w:sz="8" w:space="0" w:color="auto"/>
                  <w:bottom w:val="single" w:sz="4" w:space="0" w:color="auto"/>
                  <w:right w:val="single" w:sz="4" w:space="0" w:color="auto"/>
                </w:tcBorders>
                <w:noWrap/>
                <w:hideMark/>
              </w:tcPr>
            </w:tcPrChange>
          </w:tcPr>
          <w:p w14:paraId="6E888AEE" w14:textId="77777777" w:rsidR="00065A09" w:rsidRPr="00A0033F" w:rsidRDefault="00065A09" w:rsidP="00A0033F">
            <w:pPr>
              <w:pStyle w:val="TAC"/>
              <w:rPr>
                <w:ins w:id="1919" w:author="vivo" w:date="2022-02-28T15:13:00Z"/>
                <w:rFonts w:cs="Arial"/>
                <w:color w:val="000000"/>
                <w:szCs w:val="18"/>
                <w:lang w:val="en-US"/>
              </w:rPr>
            </w:pPr>
            <w:ins w:id="1920" w:author="vivo" w:date="2022-02-28T15:43:00Z">
              <w:r w:rsidRPr="00531ED3">
                <w:t>0.70</w:t>
              </w:r>
            </w:ins>
          </w:p>
        </w:tc>
        <w:tc>
          <w:tcPr>
            <w:tcW w:w="458" w:type="pct"/>
            <w:tcBorders>
              <w:top w:val="nil"/>
              <w:left w:val="nil"/>
              <w:bottom w:val="single" w:sz="4" w:space="0" w:color="auto"/>
              <w:right w:val="single" w:sz="8" w:space="0" w:color="auto"/>
            </w:tcBorders>
            <w:noWrap/>
            <w:hideMark/>
            <w:tcPrChange w:id="1921" w:author="vivo" w:date="2022-02-28T16:05:00Z">
              <w:tcPr>
                <w:tcW w:w="458" w:type="pct"/>
                <w:tcBorders>
                  <w:top w:val="nil"/>
                  <w:left w:val="nil"/>
                  <w:bottom w:val="single" w:sz="4" w:space="0" w:color="auto"/>
                  <w:right w:val="single" w:sz="8" w:space="0" w:color="auto"/>
                </w:tcBorders>
                <w:noWrap/>
                <w:hideMark/>
              </w:tcPr>
            </w:tcPrChange>
          </w:tcPr>
          <w:p w14:paraId="0746BA76" w14:textId="77777777" w:rsidR="00065A09" w:rsidRPr="00A0033F" w:rsidRDefault="00065A09" w:rsidP="00A0033F">
            <w:pPr>
              <w:pStyle w:val="TAC"/>
              <w:rPr>
                <w:ins w:id="1922" w:author="vivo" w:date="2022-02-28T15:13:00Z"/>
                <w:rFonts w:cs="Arial"/>
                <w:color w:val="000000"/>
                <w:szCs w:val="18"/>
                <w:lang w:val="en-US"/>
              </w:rPr>
            </w:pPr>
            <w:ins w:id="1923" w:author="vivo" w:date="2022-02-28T15:43:00Z">
              <w:r w:rsidRPr="00531ED3">
                <w:t>0.90</w:t>
              </w:r>
            </w:ins>
          </w:p>
        </w:tc>
        <w:tc>
          <w:tcPr>
            <w:tcW w:w="531" w:type="pct"/>
            <w:tcBorders>
              <w:top w:val="nil"/>
              <w:left w:val="nil"/>
              <w:bottom w:val="single" w:sz="4" w:space="0" w:color="auto"/>
              <w:right w:val="single" w:sz="4" w:space="0" w:color="auto"/>
            </w:tcBorders>
            <w:noWrap/>
            <w:hideMark/>
            <w:tcPrChange w:id="1924" w:author="vivo" w:date="2022-02-28T16:05:00Z">
              <w:tcPr>
                <w:tcW w:w="531" w:type="pct"/>
                <w:tcBorders>
                  <w:top w:val="nil"/>
                  <w:left w:val="nil"/>
                  <w:bottom w:val="single" w:sz="4" w:space="0" w:color="auto"/>
                  <w:right w:val="single" w:sz="4" w:space="0" w:color="auto"/>
                </w:tcBorders>
                <w:noWrap/>
                <w:hideMark/>
              </w:tcPr>
            </w:tcPrChange>
          </w:tcPr>
          <w:p w14:paraId="3F6BE6DB" w14:textId="77777777" w:rsidR="00065A09" w:rsidRPr="00A0033F" w:rsidRDefault="00065A09" w:rsidP="00A0033F">
            <w:pPr>
              <w:pStyle w:val="TAC"/>
              <w:rPr>
                <w:ins w:id="1925" w:author="vivo" w:date="2022-02-28T15:13:00Z"/>
                <w:rFonts w:cs="Arial"/>
                <w:color w:val="000000"/>
                <w:szCs w:val="18"/>
                <w:lang w:val="en-US"/>
              </w:rPr>
            </w:pPr>
            <w:ins w:id="1926" w:author="vivo" w:date="2022-02-28T15:43:00Z">
              <w:r w:rsidRPr="00531ED3">
                <w:t>0.70</w:t>
              </w:r>
            </w:ins>
          </w:p>
        </w:tc>
        <w:tc>
          <w:tcPr>
            <w:tcW w:w="553" w:type="pct"/>
            <w:tcBorders>
              <w:top w:val="nil"/>
              <w:left w:val="nil"/>
              <w:bottom w:val="single" w:sz="4" w:space="0" w:color="auto"/>
              <w:right w:val="single" w:sz="8" w:space="0" w:color="auto"/>
            </w:tcBorders>
            <w:noWrap/>
            <w:hideMark/>
            <w:tcPrChange w:id="1927" w:author="vivo" w:date="2022-02-28T16:05:00Z">
              <w:tcPr>
                <w:tcW w:w="553" w:type="pct"/>
                <w:tcBorders>
                  <w:top w:val="nil"/>
                  <w:left w:val="nil"/>
                  <w:bottom w:val="single" w:sz="4" w:space="0" w:color="auto"/>
                  <w:right w:val="single" w:sz="8" w:space="0" w:color="auto"/>
                </w:tcBorders>
                <w:noWrap/>
                <w:hideMark/>
              </w:tcPr>
            </w:tcPrChange>
          </w:tcPr>
          <w:p w14:paraId="29843CEC" w14:textId="77777777" w:rsidR="00065A09" w:rsidRPr="00A0033F" w:rsidRDefault="00065A09" w:rsidP="00A0033F">
            <w:pPr>
              <w:pStyle w:val="TAC"/>
              <w:rPr>
                <w:ins w:id="1928" w:author="vivo" w:date="2022-02-28T15:13:00Z"/>
                <w:rFonts w:cs="Arial"/>
                <w:color w:val="000000"/>
                <w:szCs w:val="18"/>
                <w:lang w:val="en-US"/>
              </w:rPr>
            </w:pPr>
            <w:ins w:id="1929" w:author="vivo" w:date="2022-02-28T15:43:00Z">
              <w:r w:rsidRPr="00531ED3">
                <w:t>0.90</w:t>
              </w:r>
            </w:ins>
          </w:p>
        </w:tc>
        <w:tc>
          <w:tcPr>
            <w:tcW w:w="511" w:type="pct"/>
            <w:tcBorders>
              <w:top w:val="nil"/>
              <w:left w:val="nil"/>
              <w:bottom w:val="single" w:sz="4" w:space="0" w:color="auto"/>
              <w:right w:val="single" w:sz="4" w:space="0" w:color="auto"/>
            </w:tcBorders>
            <w:noWrap/>
            <w:hideMark/>
            <w:tcPrChange w:id="1930" w:author="vivo" w:date="2022-02-28T16:05:00Z">
              <w:tcPr>
                <w:tcW w:w="511" w:type="pct"/>
                <w:tcBorders>
                  <w:top w:val="nil"/>
                  <w:left w:val="nil"/>
                  <w:bottom w:val="single" w:sz="4" w:space="0" w:color="auto"/>
                  <w:right w:val="single" w:sz="4" w:space="0" w:color="auto"/>
                </w:tcBorders>
                <w:noWrap/>
                <w:hideMark/>
              </w:tcPr>
            </w:tcPrChange>
          </w:tcPr>
          <w:p w14:paraId="5121E9A6" w14:textId="77777777" w:rsidR="00065A09" w:rsidRPr="00A0033F" w:rsidRDefault="00065A09" w:rsidP="00A0033F">
            <w:pPr>
              <w:pStyle w:val="TAC"/>
              <w:rPr>
                <w:ins w:id="1931" w:author="vivo" w:date="2022-02-28T15:13:00Z"/>
                <w:rFonts w:cs="Arial"/>
                <w:color w:val="000000"/>
                <w:szCs w:val="18"/>
                <w:lang w:val="en-US"/>
              </w:rPr>
            </w:pPr>
            <w:ins w:id="1932" w:author="vivo" w:date="2022-02-28T15:43:00Z">
              <w:r w:rsidRPr="00531ED3">
                <w:t>0.72</w:t>
              </w:r>
            </w:ins>
          </w:p>
        </w:tc>
        <w:tc>
          <w:tcPr>
            <w:tcW w:w="457" w:type="pct"/>
            <w:tcBorders>
              <w:top w:val="nil"/>
              <w:left w:val="nil"/>
              <w:bottom w:val="single" w:sz="4" w:space="0" w:color="auto"/>
              <w:right w:val="single" w:sz="8" w:space="0" w:color="auto"/>
            </w:tcBorders>
            <w:noWrap/>
            <w:hideMark/>
            <w:tcPrChange w:id="1933" w:author="vivo" w:date="2022-02-28T16:05:00Z">
              <w:tcPr>
                <w:tcW w:w="457" w:type="pct"/>
                <w:tcBorders>
                  <w:top w:val="nil"/>
                  <w:left w:val="nil"/>
                  <w:bottom w:val="single" w:sz="4" w:space="0" w:color="auto"/>
                  <w:right w:val="single" w:sz="8" w:space="0" w:color="auto"/>
                </w:tcBorders>
                <w:noWrap/>
                <w:hideMark/>
              </w:tcPr>
            </w:tcPrChange>
          </w:tcPr>
          <w:p w14:paraId="1D0D5CD3" w14:textId="77777777" w:rsidR="00065A09" w:rsidRPr="00A0033F" w:rsidRDefault="00065A09" w:rsidP="00A0033F">
            <w:pPr>
              <w:pStyle w:val="TAC"/>
              <w:rPr>
                <w:ins w:id="1934" w:author="vivo" w:date="2022-02-28T15:13:00Z"/>
                <w:rFonts w:cs="Arial"/>
                <w:color w:val="000000"/>
                <w:szCs w:val="18"/>
                <w:lang w:val="en-US"/>
              </w:rPr>
            </w:pPr>
            <w:ins w:id="1935" w:author="vivo" w:date="2022-02-28T15:43:00Z">
              <w:r w:rsidRPr="00531ED3">
                <w:t>0.92</w:t>
              </w:r>
            </w:ins>
          </w:p>
        </w:tc>
        <w:tc>
          <w:tcPr>
            <w:tcW w:w="532" w:type="pct"/>
            <w:tcBorders>
              <w:top w:val="nil"/>
              <w:left w:val="nil"/>
              <w:bottom w:val="single" w:sz="4" w:space="0" w:color="auto"/>
              <w:right w:val="single" w:sz="4" w:space="0" w:color="auto"/>
            </w:tcBorders>
            <w:noWrap/>
            <w:hideMark/>
            <w:tcPrChange w:id="1936" w:author="vivo" w:date="2022-02-28T16:05:00Z">
              <w:tcPr>
                <w:tcW w:w="532" w:type="pct"/>
                <w:tcBorders>
                  <w:top w:val="nil"/>
                  <w:left w:val="nil"/>
                  <w:bottom w:val="single" w:sz="4" w:space="0" w:color="auto"/>
                  <w:right w:val="single" w:sz="4" w:space="0" w:color="auto"/>
                </w:tcBorders>
                <w:noWrap/>
                <w:hideMark/>
              </w:tcPr>
            </w:tcPrChange>
          </w:tcPr>
          <w:p w14:paraId="24AEC420" w14:textId="77777777" w:rsidR="00065A09" w:rsidRPr="00A0033F" w:rsidRDefault="00065A09" w:rsidP="00A0033F">
            <w:pPr>
              <w:pStyle w:val="TAC"/>
              <w:rPr>
                <w:ins w:id="1937" w:author="vivo" w:date="2022-02-28T15:13:00Z"/>
                <w:rFonts w:cs="Arial"/>
                <w:color w:val="000000"/>
                <w:szCs w:val="18"/>
                <w:lang w:val="en-US"/>
              </w:rPr>
            </w:pPr>
            <w:ins w:id="1938" w:author="vivo" w:date="2022-02-28T15:43:00Z">
              <w:r w:rsidRPr="00531ED3">
                <w:t>0.88</w:t>
              </w:r>
            </w:ins>
          </w:p>
        </w:tc>
        <w:tc>
          <w:tcPr>
            <w:tcW w:w="457" w:type="pct"/>
            <w:tcBorders>
              <w:top w:val="nil"/>
              <w:left w:val="nil"/>
              <w:bottom w:val="single" w:sz="4" w:space="0" w:color="auto"/>
              <w:right w:val="single" w:sz="8" w:space="0" w:color="auto"/>
            </w:tcBorders>
            <w:noWrap/>
            <w:hideMark/>
            <w:tcPrChange w:id="1939" w:author="vivo" w:date="2022-02-28T16:05:00Z">
              <w:tcPr>
                <w:tcW w:w="457" w:type="pct"/>
                <w:tcBorders>
                  <w:top w:val="nil"/>
                  <w:left w:val="nil"/>
                  <w:bottom w:val="single" w:sz="4" w:space="0" w:color="auto"/>
                  <w:right w:val="single" w:sz="8" w:space="0" w:color="auto"/>
                </w:tcBorders>
                <w:noWrap/>
                <w:hideMark/>
              </w:tcPr>
            </w:tcPrChange>
          </w:tcPr>
          <w:p w14:paraId="5FA6BF50" w14:textId="77777777" w:rsidR="00065A09" w:rsidRPr="00A0033F" w:rsidRDefault="00065A09" w:rsidP="00A0033F">
            <w:pPr>
              <w:pStyle w:val="TAC"/>
              <w:rPr>
                <w:ins w:id="1940" w:author="vivo" w:date="2022-02-28T15:13:00Z"/>
                <w:rFonts w:cs="Arial"/>
                <w:color w:val="000000"/>
                <w:szCs w:val="18"/>
                <w:lang w:val="en-US"/>
              </w:rPr>
            </w:pPr>
            <w:ins w:id="1941" w:author="vivo" w:date="2022-02-28T15:43:00Z">
              <w:r w:rsidRPr="00531ED3">
                <w:t>1.00</w:t>
              </w:r>
            </w:ins>
          </w:p>
        </w:tc>
        <w:tc>
          <w:tcPr>
            <w:tcW w:w="530" w:type="pct"/>
            <w:tcBorders>
              <w:top w:val="nil"/>
              <w:left w:val="nil"/>
              <w:bottom w:val="single" w:sz="4" w:space="0" w:color="auto"/>
              <w:right w:val="single" w:sz="4" w:space="0" w:color="auto"/>
            </w:tcBorders>
            <w:noWrap/>
            <w:hideMark/>
            <w:tcPrChange w:id="1942" w:author="vivo" w:date="2022-02-28T16:05:00Z">
              <w:tcPr>
                <w:tcW w:w="530" w:type="pct"/>
                <w:tcBorders>
                  <w:top w:val="nil"/>
                  <w:left w:val="nil"/>
                  <w:bottom w:val="single" w:sz="4" w:space="0" w:color="auto"/>
                  <w:right w:val="single" w:sz="4" w:space="0" w:color="auto"/>
                </w:tcBorders>
                <w:noWrap/>
                <w:hideMark/>
              </w:tcPr>
            </w:tcPrChange>
          </w:tcPr>
          <w:p w14:paraId="1B06490A" w14:textId="77777777" w:rsidR="00065A09" w:rsidRPr="00A0033F" w:rsidRDefault="00065A09" w:rsidP="00A0033F">
            <w:pPr>
              <w:pStyle w:val="TAC"/>
              <w:rPr>
                <w:ins w:id="1943" w:author="vivo" w:date="2022-02-28T15:13:00Z"/>
                <w:rFonts w:cs="Arial"/>
                <w:color w:val="000000"/>
                <w:szCs w:val="18"/>
                <w:lang w:val="en-US"/>
              </w:rPr>
            </w:pPr>
            <w:ins w:id="1944" w:author="vivo" w:date="2022-02-28T15:43:00Z">
              <w:r w:rsidRPr="00531ED3">
                <w:t>0.85</w:t>
              </w:r>
            </w:ins>
          </w:p>
        </w:tc>
        <w:tc>
          <w:tcPr>
            <w:tcW w:w="533" w:type="pct"/>
            <w:tcBorders>
              <w:top w:val="nil"/>
              <w:left w:val="nil"/>
              <w:bottom w:val="single" w:sz="4" w:space="0" w:color="auto"/>
              <w:right w:val="single" w:sz="8" w:space="0" w:color="auto"/>
            </w:tcBorders>
            <w:noWrap/>
            <w:hideMark/>
            <w:tcPrChange w:id="1945" w:author="vivo" w:date="2022-02-28T16:05:00Z">
              <w:tcPr>
                <w:tcW w:w="533" w:type="pct"/>
                <w:tcBorders>
                  <w:top w:val="nil"/>
                  <w:left w:val="nil"/>
                  <w:bottom w:val="single" w:sz="4" w:space="0" w:color="auto"/>
                  <w:right w:val="single" w:sz="8" w:space="0" w:color="auto"/>
                </w:tcBorders>
                <w:noWrap/>
                <w:hideMark/>
              </w:tcPr>
            </w:tcPrChange>
          </w:tcPr>
          <w:p w14:paraId="5B2CCA77" w14:textId="77777777" w:rsidR="00065A09" w:rsidRPr="00A0033F" w:rsidRDefault="00065A09" w:rsidP="00A0033F">
            <w:pPr>
              <w:pStyle w:val="TAC"/>
              <w:rPr>
                <w:ins w:id="1946" w:author="vivo" w:date="2022-02-28T15:13:00Z"/>
                <w:rFonts w:cs="Arial"/>
                <w:color w:val="000000"/>
                <w:szCs w:val="18"/>
                <w:lang w:val="en-US"/>
              </w:rPr>
            </w:pPr>
            <w:ins w:id="1947" w:author="vivo" w:date="2022-02-28T15:43:00Z">
              <w:r w:rsidRPr="00531ED3">
                <w:t>1.00</w:t>
              </w:r>
            </w:ins>
          </w:p>
        </w:tc>
      </w:tr>
      <w:tr w:rsidR="006B605E" w14:paraId="3041CD2E" w14:textId="77777777" w:rsidTr="00A0033F">
        <w:trPr>
          <w:ins w:id="1948" w:author="vivo" w:date="2022-02-28T15:13:00Z"/>
        </w:trPr>
        <w:tc>
          <w:tcPr>
            <w:tcW w:w="438" w:type="pct"/>
            <w:tcBorders>
              <w:top w:val="nil"/>
              <w:left w:val="single" w:sz="8" w:space="0" w:color="auto"/>
              <w:bottom w:val="single" w:sz="4" w:space="0" w:color="auto"/>
              <w:right w:val="single" w:sz="4" w:space="0" w:color="auto"/>
            </w:tcBorders>
            <w:noWrap/>
            <w:hideMark/>
            <w:tcPrChange w:id="1949" w:author="vivo" w:date="2022-02-28T16:05:00Z">
              <w:tcPr>
                <w:tcW w:w="438" w:type="pct"/>
                <w:tcBorders>
                  <w:top w:val="nil"/>
                  <w:left w:val="single" w:sz="8" w:space="0" w:color="auto"/>
                  <w:bottom w:val="single" w:sz="4" w:space="0" w:color="auto"/>
                  <w:right w:val="single" w:sz="4" w:space="0" w:color="auto"/>
                </w:tcBorders>
                <w:noWrap/>
                <w:hideMark/>
              </w:tcPr>
            </w:tcPrChange>
          </w:tcPr>
          <w:p w14:paraId="62251E12" w14:textId="77777777" w:rsidR="00065A09" w:rsidRPr="00A0033F" w:rsidRDefault="00065A09" w:rsidP="00A0033F">
            <w:pPr>
              <w:pStyle w:val="TAC"/>
              <w:rPr>
                <w:ins w:id="1950"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1951" w:author="vivo" w:date="2022-02-28T16:05:00Z">
              <w:tcPr>
                <w:tcW w:w="458" w:type="pct"/>
                <w:tcBorders>
                  <w:top w:val="nil"/>
                  <w:left w:val="nil"/>
                  <w:bottom w:val="single" w:sz="4" w:space="0" w:color="auto"/>
                  <w:right w:val="single" w:sz="8" w:space="0" w:color="auto"/>
                </w:tcBorders>
                <w:noWrap/>
                <w:hideMark/>
              </w:tcPr>
            </w:tcPrChange>
          </w:tcPr>
          <w:p w14:paraId="44FF75D3" w14:textId="77777777" w:rsidR="00065A09" w:rsidRPr="00A0033F" w:rsidRDefault="00065A09" w:rsidP="00A0033F">
            <w:pPr>
              <w:pStyle w:val="TAC"/>
              <w:rPr>
                <w:ins w:id="1952"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1953" w:author="vivo" w:date="2022-02-28T16:05:00Z">
              <w:tcPr>
                <w:tcW w:w="531" w:type="pct"/>
                <w:tcBorders>
                  <w:top w:val="nil"/>
                  <w:left w:val="nil"/>
                  <w:bottom w:val="single" w:sz="4" w:space="0" w:color="auto"/>
                  <w:right w:val="single" w:sz="4" w:space="0" w:color="auto"/>
                </w:tcBorders>
                <w:noWrap/>
                <w:hideMark/>
              </w:tcPr>
            </w:tcPrChange>
          </w:tcPr>
          <w:p w14:paraId="1757FEF7" w14:textId="77777777" w:rsidR="00065A09" w:rsidRPr="00A0033F" w:rsidRDefault="00065A09" w:rsidP="00A0033F">
            <w:pPr>
              <w:pStyle w:val="TAC"/>
              <w:rPr>
                <w:ins w:id="1954" w:author="vivo" w:date="2022-02-28T15:13:00Z"/>
                <w:rFonts w:cs="Arial"/>
                <w:color w:val="000000"/>
                <w:szCs w:val="18"/>
                <w:lang w:val="en-US"/>
              </w:rPr>
            </w:pPr>
            <w:ins w:id="1955" w:author="vivo" w:date="2022-02-28T15:43:00Z">
              <w:r w:rsidRPr="00531ED3">
                <w:t>0.81</w:t>
              </w:r>
            </w:ins>
          </w:p>
        </w:tc>
        <w:tc>
          <w:tcPr>
            <w:tcW w:w="553" w:type="pct"/>
            <w:tcBorders>
              <w:top w:val="nil"/>
              <w:left w:val="nil"/>
              <w:bottom w:val="single" w:sz="4" w:space="0" w:color="auto"/>
              <w:right w:val="single" w:sz="8" w:space="0" w:color="auto"/>
            </w:tcBorders>
            <w:noWrap/>
            <w:hideMark/>
            <w:tcPrChange w:id="1956" w:author="vivo" w:date="2022-02-28T16:05:00Z">
              <w:tcPr>
                <w:tcW w:w="553" w:type="pct"/>
                <w:tcBorders>
                  <w:top w:val="nil"/>
                  <w:left w:val="nil"/>
                  <w:bottom w:val="single" w:sz="4" w:space="0" w:color="auto"/>
                  <w:right w:val="single" w:sz="8" w:space="0" w:color="auto"/>
                </w:tcBorders>
                <w:noWrap/>
                <w:hideMark/>
              </w:tcPr>
            </w:tcPrChange>
          </w:tcPr>
          <w:p w14:paraId="25DCFF02" w14:textId="77777777" w:rsidR="00065A09" w:rsidRPr="00A0033F" w:rsidRDefault="00065A09" w:rsidP="00A0033F">
            <w:pPr>
              <w:pStyle w:val="TAC"/>
              <w:rPr>
                <w:ins w:id="1957" w:author="vivo" w:date="2022-02-28T15:13:00Z"/>
                <w:rFonts w:cs="Arial"/>
                <w:color w:val="000000"/>
                <w:szCs w:val="18"/>
                <w:lang w:val="en-US"/>
              </w:rPr>
            </w:pPr>
            <w:ins w:id="1958" w:author="vivo" w:date="2022-02-28T15:43:00Z">
              <w:r w:rsidRPr="00531ED3">
                <w:t>1.00</w:t>
              </w:r>
            </w:ins>
          </w:p>
        </w:tc>
        <w:tc>
          <w:tcPr>
            <w:tcW w:w="511" w:type="pct"/>
            <w:tcBorders>
              <w:top w:val="nil"/>
              <w:left w:val="nil"/>
              <w:bottom w:val="single" w:sz="4" w:space="0" w:color="auto"/>
              <w:right w:val="single" w:sz="4" w:space="0" w:color="auto"/>
            </w:tcBorders>
            <w:noWrap/>
            <w:hideMark/>
            <w:tcPrChange w:id="1959" w:author="vivo" w:date="2022-02-28T16:05:00Z">
              <w:tcPr>
                <w:tcW w:w="511" w:type="pct"/>
                <w:tcBorders>
                  <w:top w:val="nil"/>
                  <w:left w:val="nil"/>
                  <w:bottom w:val="single" w:sz="4" w:space="0" w:color="auto"/>
                  <w:right w:val="single" w:sz="4" w:space="0" w:color="auto"/>
                </w:tcBorders>
                <w:noWrap/>
                <w:hideMark/>
              </w:tcPr>
            </w:tcPrChange>
          </w:tcPr>
          <w:p w14:paraId="2A2FA8D3" w14:textId="77777777" w:rsidR="00065A09" w:rsidRPr="00A0033F" w:rsidRDefault="00065A09" w:rsidP="00A0033F">
            <w:pPr>
              <w:pStyle w:val="TAC"/>
              <w:rPr>
                <w:ins w:id="1960" w:author="vivo" w:date="2022-02-28T15:13:00Z"/>
                <w:rFonts w:cs="Arial"/>
                <w:color w:val="000000"/>
                <w:szCs w:val="18"/>
                <w:lang w:val="en-US"/>
              </w:rPr>
            </w:pPr>
            <w:ins w:id="1961" w:author="vivo" w:date="2022-02-28T15:43:00Z">
              <w:r w:rsidRPr="00531ED3">
                <w:t>0.63</w:t>
              </w:r>
            </w:ins>
          </w:p>
        </w:tc>
        <w:tc>
          <w:tcPr>
            <w:tcW w:w="457" w:type="pct"/>
            <w:tcBorders>
              <w:top w:val="nil"/>
              <w:left w:val="nil"/>
              <w:bottom w:val="single" w:sz="4" w:space="0" w:color="auto"/>
              <w:right w:val="single" w:sz="8" w:space="0" w:color="auto"/>
            </w:tcBorders>
            <w:noWrap/>
            <w:hideMark/>
            <w:tcPrChange w:id="1962" w:author="vivo" w:date="2022-02-28T16:05:00Z">
              <w:tcPr>
                <w:tcW w:w="457" w:type="pct"/>
                <w:tcBorders>
                  <w:top w:val="nil"/>
                  <w:left w:val="nil"/>
                  <w:bottom w:val="single" w:sz="4" w:space="0" w:color="auto"/>
                  <w:right w:val="single" w:sz="8" w:space="0" w:color="auto"/>
                </w:tcBorders>
                <w:noWrap/>
                <w:hideMark/>
              </w:tcPr>
            </w:tcPrChange>
          </w:tcPr>
          <w:p w14:paraId="016C69DE" w14:textId="77777777" w:rsidR="00065A09" w:rsidRPr="00A0033F" w:rsidRDefault="00065A09" w:rsidP="00A0033F">
            <w:pPr>
              <w:pStyle w:val="TAC"/>
              <w:rPr>
                <w:ins w:id="1963" w:author="vivo" w:date="2022-02-28T15:13:00Z"/>
                <w:rFonts w:cs="Arial"/>
                <w:color w:val="000000"/>
                <w:szCs w:val="18"/>
                <w:lang w:val="en-US"/>
              </w:rPr>
            </w:pPr>
            <w:ins w:id="1964" w:author="vivo" w:date="2022-02-28T15:43:00Z">
              <w:r w:rsidRPr="00531ED3">
                <w:t>0.83</w:t>
              </w:r>
            </w:ins>
          </w:p>
        </w:tc>
        <w:tc>
          <w:tcPr>
            <w:tcW w:w="532" w:type="pct"/>
            <w:tcBorders>
              <w:top w:val="nil"/>
              <w:left w:val="nil"/>
              <w:bottom w:val="single" w:sz="4" w:space="0" w:color="auto"/>
              <w:right w:val="single" w:sz="4" w:space="0" w:color="auto"/>
            </w:tcBorders>
            <w:noWrap/>
            <w:hideMark/>
            <w:tcPrChange w:id="1965" w:author="vivo" w:date="2022-02-28T16:05:00Z">
              <w:tcPr>
                <w:tcW w:w="532" w:type="pct"/>
                <w:tcBorders>
                  <w:top w:val="nil"/>
                  <w:left w:val="nil"/>
                  <w:bottom w:val="single" w:sz="4" w:space="0" w:color="auto"/>
                  <w:right w:val="single" w:sz="4" w:space="0" w:color="auto"/>
                </w:tcBorders>
                <w:noWrap/>
                <w:hideMark/>
              </w:tcPr>
            </w:tcPrChange>
          </w:tcPr>
          <w:p w14:paraId="37261A81" w14:textId="77777777" w:rsidR="00065A09" w:rsidRPr="00A0033F" w:rsidRDefault="00065A09" w:rsidP="00A0033F">
            <w:pPr>
              <w:pStyle w:val="TAC"/>
              <w:rPr>
                <w:ins w:id="1966" w:author="vivo" w:date="2022-02-28T15:13:00Z"/>
                <w:rFonts w:cs="Arial"/>
                <w:color w:val="000000"/>
                <w:szCs w:val="18"/>
                <w:lang w:val="en-US"/>
              </w:rPr>
            </w:pPr>
            <w:ins w:id="1967" w:author="vivo" w:date="2022-02-28T15:43:00Z">
              <w:r w:rsidRPr="00531ED3">
                <w:t>0.87</w:t>
              </w:r>
            </w:ins>
          </w:p>
        </w:tc>
        <w:tc>
          <w:tcPr>
            <w:tcW w:w="457" w:type="pct"/>
            <w:tcBorders>
              <w:top w:val="nil"/>
              <w:left w:val="nil"/>
              <w:bottom w:val="single" w:sz="4" w:space="0" w:color="auto"/>
              <w:right w:val="single" w:sz="8" w:space="0" w:color="auto"/>
            </w:tcBorders>
            <w:noWrap/>
            <w:hideMark/>
            <w:tcPrChange w:id="1968" w:author="vivo" w:date="2022-02-28T16:05:00Z">
              <w:tcPr>
                <w:tcW w:w="457" w:type="pct"/>
                <w:tcBorders>
                  <w:top w:val="nil"/>
                  <w:left w:val="nil"/>
                  <w:bottom w:val="single" w:sz="4" w:space="0" w:color="auto"/>
                  <w:right w:val="single" w:sz="8" w:space="0" w:color="auto"/>
                </w:tcBorders>
                <w:noWrap/>
                <w:hideMark/>
              </w:tcPr>
            </w:tcPrChange>
          </w:tcPr>
          <w:p w14:paraId="4BD38AD3" w14:textId="77777777" w:rsidR="00065A09" w:rsidRPr="00A0033F" w:rsidRDefault="00065A09" w:rsidP="00A0033F">
            <w:pPr>
              <w:pStyle w:val="TAC"/>
              <w:rPr>
                <w:ins w:id="1969" w:author="vivo" w:date="2022-02-28T15:13:00Z"/>
                <w:rFonts w:cs="Arial"/>
                <w:color w:val="000000"/>
                <w:szCs w:val="18"/>
                <w:lang w:val="en-US"/>
              </w:rPr>
            </w:pPr>
            <w:ins w:id="1970" w:author="vivo" w:date="2022-02-28T15:43:00Z">
              <w:r w:rsidRPr="00531ED3">
                <w:t>1.00</w:t>
              </w:r>
            </w:ins>
          </w:p>
        </w:tc>
        <w:tc>
          <w:tcPr>
            <w:tcW w:w="530" w:type="pct"/>
            <w:tcBorders>
              <w:top w:val="nil"/>
              <w:left w:val="nil"/>
              <w:bottom w:val="single" w:sz="4" w:space="0" w:color="auto"/>
              <w:right w:val="single" w:sz="4" w:space="0" w:color="auto"/>
            </w:tcBorders>
            <w:noWrap/>
            <w:hideMark/>
            <w:tcPrChange w:id="1971" w:author="vivo" w:date="2022-02-28T16:05:00Z">
              <w:tcPr>
                <w:tcW w:w="530" w:type="pct"/>
                <w:tcBorders>
                  <w:top w:val="nil"/>
                  <w:left w:val="nil"/>
                  <w:bottom w:val="single" w:sz="4" w:space="0" w:color="auto"/>
                  <w:right w:val="single" w:sz="4" w:space="0" w:color="auto"/>
                </w:tcBorders>
                <w:noWrap/>
                <w:hideMark/>
              </w:tcPr>
            </w:tcPrChange>
          </w:tcPr>
          <w:p w14:paraId="0D819C4B" w14:textId="77777777" w:rsidR="00065A09" w:rsidRPr="00A0033F" w:rsidRDefault="00065A09" w:rsidP="00A0033F">
            <w:pPr>
              <w:pStyle w:val="TAC"/>
              <w:rPr>
                <w:ins w:id="1972" w:author="vivo" w:date="2022-02-28T15:13:00Z"/>
                <w:rFonts w:cs="Arial"/>
                <w:color w:val="000000"/>
                <w:szCs w:val="18"/>
                <w:lang w:val="en-US"/>
              </w:rPr>
            </w:pPr>
            <w:ins w:id="1973" w:author="vivo" w:date="2022-02-28T15:43:00Z">
              <w:r w:rsidRPr="00531ED3">
                <w:t>0.82</w:t>
              </w:r>
            </w:ins>
          </w:p>
        </w:tc>
        <w:tc>
          <w:tcPr>
            <w:tcW w:w="533" w:type="pct"/>
            <w:tcBorders>
              <w:top w:val="nil"/>
              <w:left w:val="nil"/>
              <w:bottom w:val="single" w:sz="4" w:space="0" w:color="auto"/>
              <w:right w:val="single" w:sz="8" w:space="0" w:color="auto"/>
            </w:tcBorders>
            <w:noWrap/>
            <w:hideMark/>
            <w:tcPrChange w:id="1974" w:author="vivo" w:date="2022-02-28T16:05:00Z">
              <w:tcPr>
                <w:tcW w:w="533" w:type="pct"/>
                <w:tcBorders>
                  <w:top w:val="nil"/>
                  <w:left w:val="nil"/>
                  <w:bottom w:val="single" w:sz="4" w:space="0" w:color="auto"/>
                  <w:right w:val="single" w:sz="8" w:space="0" w:color="auto"/>
                </w:tcBorders>
                <w:noWrap/>
                <w:hideMark/>
              </w:tcPr>
            </w:tcPrChange>
          </w:tcPr>
          <w:p w14:paraId="4055A257" w14:textId="77777777" w:rsidR="00065A09" w:rsidRPr="00A0033F" w:rsidRDefault="00065A09" w:rsidP="00A0033F">
            <w:pPr>
              <w:pStyle w:val="TAC"/>
              <w:rPr>
                <w:ins w:id="1975" w:author="vivo" w:date="2022-02-28T15:13:00Z"/>
                <w:rFonts w:cs="Arial"/>
                <w:color w:val="000000"/>
                <w:szCs w:val="18"/>
                <w:lang w:val="en-US"/>
              </w:rPr>
            </w:pPr>
            <w:ins w:id="1976" w:author="vivo" w:date="2022-02-28T15:43:00Z">
              <w:r w:rsidRPr="00531ED3">
                <w:t>1.00</w:t>
              </w:r>
            </w:ins>
          </w:p>
        </w:tc>
      </w:tr>
      <w:tr w:rsidR="006B605E" w14:paraId="09DA464E" w14:textId="77777777" w:rsidTr="00A0033F">
        <w:trPr>
          <w:ins w:id="1977" w:author="vivo" w:date="2022-02-28T15:13:00Z"/>
        </w:trPr>
        <w:tc>
          <w:tcPr>
            <w:tcW w:w="438" w:type="pct"/>
            <w:tcBorders>
              <w:top w:val="nil"/>
              <w:left w:val="single" w:sz="8" w:space="0" w:color="auto"/>
              <w:bottom w:val="single" w:sz="4" w:space="0" w:color="auto"/>
              <w:right w:val="single" w:sz="4" w:space="0" w:color="auto"/>
            </w:tcBorders>
            <w:noWrap/>
            <w:hideMark/>
            <w:tcPrChange w:id="1978" w:author="vivo" w:date="2022-02-28T16:05:00Z">
              <w:tcPr>
                <w:tcW w:w="438" w:type="pct"/>
                <w:tcBorders>
                  <w:top w:val="nil"/>
                  <w:left w:val="single" w:sz="8" w:space="0" w:color="auto"/>
                  <w:bottom w:val="single" w:sz="4" w:space="0" w:color="auto"/>
                  <w:right w:val="single" w:sz="4" w:space="0" w:color="auto"/>
                </w:tcBorders>
                <w:noWrap/>
                <w:hideMark/>
              </w:tcPr>
            </w:tcPrChange>
          </w:tcPr>
          <w:p w14:paraId="676934ED" w14:textId="77777777" w:rsidR="00065A09" w:rsidRPr="00A0033F" w:rsidRDefault="00065A09" w:rsidP="00A0033F">
            <w:pPr>
              <w:pStyle w:val="TAC"/>
              <w:rPr>
                <w:ins w:id="1979"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1980" w:author="vivo" w:date="2022-02-28T16:05:00Z">
              <w:tcPr>
                <w:tcW w:w="458" w:type="pct"/>
                <w:tcBorders>
                  <w:top w:val="nil"/>
                  <w:left w:val="nil"/>
                  <w:bottom w:val="single" w:sz="4" w:space="0" w:color="auto"/>
                  <w:right w:val="single" w:sz="8" w:space="0" w:color="auto"/>
                </w:tcBorders>
                <w:noWrap/>
                <w:hideMark/>
              </w:tcPr>
            </w:tcPrChange>
          </w:tcPr>
          <w:p w14:paraId="4A20526C" w14:textId="77777777" w:rsidR="00065A09" w:rsidRPr="00A0033F" w:rsidRDefault="00065A09" w:rsidP="00A0033F">
            <w:pPr>
              <w:pStyle w:val="TAC"/>
              <w:rPr>
                <w:ins w:id="1981"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1982" w:author="vivo" w:date="2022-02-28T16:05:00Z">
              <w:tcPr>
                <w:tcW w:w="531" w:type="pct"/>
                <w:tcBorders>
                  <w:top w:val="nil"/>
                  <w:left w:val="nil"/>
                  <w:bottom w:val="single" w:sz="4" w:space="0" w:color="auto"/>
                  <w:right w:val="single" w:sz="4" w:space="0" w:color="auto"/>
                </w:tcBorders>
                <w:noWrap/>
                <w:hideMark/>
              </w:tcPr>
            </w:tcPrChange>
          </w:tcPr>
          <w:p w14:paraId="5506C968" w14:textId="77777777" w:rsidR="00065A09" w:rsidRPr="00A0033F" w:rsidRDefault="00065A09" w:rsidP="00A0033F">
            <w:pPr>
              <w:pStyle w:val="TAC"/>
              <w:rPr>
                <w:ins w:id="1983" w:author="vivo" w:date="2022-02-28T15:13:00Z"/>
                <w:rFonts w:cs="Arial"/>
                <w:color w:val="000000"/>
                <w:szCs w:val="18"/>
                <w:lang w:val="en-US"/>
              </w:rPr>
            </w:pPr>
            <w:ins w:id="1984" w:author="vivo" w:date="2022-02-28T15:43:00Z">
              <w:r w:rsidRPr="00531ED3">
                <w:t>0.89</w:t>
              </w:r>
            </w:ins>
          </w:p>
        </w:tc>
        <w:tc>
          <w:tcPr>
            <w:tcW w:w="553" w:type="pct"/>
            <w:tcBorders>
              <w:top w:val="nil"/>
              <w:left w:val="nil"/>
              <w:bottom w:val="single" w:sz="4" w:space="0" w:color="auto"/>
              <w:right w:val="single" w:sz="8" w:space="0" w:color="auto"/>
            </w:tcBorders>
            <w:noWrap/>
            <w:hideMark/>
            <w:tcPrChange w:id="1985" w:author="vivo" w:date="2022-02-28T16:05:00Z">
              <w:tcPr>
                <w:tcW w:w="553" w:type="pct"/>
                <w:tcBorders>
                  <w:top w:val="nil"/>
                  <w:left w:val="nil"/>
                  <w:bottom w:val="single" w:sz="4" w:space="0" w:color="auto"/>
                  <w:right w:val="single" w:sz="8" w:space="0" w:color="auto"/>
                </w:tcBorders>
                <w:noWrap/>
                <w:hideMark/>
              </w:tcPr>
            </w:tcPrChange>
          </w:tcPr>
          <w:p w14:paraId="00698243" w14:textId="77777777" w:rsidR="00065A09" w:rsidRPr="00A0033F" w:rsidRDefault="00065A09" w:rsidP="00A0033F">
            <w:pPr>
              <w:pStyle w:val="TAC"/>
              <w:rPr>
                <w:ins w:id="1986" w:author="vivo" w:date="2022-02-28T15:13:00Z"/>
                <w:rFonts w:cs="Arial"/>
                <w:color w:val="000000"/>
                <w:szCs w:val="18"/>
                <w:lang w:val="en-US"/>
              </w:rPr>
            </w:pPr>
            <w:ins w:id="1987" w:author="vivo" w:date="2022-02-28T15:43:00Z">
              <w:r w:rsidRPr="00531ED3">
                <w:t>1.00</w:t>
              </w:r>
            </w:ins>
          </w:p>
        </w:tc>
        <w:tc>
          <w:tcPr>
            <w:tcW w:w="511" w:type="pct"/>
            <w:tcBorders>
              <w:top w:val="nil"/>
              <w:left w:val="nil"/>
              <w:bottom w:val="single" w:sz="4" w:space="0" w:color="auto"/>
              <w:right w:val="single" w:sz="4" w:space="0" w:color="auto"/>
            </w:tcBorders>
            <w:noWrap/>
            <w:hideMark/>
            <w:tcPrChange w:id="1988" w:author="vivo" w:date="2022-02-28T16:05:00Z">
              <w:tcPr>
                <w:tcW w:w="511" w:type="pct"/>
                <w:tcBorders>
                  <w:top w:val="nil"/>
                  <w:left w:val="nil"/>
                  <w:bottom w:val="single" w:sz="4" w:space="0" w:color="auto"/>
                  <w:right w:val="single" w:sz="4" w:space="0" w:color="auto"/>
                </w:tcBorders>
                <w:noWrap/>
                <w:hideMark/>
              </w:tcPr>
            </w:tcPrChange>
          </w:tcPr>
          <w:p w14:paraId="6AB6F1E5" w14:textId="77777777" w:rsidR="00065A09" w:rsidRPr="00A0033F" w:rsidRDefault="00065A09" w:rsidP="00A0033F">
            <w:pPr>
              <w:pStyle w:val="TAC"/>
              <w:rPr>
                <w:ins w:id="1989" w:author="vivo" w:date="2022-02-28T15:13:00Z"/>
                <w:rFonts w:cs="Arial"/>
                <w:color w:val="000000"/>
                <w:szCs w:val="18"/>
                <w:lang w:val="en-US"/>
              </w:rPr>
            </w:pPr>
            <w:ins w:id="1990" w:author="vivo" w:date="2022-02-28T15:43:00Z">
              <w:r w:rsidRPr="00531ED3">
                <w:t>0.71</w:t>
              </w:r>
            </w:ins>
          </w:p>
        </w:tc>
        <w:tc>
          <w:tcPr>
            <w:tcW w:w="457" w:type="pct"/>
            <w:tcBorders>
              <w:top w:val="nil"/>
              <w:left w:val="nil"/>
              <w:bottom w:val="single" w:sz="4" w:space="0" w:color="auto"/>
              <w:right w:val="single" w:sz="8" w:space="0" w:color="auto"/>
            </w:tcBorders>
            <w:noWrap/>
            <w:hideMark/>
            <w:tcPrChange w:id="1991" w:author="vivo" w:date="2022-02-28T16:05:00Z">
              <w:tcPr>
                <w:tcW w:w="457" w:type="pct"/>
                <w:tcBorders>
                  <w:top w:val="nil"/>
                  <w:left w:val="nil"/>
                  <w:bottom w:val="single" w:sz="4" w:space="0" w:color="auto"/>
                  <w:right w:val="single" w:sz="8" w:space="0" w:color="auto"/>
                </w:tcBorders>
                <w:noWrap/>
                <w:hideMark/>
              </w:tcPr>
            </w:tcPrChange>
          </w:tcPr>
          <w:p w14:paraId="076AC8D2" w14:textId="77777777" w:rsidR="00065A09" w:rsidRPr="00A0033F" w:rsidRDefault="00065A09" w:rsidP="00A0033F">
            <w:pPr>
              <w:pStyle w:val="TAC"/>
              <w:rPr>
                <w:ins w:id="1992" w:author="vivo" w:date="2022-02-28T15:13:00Z"/>
                <w:rFonts w:cs="Arial"/>
                <w:color w:val="000000"/>
                <w:szCs w:val="18"/>
                <w:lang w:val="en-US"/>
              </w:rPr>
            </w:pPr>
            <w:ins w:id="1993" w:author="vivo" w:date="2022-02-28T15:43:00Z">
              <w:r w:rsidRPr="00531ED3">
                <w:t>0.91</w:t>
              </w:r>
            </w:ins>
          </w:p>
        </w:tc>
        <w:tc>
          <w:tcPr>
            <w:tcW w:w="532" w:type="pct"/>
            <w:tcBorders>
              <w:top w:val="nil"/>
              <w:left w:val="nil"/>
              <w:bottom w:val="single" w:sz="4" w:space="0" w:color="auto"/>
              <w:right w:val="single" w:sz="4" w:space="0" w:color="auto"/>
            </w:tcBorders>
            <w:noWrap/>
            <w:hideMark/>
            <w:tcPrChange w:id="1994" w:author="vivo" w:date="2022-02-28T16:05:00Z">
              <w:tcPr>
                <w:tcW w:w="532" w:type="pct"/>
                <w:tcBorders>
                  <w:top w:val="nil"/>
                  <w:left w:val="nil"/>
                  <w:bottom w:val="single" w:sz="4" w:space="0" w:color="auto"/>
                  <w:right w:val="single" w:sz="4" w:space="0" w:color="auto"/>
                </w:tcBorders>
                <w:noWrap/>
                <w:hideMark/>
              </w:tcPr>
            </w:tcPrChange>
          </w:tcPr>
          <w:p w14:paraId="26A6CDFF" w14:textId="77777777" w:rsidR="00065A09" w:rsidRPr="00A0033F" w:rsidRDefault="00065A09" w:rsidP="00A0033F">
            <w:pPr>
              <w:pStyle w:val="TAC"/>
              <w:rPr>
                <w:ins w:id="1995" w:author="vivo" w:date="2022-02-28T15:13:00Z"/>
                <w:rFonts w:cs="Arial"/>
                <w:color w:val="000000"/>
                <w:szCs w:val="18"/>
                <w:lang w:val="en-US"/>
              </w:rPr>
            </w:pPr>
            <w:ins w:id="1996" w:author="vivo" w:date="2022-02-28T15:43:00Z">
              <w:r w:rsidRPr="00531ED3">
                <w:t>0.86</w:t>
              </w:r>
            </w:ins>
          </w:p>
        </w:tc>
        <w:tc>
          <w:tcPr>
            <w:tcW w:w="457" w:type="pct"/>
            <w:tcBorders>
              <w:top w:val="nil"/>
              <w:left w:val="nil"/>
              <w:bottom w:val="single" w:sz="4" w:space="0" w:color="auto"/>
              <w:right w:val="single" w:sz="8" w:space="0" w:color="auto"/>
            </w:tcBorders>
            <w:noWrap/>
            <w:hideMark/>
            <w:tcPrChange w:id="1997" w:author="vivo" w:date="2022-02-28T16:05:00Z">
              <w:tcPr>
                <w:tcW w:w="457" w:type="pct"/>
                <w:tcBorders>
                  <w:top w:val="nil"/>
                  <w:left w:val="nil"/>
                  <w:bottom w:val="single" w:sz="4" w:space="0" w:color="auto"/>
                  <w:right w:val="single" w:sz="8" w:space="0" w:color="auto"/>
                </w:tcBorders>
                <w:noWrap/>
                <w:hideMark/>
              </w:tcPr>
            </w:tcPrChange>
          </w:tcPr>
          <w:p w14:paraId="683981D5" w14:textId="77777777" w:rsidR="00065A09" w:rsidRPr="00A0033F" w:rsidRDefault="00065A09" w:rsidP="00A0033F">
            <w:pPr>
              <w:pStyle w:val="TAC"/>
              <w:rPr>
                <w:ins w:id="1998" w:author="vivo" w:date="2022-02-28T15:13:00Z"/>
                <w:rFonts w:cs="Arial"/>
                <w:color w:val="000000"/>
                <w:szCs w:val="18"/>
                <w:lang w:val="en-US"/>
              </w:rPr>
            </w:pPr>
            <w:ins w:id="1999" w:author="vivo" w:date="2022-02-28T15:43:00Z">
              <w:r w:rsidRPr="00531ED3">
                <w:t>1.00</w:t>
              </w:r>
            </w:ins>
          </w:p>
        </w:tc>
        <w:tc>
          <w:tcPr>
            <w:tcW w:w="530" w:type="pct"/>
            <w:tcBorders>
              <w:top w:val="nil"/>
              <w:left w:val="nil"/>
              <w:bottom w:val="single" w:sz="4" w:space="0" w:color="auto"/>
              <w:right w:val="single" w:sz="4" w:space="0" w:color="auto"/>
            </w:tcBorders>
            <w:noWrap/>
            <w:hideMark/>
            <w:tcPrChange w:id="2000" w:author="vivo" w:date="2022-02-28T16:05:00Z">
              <w:tcPr>
                <w:tcW w:w="530" w:type="pct"/>
                <w:tcBorders>
                  <w:top w:val="nil"/>
                  <w:left w:val="nil"/>
                  <w:bottom w:val="single" w:sz="4" w:space="0" w:color="auto"/>
                  <w:right w:val="single" w:sz="4" w:space="0" w:color="auto"/>
                </w:tcBorders>
                <w:noWrap/>
                <w:hideMark/>
              </w:tcPr>
            </w:tcPrChange>
          </w:tcPr>
          <w:p w14:paraId="0136AC30" w14:textId="77777777" w:rsidR="00065A09" w:rsidRPr="00A0033F" w:rsidRDefault="00065A09" w:rsidP="00A0033F">
            <w:pPr>
              <w:pStyle w:val="TAC"/>
              <w:rPr>
                <w:ins w:id="2001" w:author="vivo" w:date="2022-02-28T15:13:00Z"/>
                <w:rFonts w:cs="Arial"/>
                <w:color w:val="000000"/>
                <w:szCs w:val="18"/>
                <w:lang w:val="en-US"/>
              </w:rPr>
            </w:pPr>
            <w:ins w:id="2002" w:author="vivo" w:date="2022-02-28T15:43:00Z">
              <w:r w:rsidRPr="00531ED3">
                <w:t>0.77</w:t>
              </w:r>
            </w:ins>
          </w:p>
        </w:tc>
        <w:tc>
          <w:tcPr>
            <w:tcW w:w="533" w:type="pct"/>
            <w:tcBorders>
              <w:top w:val="nil"/>
              <w:left w:val="nil"/>
              <w:bottom w:val="single" w:sz="4" w:space="0" w:color="auto"/>
              <w:right w:val="single" w:sz="8" w:space="0" w:color="auto"/>
            </w:tcBorders>
            <w:noWrap/>
            <w:hideMark/>
            <w:tcPrChange w:id="2003" w:author="vivo" w:date="2022-02-28T16:05:00Z">
              <w:tcPr>
                <w:tcW w:w="533" w:type="pct"/>
                <w:tcBorders>
                  <w:top w:val="nil"/>
                  <w:left w:val="nil"/>
                  <w:bottom w:val="single" w:sz="4" w:space="0" w:color="auto"/>
                  <w:right w:val="single" w:sz="8" w:space="0" w:color="auto"/>
                </w:tcBorders>
                <w:noWrap/>
                <w:hideMark/>
              </w:tcPr>
            </w:tcPrChange>
          </w:tcPr>
          <w:p w14:paraId="29785ED1" w14:textId="77777777" w:rsidR="00065A09" w:rsidRPr="00A0033F" w:rsidRDefault="00065A09" w:rsidP="00A0033F">
            <w:pPr>
              <w:pStyle w:val="TAC"/>
              <w:rPr>
                <w:ins w:id="2004" w:author="vivo" w:date="2022-02-28T15:13:00Z"/>
                <w:rFonts w:cs="Arial"/>
                <w:color w:val="000000"/>
                <w:szCs w:val="18"/>
                <w:lang w:val="en-US"/>
              </w:rPr>
            </w:pPr>
            <w:ins w:id="2005" w:author="vivo" w:date="2022-02-28T15:43:00Z">
              <w:r w:rsidRPr="00531ED3">
                <w:t>0.97</w:t>
              </w:r>
            </w:ins>
          </w:p>
        </w:tc>
      </w:tr>
      <w:tr w:rsidR="006B605E" w14:paraId="309F553F" w14:textId="77777777" w:rsidTr="00A0033F">
        <w:trPr>
          <w:ins w:id="2006" w:author="vivo" w:date="2022-02-28T15:13:00Z"/>
        </w:trPr>
        <w:tc>
          <w:tcPr>
            <w:tcW w:w="438" w:type="pct"/>
            <w:tcBorders>
              <w:top w:val="nil"/>
              <w:left w:val="single" w:sz="8" w:space="0" w:color="auto"/>
              <w:bottom w:val="single" w:sz="4" w:space="0" w:color="auto"/>
              <w:right w:val="single" w:sz="4" w:space="0" w:color="auto"/>
            </w:tcBorders>
            <w:noWrap/>
            <w:hideMark/>
            <w:tcPrChange w:id="2007" w:author="vivo" w:date="2022-02-28T16:05:00Z">
              <w:tcPr>
                <w:tcW w:w="438" w:type="pct"/>
                <w:tcBorders>
                  <w:top w:val="nil"/>
                  <w:left w:val="single" w:sz="8" w:space="0" w:color="auto"/>
                  <w:bottom w:val="single" w:sz="4" w:space="0" w:color="auto"/>
                  <w:right w:val="single" w:sz="4" w:space="0" w:color="auto"/>
                </w:tcBorders>
                <w:noWrap/>
                <w:hideMark/>
              </w:tcPr>
            </w:tcPrChange>
          </w:tcPr>
          <w:p w14:paraId="15C7DD2B" w14:textId="77777777" w:rsidR="00065A09" w:rsidRPr="00A0033F" w:rsidRDefault="00065A09" w:rsidP="00A0033F">
            <w:pPr>
              <w:pStyle w:val="TAC"/>
              <w:rPr>
                <w:ins w:id="2008"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009" w:author="vivo" w:date="2022-02-28T16:05:00Z">
              <w:tcPr>
                <w:tcW w:w="458" w:type="pct"/>
                <w:tcBorders>
                  <w:top w:val="nil"/>
                  <w:left w:val="nil"/>
                  <w:bottom w:val="single" w:sz="4" w:space="0" w:color="auto"/>
                  <w:right w:val="single" w:sz="8" w:space="0" w:color="auto"/>
                </w:tcBorders>
                <w:noWrap/>
                <w:hideMark/>
              </w:tcPr>
            </w:tcPrChange>
          </w:tcPr>
          <w:p w14:paraId="2F7C66A5" w14:textId="77777777" w:rsidR="00065A09" w:rsidRPr="00A0033F" w:rsidRDefault="00065A09" w:rsidP="00A0033F">
            <w:pPr>
              <w:pStyle w:val="TAC"/>
              <w:rPr>
                <w:ins w:id="2010"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011" w:author="vivo" w:date="2022-02-28T16:05:00Z">
              <w:tcPr>
                <w:tcW w:w="531" w:type="pct"/>
                <w:tcBorders>
                  <w:top w:val="nil"/>
                  <w:left w:val="nil"/>
                  <w:bottom w:val="single" w:sz="4" w:space="0" w:color="auto"/>
                  <w:right w:val="single" w:sz="4" w:space="0" w:color="auto"/>
                </w:tcBorders>
                <w:noWrap/>
                <w:hideMark/>
              </w:tcPr>
            </w:tcPrChange>
          </w:tcPr>
          <w:p w14:paraId="527A839F" w14:textId="77777777" w:rsidR="00065A09" w:rsidRPr="00A0033F" w:rsidRDefault="00065A09" w:rsidP="00A0033F">
            <w:pPr>
              <w:pStyle w:val="TAC"/>
              <w:rPr>
                <w:ins w:id="2012"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013" w:author="vivo" w:date="2022-02-28T16:05:00Z">
              <w:tcPr>
                <w:tcW w:w="553" w:type="pct"/>
                <w:tcBorders>
                  <w:top w:val="nil"/>
                  <w:left w:val="nil"/>
                  <w:bottom w:val="single" w:sz="4" w:space="0" w:color="auto"/>
                  <w:right w:val="single" w:sz="8" w:space="0" w:color="auto"/>
                </w:tcBorders>
                <w:noWrap/>
                <w:hideMark/>
              </w:tcPr>
            </w:tcPrChange>
          </w:tcPr>
          <w:p w14:paraId="41184B62" w14:textId="77777777" w:rsidR="00065A09" w:rsidRPr="00A0033F" w:rsidRDefault="00065A09" w:rsidP="00A0033F">
            <w:pPr>
              <w:pStyle w:val="TAC"/>
              <w:rPr>
                <w:ins w:id="2014"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015" w:author="vivo" w:date="2022-02-28T16:05:00Z">
              <w:tcPr>
                <w:tcW w:w="511" w:type="pct"/>
                <w:tcBorders>
                  <w:top w:val="nil"/>
                  <w:left w:val="nil"/>
                  <w:bottom w:val="single" w:sz="4" w:space="0" w:color="auto"/>
                  <w:right w:val="single" w:sz="4" w:space="0" w:color="auto"/>
                </w:tcBorders>
                <w:noWrap/>
                <w:hideMark/>
              </w:tcPr>
            </w:tcPrChange>
          </w:tcPr>
          <w:p w14:paraId="5C10BDE0" w14:textId="77777777" w:rsidR="00065A09" w:rsidRPr="00A0033F" w:rsidRDefault="00065A09" w:rsidP="00A0033F">
            <w:pPr>
              <w:pStyle w:val="TAC"/>
              <w:rPr>
                <w:ins w:id="2016" w:author="vivo" w:date="2022-02-28T15:13:00Z"/>
                <w:rFonts w:cs="Arial"/>
                <w:color w:val="000000"/>
                <w:szCs w:val="18"/>
                <w:lang w:val="en-US"/>
              </w:rPr>
            </w:pPr>
            <w:ins w:id="2017" w:author="vivo" w:date="2022-02-28T15:43:00Z">
              <w:r w:rsidRPr="00531ED3">
                <w:t>0.85</w:t>
              </w:r>
            </w:ins>
          </w:p>
        </w:tc>
        <w:tc>
          <w:tcPr>
            <w:tcW w:w="457" w:type="pct"/>
            <w:tcBorders>
              <w:top w:val="nil"/>
              <w:left w:val="nil"/>
              <w:bottom w:val="single" w:sz="4" w:space="0" w:color="auto"/>
              <w:right w:val="single" w:sz="8" w:space="0" w:color="auto"/>
            </w:tcBorders>
            <w:noWrap/>
            <w:hideMark/>
            <w:tcPrChange w:id="2018" w:author="vivo" w:date="2022-02-28T16:05:00Z">
              <w:tcPr>
                <w:tcW w:w="457" w:type="pct"/>
                <w:tcBorders>
                  <w:top w:val="nil"/>
                  <w:left w:val="nil"/>
                  <w:bottom w:val="single" w:sz="4" w:space="0" w:color="auto"/>
                  <w:right w:val="single" w:sz="8" w:space="0" w:color="auto"/>
                </w:tcBorders>
                <w:noWrap/>
                <w:hideMark/>
              </w:tcPr>
            </w:tcPrChange>
          </w:tcPr>
          <w:p w14:paraId="09511AF6" w14:textId="77777777" w:rsidR="00065A09" w:rsidRPr="00A0033F" w:rsidRDefault="00065A09" w:rsidP="00A0033F">
            <w:pPr>
              <w:pStyle w:val="TAC"/>
              <w:rPr>
                <w:ins w:id="2019" w:author="vivo" w:date="2022-02-28T15:13:00Z"/>
                <w:rFonts w:cs="Arial"/>
                <w:color w:val="000000"/>
                <w:szCs w:val="18"/>
                <w:lang w:val="en-US"/>
              </w:rPr>
            </w:pPr>
            <w:ins w:id="2020" w:author="vivo" w:date="2022-02-28T15:43:00Z">
              <w:r w:rsidRPr="00531ED3">
                <w:t>1.00</w:t>
              </w:r>
            </w:ins>
          </w:p>
        </w:tc>
        <w:tc>
          <w:tcPr>
            <w:tcW w:w="532" w:type="pct"/>
            <w:tcBorders>
              <w:top w:val="nil"/>
              <w:left w:val="nil"/>
              <w:bottom w:val="single" w:sz="4" w:space="0" w:color="auto"/>
              <w:right w:val="single" w:sz="4" w:space="0" w:color="auto"/>
            </w:tcBorders>
            <w:noWrap/>
            <w:hideMark/>
            <w:tcPrChange w:id="2021" w:author="vivo" w:date="2022-02-28T16:05:00Z">
              <w:tcPr>
                <w:tcW w:w="532" w:type="pct"/>
                <w:tcBorders>
                  <w:top w:val="nil"/>
                  <w:left w:val="nil"/>
                  <w:bottom w:val="single" w:sz="4" w:space="0" w:color="auto"/>
                  <w:right w:val="single" w:sz="4" w:space="0" w:color="auto"/>
                </w:tcBorders>
                <w:noWrap/>
                <w:hideMark/>
              </w:tcPr>
            </w:tcPrChange>
          </w:tcPr>
          <w:p w14:paraId="07840804" w14:textId="77777777" w:rsidR="00065A09" w:rsidRPr="00A0033F" w:rsidRDefault="00065A09" w:rsidP="00A0033F">
            <w:pPr>
              <w:pStyle w:val="TAC"/>
              <w:rPr>
                <w:ins w:id="2022" w:author="vivo" w:date="2022-02-28T15:13:00Z"/>
                <w:rFonts w:cs="Arial"/>
                <w:color w:val="000000"/>
                <w:szCs w:val="18"/>
                <w:lang w:val="en-US"/>
              </w:rPr>
            </w:pPr>
            <w:ins w:id="2023" w:author="vivo" w:date="2022-02-28T15:43:00Z">
              <w:r w:rsidRPr="00531ED3">
                <w:t>0.84</w:t>
              </w:r>
            </w:ins>
          </w:p>
        </w:tc>
        <w:tc>
          <w:tcPr>
            <w:tcW w:w="457" w:type="pct"/>
            <w:tcBorders>
              <w:top w:val="nil"/>
              <w:left w:val="nil"/>
              <w:bottom w:val="single" w:sz="4" w:space="0" w:color="auto"/>
              <w:right w:val="single" w:sz="8" w:space="0" w:color="auto"/>
            </w:tcBorders>
            <w:noWrap/>
            <w:hideMark/>
            <w:tcPrChange w:id="2024" w:author="vivo" w:date="2022-02-28T16:05:00Z">
              <w:tcPr>
                <w:tcW w:w="457" w:type="pct"/>
                <w:tcBorders>
                  <w:top w:val="nil"/>
                  <w:left w:val="nil"/>
                  <w:bottom w:val="single" w:sz="4" w:space="0" w:color="auto"/>
                  <w:right w:val="single" w:sz="8" w:space="0" w:color="auto"/>
                </w:tcBorders>
                <w:noWrap/>
                <w:hideMark/>
              </w:tcPr>
            </w:tcPrChange>
          </w:tcPr>
          <w:p w14:paraId="6F344137" w14:textId="77777777" w:rsidR="00065A09" w:rsidRPr="00A0033F" w:rsidRDefault="00065A09" w:rsidP="00A0033F">
            <w:pPr>
              <w:pStyle w:val="TAC"/>
              <w:rPr>
                <w:ins w:id="2025" w:author="vivo" w:date="2022-02-28T15:13:00Z"/>
                <w:rFonts w:cs="Arial"/>
                <w:color w:val="000000"/>
                <w:szCs w:val="18"/>
                <w:lang w:val="en-US"/>
              </w:rPr>
            </w:pPr>
            <w:ins w:id="2026" w:author="vivo" w:date="2022-02-28T15:43:00Z">
              <w:r w:rsidRPr="00531ED3">
                <w:t>1.00</w:t>
              </w:r>
            </w:ins>
          </w:p>
        </w:tc>
        <w:tc>
          <w:tcPr>
            <w:tcW w:w="530" w:type="pct"/>
            <w:tcBorders>
              <w:top w:val="nil"/>
              <w:left w:val="nil"/>
              <w:bottom w:val="single" w:sz="4" w:space="0" w:color="auto"/>
              <w:right w:val="single" w:sz="4" w:space="0" w:color="auto"/>
            </w:tcBorders>
            <w:noWrap/>
            <w:hideMark/>
            <w:tcPrChange w:id="2027" w:author="vivo" w:date="2022-02-28T16:05:00Z">
              <w:tcPr>
                <w:tcW w:w="530" w:type="pct"/>
                <w:tcBorders>
                  <w:top w:val="nil"/>
                  <w:left w:val="nil"/>
                  <w:bottom w:val="single" w:sz="4" w:space="0" w:color="auto"/>
                  <w:right w:val="single" w:sz="4" w:space="0" w:color="auto"/>
                </w:tcBorders>
                <w:noWrap/>
                <w:hideMark/>
              </w:tcPr>
            </w:tcPrChange>
          </w:tcPr>
          <w:p w14:paraId="42B6CAEC" w14:textId="77777777" w:rsidR="00065A09" w:rsidRPr="00A0033F" w:rsidRDefault="00065A09" w:rsidP="00A0033F">
            <w:pPr>
              <w:pStyle w:val="TAC"/>
              <w:rPr>
                <w:ins w:id="2028" w:author="vivo" w:date="2022-02-28T15:13:00Z"/>
                <w:rFonts w:cs="Arial"/>
                <w:color w:val="000000"/>
                <w:szCs w:val="18"/>
                <w:lang w:val="en-US"/>
              </w:rPr>
            </w:pPr>
            <w:ins w:id="2029" w:author="vivo" w:date="2022-02-28T15:43:00Z">
              <w:r w:rsidRPr="00531ED3">
                <w:t>0.29</w:t>
              </w:r>
            </w:ins>
          </w:p>
        </w:tc>
        <w:tc>
          <w:tcPr>
            <w:tcW w:w="533" w:type="pct"/>
            <w:tcBorders>
              <w:top w:val="nil"/>
              <w:left w:val="nil"/>
              <w:bottom w:val="single" w:sz="4" w:space="0" w:color="auto"/>
              <w:right w:val="single" w:sz="8" w:space="0" w:color="auto"/>
            </w:tcBorders>
            <w:noWrap/>
            <w:hideMark/>
            <w:tcPrChange w:id="2030" w:author="vivo" w:date="2022-02-28T16:05:00Z">
              <w:tcPr>
                <w:tcW w:w="533" w:type="pct"/>
                <w:tcBorders>
                  <w:top w:val="nil"/>
                  <w:left w:val="nil"/>
                  <w:bottom w:val="single" w:sz="4" w:space="0" w:color="auto"/>
                  <w:right w:val="single" w:sz="8" w:space="0" w:color="auto"/>
                </w:tcBorders>
                <w:noWrap/>
                <w:hideMark/>
              </w:tcPr>
            </w:tcPrChange>
          </w:tcPr>
          <w:p w14:paraId="7993A7F5" w14:textId="77777777" w:rsidR="00065A09" w:rsidRPr="00A0033F" w:rsidRDefault="00065A09" w:rsidP="00A0033F">
            <w:pPr>
              <w:pStyle w:val="TAC"/>
              <w:rPr>
                <w:ins w:id="2031" w:author="vivo" w:date="2022-02-28T15:13:00Z"/>
                <w:rFonts w:cs="Arial"/>
                <w:color w:val="000000"/>
                <w:szCs w:val="18"/>
                <w:lang w:val="en-US"/>
              </w:rPr>
            </w:pPr>
            <w:ins w:id="2032" w:author="vivo" w:date="2022-02-28T15:43:00Z">
              <w:r w:rsidRPr="00531ED3">
                <w:t>0.49</w:t>
              </w:r>
            </w:ins>
          </w:p>
        </w:tc>
      </w:tr>
      <w:tr w:rsidR="006B605E" w14:paraId="424004B2" w14:textId="77777777" w:rsidTr="00A0033F">
        <w:trPr>
          <w:ins w:id="2033" w:author="vivo" w:date="2022-02-28T15:13:00Z"/>
        </w:trPr>
        <w:tc>
          <w:tcPr>
            <w:tcW w:w="438" w:type="pct"/>
            <w:tcBorders>
              <w:top w:val="nil"/>
              <w:left w:val="single" w:sz="8" w:space="0" w:color="auto"/>
              <w:bottom w:val="single" w:sz="4" w:space="0" w:color="auto"/>
              <w:right w:val="single" w:sz="4" w:space="0" w:color="auto"/>
            </w:tcBorders>
            <w:noWrap/>
            <w:hideMark/>
            <w:tcPrChange w:id="2034" w:author="vivo" w:date="2022-02-28T16:05:00Z">
              <w:tcPr>
                <w:tcW w:w="438" w:type="pct"/>
                <w:tcBorders>
                  <w:top w:val="nil"/>
                  <w:left w:val="single" w:sz="8" w:space="0" w:color="auto"/>
                  <w:bottom w:val="single" w:sz="4" w:space="0" w:color="auto"/>
                  <w:right w:val="single" w:sz="4" w:space="0" w:color="auto"/>
                </w:tcBorders>
                <w:noWrap/>
                <w:hideMark/>
              </w:tcPr>
            </w:tcPrChange>
          </w:tcPr>
          <w:p w14:paraId="6B961372" w14:textId="77777777" w:rsidR="00065A09" w:rsidRPr="00A0033F" w:rsidRDefault="00065A09" w:rsidP="00A0033F">
            <w:pPr>
              <w:pStyle w:val="TAC"/>
              <w:rPr>
                <w:ins w:id="2035"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036" w:author="vivo" w:date="2022-02-28T16:05:00Z">
              <w:tcPr>
                <w:tcW w:w="458" w:type="pct"/>
                <w:tcBorders>
                  <w:top w:val="nil"/>
                  <w:left w:val="nil"/>
                  <w:bottom w:val="single" w:sz="4" w:space="0" w:color="auto"/>
                  <w:right w:val="single" w:sz="8" w:space="0" w:color="auto"/>
                </w:tcBorders>
                <w:noWrap/>
                <w:hideMark/>
              </w:tcPr>
            </w:tcPrChange>
          </w:tcPr>
          <w:p w14:paraId="7774FA24" w14:textId="77777777" w:rsidR="00065A09" w:rsidRPr="00A0033F" w:rsidRDefault="00065A09" w:rsidP="00A0033F">
            <w:pPr>
              <w:pStyle w:val="TAC"/>
              <w:rPr>
                <w:ins w:id="2037"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038" w:author="vivo" w:date="2022-02-28T16:05:00Z">
              <w:tcPr>
                <w:tcW w:w="531" w:type="pct"/>
                <w:tcBorders>
                  <w:top w:val="nil"/>
                  <w:left w:val="nil"/>
                  <w:bottom w:val="single" w:sz="4" w:space="0" w:color="auto"/>
                  <w:right w:val="single" w:sz="4" w:space="0" w:color="auto"/>
                </w:tcBorders>
                <w:noWrap/>
                <w:hideMark/>
              </w:tcPr>
            </w:tcPrChange>
          </w:tcPr>
          <w:p w14:paraId="5DAD2F7D" w14:textId="77777777" w:rsidR="00065A09" w:rsidRPr="00A0033F" w:rsidRDefault="00065A09" w:rsidP="00A0033F">
            <w:pPr>
              <w:pStyle w:val="TAC"/>
              <w:rPr>
                <w:ins w:id="2039"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040" w:author="vivo" w:date="2022-02-28T16:05:00Z">
              <w:tcPr>
                <w:tcW w:w="553" w:type="pct"/>
                <w:tcBorders>
                  <w:top w:val="nil"/>
                  <w:left w:val="nil"/>
                  <w:bottom w:val="single" w:sz="4" w:space="0" w:color="auto"/>
                  <w:right w:val="single" w:sz="8" w:space="0" w:color="auto"/>
                </w:tcBorders>
                <w:noWrap/>
                <w:hideMark/>
              </w:tcPr>
            </w:tcPrChange>
          </w:tcPr>
          <w:p w14:paraId="5803A45A" w14:textId="77777777" w:rsidR="00065A09" w:rsidRPr="00A0033F" w:rsidRDefault="00065A09" w:rsidP="00A0033F">
            <w:pPr>
              <w:pStyle w:val="TAC"/>
              <w:rPr>
                <w:ins w:id="2041"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042" w:author="vivo" w:date="2022-02-28T16:05:00Z">
              <w:tcPr>
                <w:tcW w:w="511" w:type="pct"/>
                <w:tcBorders>
                  <w:top w:val="nil"/>
                  <w:left w:val="nil"/>
                  <w:bottom w:val="single" w:sz="4" w:space="0" w:color="auto"/>
                  <w:right w:val="single" w:sz="4" w:space="0" w:color="auto"/>
                </w:tcBorders>
                <w:noWrap/>
                <w:hideMark/>
              </w:tcPr>
            </w:tcPrChange>
          </w:tcPr>
          <w:p w14:paraId="1EC4F7A6" w14:textId="77777777" w:rsidR="00065A09" w:rsidRPr="00A0033F" w:rsidRDefault="00065A09" w:rsidP="00A0033F">
            <w:pPr>
              <w:pStyle w:val="TAC"/>
              <w:rPr>
                <w:ins w:id="2043" w:author="vivo" w:date="2022-02-28T15:13:00Z"/>
                <w:rFonts w:cs="Arial"/>
                <w:color w:val="000000"/>
                <w:szCs w:val="18"/>
                <w:lang w:val="en-US"/>
              </w:rPr>
            </w:pPr>
            <w:ins w:id="2044" w:author="vivo" w:date="2022-02-28T15:43:00Z">
              <w:r w:rsidRPr="00531ED3">
                <w:t>0.90</w:t>
              </w:r>
            </w:ins>
          </w:p>
        </w:tc>
        <w:tc>
          <w:tcPr>
            <w:tcW w:w="457" w:type="pct"/>
            <w:tcBorders>
              <w:top w:val="nil"/>
              <w:left w:val="nil"/>
              <w:bottom w:val="single" w:sz="4" w:space="0" w:color="auto"/>
              <w:right w:val="single" w:sz="8" w:space="0" w:color="auto"/>
            </w:tcBorders>
            <w:noWrap/>
            <w:hideMark/>
            <w:tcPrChange w:id="2045" w:author="vivo" w:date="2022-02-28T16:05:00Z">
              <w:tcPr>
                <w:tcW w:w="457" w:type="pct"/>
                <w:tcBorders>
                  <w:top w:val="nil"/>
                  <w:left w:val="nil"/>
                  <w:bottom w:val="single" w:sz="4" w:space="0" w:color="auto"/>
                  <w:right w:val="single" w:sz="8" w:space="0" w:color="auto"/>
                </w:tcBorders>
                <w:noWrap/>
                <w:hideMark/>
              </w:tcPr>
            </w:tcPrChange>
          </w:tcPr>
          <w:p w14:paraId="055D64D0" w14:textId="77777777" w:rsidR="00065A09" w:rsidRPr="00A0033F" w:rsidRDefault="00065A09" w:rsidP="00A0033F">
            <w:pPr>
              <w:pStyle w:val="TAC"/>
              <w:rPr>
                <w:ins w:id="2046" w:author="vivo" w:date="2022-02-28T15:13:00Z"/>
                <w:rFonts w:cs="Arial"/>
                <w:color w:val="000000"/>
                <w:szCs w:val="18"/>
                <w:lang w:val="en-US"/>
              </w:rPr>
            </w:pPr>
            <w:ins w:id="2047" w:author="vivo" w:date="2022-02-28T15:43:00Z">
              <w:r w:rsidRPr="00531ED3">
                <w:t>1.00</w:t>
              </w:r>
            </w:ins>
          </w:p>
        </w:tc>
        <w:tc>
          <w:tcPr>
            <w:tcW w:w="532" w:type="pct"/>
            <w:tcBorders>
              <w:top w:val="nil"/>
              <w:left w:val="nil"/>
              <w:bottom w:val="single" w:sz="4" w:space="0" w:color="auto"/>
              <w:right w:val="single" w:sz="4" w:space="0" w:color="auto"/>
            </w:tcBorders>
            <w:noWrap/>
            <w:hideMark/>
            <w:tcPrChange w:id="2048" w:author="vivo" w:date="2022-02-28T16:05:00Z">
              <w:tcPr>
                <w:tcW w:w="532" w:type="pct"/>
                <w:tcBorders>
                  <w:top w:val="nil"/>
                  <w:left w:val="nil"/>
                  <w:bottom w:val="single" w:sz="4" w:space="0" w:color="auto"/>
                  <w:right w:val="single" w:sz="4" w:space="0" w:color="auto"/>
                </w:tcBorders>
                <w:noWrap/>
                <w:hideMark/>
              </w:tcPr>
            </w:tcPrChange>
          </w:tcPr>
          <w:p w14:paraId="6AF13A4E" w14:textId="77777777" w:rsidR="00065A09" w:rsidRPr="00A0033F" w:rsidRDefault="00065A09" w:rsidP="00A0033F">
            <w:pPr>
              <w:pStyle w:val="TAC"/>
              <w:rPr>
                <w:ins w:id="2049" w:author="vivo" w:date="2022-02-28T15:13:00Z"/>
                <w:rFonts w:cs="Arial"/>
                <w:color w:val="000000"/>
                <w:szCs w:val="18"/>
                <w:lang w:val="en-US"/>
              </w:rPr>
            </w:pPr>
            <w:ins w:id="2050" w:author="vivo" w:date="2022-02-28T15:43:00Z">
              <w:r w:rsidRPr="00531ED3">
                <w:t>0.81</w:t>
              </w:r>
            </w:ins>
          </w:p>
        </w:tc>
        <w:tc>
          <w:tcPr>
            <w:tcW w:w="457" w:type="pct"/>
            <w:tcBorders>
              <w:top w:val="nil"/>
              <w:left w:val="nil"/>
              <w:bottom w:val="single" w:sz="4" w:space="0" w:color="auto"/>
              <w:right w:val="single" w:sz="8" w:space="0" w:color="auto"/>
            </w:tcBorders>
            <w:noWrap/>
            <w:hideMark/>
            <w:tcPrChange w:id="2051" w:author="vivo" w:date="2022-02-28T16:05:00Z">
              <w:tcPr>
                <w:tcW w:w="457" w:type="pct"/>
                <w:tcBorders>
                  <w:top w:val="nil"/>
                  <w:left w:val="nil"/>
                  <w:bottom w:val="single" w:sz="4" w:space="0" w:color="auto"/>
                  <w:right w:val="single" w:sz="8" w:space="0" w:color="auto"/>
                </w:tcBorders>
                <w:noWrap/>
                <w:hideMark/>
              </w:tcPr>
            </w:tcPrChange>
          </w:tcPr>
          <w:p w14:paraId="4356ABC3" w14:textId="77777777" w:rsidR="00065A09" w:rsidRPr="00A0033F" w:rsidRDefault="00065A09" w:rsidP="00A0033F">
            <w:pPr>
              <w:pStyle w:val="TAC"/>
              <w:rPr>
                <w:ins w:id="2052" w:author="vivo" w:date="2022-02-28T15:13:00Z"/>
                <w:rFonts w:cs="Arial"/>
                <w:color w:val="000000"/>
                <w:szCs w:val="18"/>
                <w:lang w:val="en-US"/>
              </w:rPr>
            </w:pPr>
            <w:ins w:id="2053" w:author="vivo" w:date="2022-02-28T15:43:00Z">
              <w:r w:rsidRPr="00531ED3">
                <w:t>1.00</w:t>
              </w:r>
            </w:ins>
          </w:p>
        </w:tc>
        <w:tc>
          <w:tcPr>
            <w:tcW w:w="530" w:type="pct"/>
            <w:tcBorders>
              <w:top w:val="nil"/>
              <w:left w:val="nil"/>
              <w:bottom w:val="single" w:sz="4" w:space="0" w:color="auto"/>
              <w:right w:val="single" w:sz="4" w:space="0" w:color="auto"/>
            </w:tcBorders>
            <w:noWrap/>
            <w:hideMark/>
            <w:tcPrChange w:id="2054" w:author="vivo" w:date="2022-02-28T16:05:00Z">
              <w:tcPr>
                <w:tcW w:w="530" w:type="pct"/>
                <w:tcBorders>
                  <w:top w:val="nil"/>
                  <w:left w:val="nil"/>
                  <w:bottom w:val="single" w:sz="4" w:space="0" w:color="auto"/>
                  <w:right w:val="single" w:sz="4" w:space="0" w:color="auto"/>
                </w:tcBorders>
                <w:noWrap/>
                <w:hideMark/>
              </w:tcPr>
            </w:tcPrChange>
          </w:tcPr>
          <w:p w14:paraId="6F082131" w14:textId="77777777" w:rsidR="00065A09" w:rsidRPr="00A0033F" w:rsidRDefault="00065A09" w:rsidP="00A0033F">
            <w:pPr>
              <w:pStyle w:val="TAC"/>
              <w:rPr>
                <w:ins w:id="2055" w:author="vivo" w:date="2022-02-28T15:13:00Z"/>
                <w:rFonts w:cs="Arial"/>
                <w:color w:val="000000"/>
                <w:szCs w:val="18"/>
                <w:lang w:val="en-US"/>
              </w:rPr>
            </w:pPr>
            <w:ins w:id="2056" w:author="vivo" w:date="2022-02-28T15:43:00Z">
              <w:r w:rsidRPr="00531ED3">
                <w:t>0.00</w:t>
              </w:r>
            </w:ins>
          </w:p>
        </w:tc>
        <w:tc>
          <w:tcPr>
            <w:tcW w:w="533" w:type="pct"/>
            <w:tcBorders>
              <w:top w:val="nil"/>
              <w:left w:val="nil"/>
              <w:bottom w:val="single" w:sz="4" w:space="0" w:color="auto"/>
              <w:right w:val="single" w:sz="8" w:space="0" w:color="auto"/>
            </w:tcBorders>
            <w:noWrap/>
            <w:hideMark/>
            <w:tcPrChange w:id="2057" w:author="vivo" w:date="2022-02-28T16:05:00Z">
              <w:tcPr>
                <w:tcW w:w="533" w:type="pct"/>
                <w:tcBorders>
                  <w:top w:val="nil"/>
                  <w:left w:val="nil"/>
                  <w:bottom w:val="single" w:sz="4" w:space="0" w:color="auto"/>
                  <w:right w:val="single" w:sz="8" w:space="0" w:color="auto"/>
                </w:tcBorders>
                <w:noWrap/>
                <w:hideMark/>
              </w:tcPr>
            </w:tcPrChange>
          </w:tcPr>
          <w:p w14:paraId="25EE4E56" w14:textId="77777777" w:rsidR="00065A09" w:rsidRPr="00A0033F" w:rsidRDefault="00065A09" w:rsidP="00A0033F">
            <w:pPr>
              <w:pStyle w:val="TAC"/>
              <w:rPr>
                <w:ins w:id="2058" w:author="vivo" w:date="2022-02-28T15:13:00Z"/>
                <w:rFonts w:cs="Arial"/>
                <w:color w:val="000000"/>
                <w:szCs w:val="18"/>
                <w:lang w:val="en-US"/>
              </w:rPr>
            </w:pPr>
            <w:ins w:id="2059" w:author="vivo" w:date="2022-02-28T15:43:00Z">
              <w:r w:rsidRPr="00531ED3">
                <w:t>0.35</w:t>
              </w:r>
            </w:ins>
          </w:p>
        </w:tc>
      </w:tr>
      <w:tr w:rsidR="006B605E" w14:paraId="12DEE608" w14:textId="77777777" w:rsidTr="00A0033F">
        <w:trPr>
          <w:ins w:id="2060" w:author="vivo" w:date="2022-02-28T15:13:00Z"/>
        </w:trPr>
        <w:tc>
          <w:tcPr>
            <w:tcW w:w="438" w:type="pct"/>
            <w:tcBorders>
              <w:top w:val="nil"/>
              <w:left w:val="single" w:sz="8" w:space="0" w:color="auto"/>
              <w:bottom w:val="single" w:sz="4" w:space="0" w:color="auto"/>
              <w:right w:val="single" w:sz="4" w:space="0" w:color="auto"/>
            </w:tcBorders>
            <w:noWrap/>
            <w:hideMark/>
            <w:tcPrChange w:id="2061" w:author="vivo" w:date="2022-02-28T16:05:00Z">
              <w:tcPr>
                <w:tcW w:w="438" w:type="pct"/>
                <w:tcBorders>
                  <w:top w:val="nil"/>
                  <w:left w:val="single" w:sz="8" w:space="0" w:color="auto"/>
                  <w:bottom w:val="single" w:sz="4" w:space="0" w:color="auto"/>
                  <w:right w:val="single" w:sz="4" w:space="0" w:color="auto"/>
                </w:tcBorders>
                <w:noWrap/>
                <w:hideMark/>
              </w:tcPr>
            </w:tcPrChange>
          </w:tcPr>
          <w:p w14:paraId="2D00F722" w14:textId="77777777" w:rsidR="00065A09" w:rsidRPr="00A0033F" w:rsidRDefault="00065A09" w:rsidP="00A0033F">
            <w:pPr>
              <w:pStyle w:val="TAC"/>
              <w:rPr>
                <w:ins w:id="2062"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063" w:author="vivo" w:date="2022-02-28T16:05:00Z">
              <w:tcPr>
                <w:tcW w:w="458" w:type="pct"/>
                <w:tcBorders>
                  <w:top w:val="nil"/>
                  <w:left w:val="nil"/>
                  <w:bottom w:val="single" w:sz="4" w:space="0" w:color="auto"/>
                  <w:right w:val="single" w:sz="8" w:space="0" w:color="auto"/>
                </w:tcBorders>
                <w:noWrap/>
                <w:hideMark/>
              </w:tcPr>
            </w:tcPrChange>
          </w:tcPr>
          <w:p w14:paraId="19159E5C" w14:textId="77777777" w:rsidR="00065A09" w:rsidRPr="00A0033F" w:rsidRDefault="00065A09" w:rsidP="00A0033F">
            <w:pPr>
              <w:pStyle w:val="TAC"/>
              <w:rPr>
                <w:ins w:id="2064"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065" w:author="vivo" w:date="2022-02-28T16:05:00Z">
              <w:tcPr>
                <w:tcW w:w="531" w:type="pct"/>
                <w:tcBorders>
                  <w:top w:val="nil"/>
                  <w:left w:val="nil"/>
                  <w:bottom w:val="single" w:sz="4" w:space="0" w:color="auto"/>
                  <w:right w:val="single" w:sz="4" w:space="0" w:color="auto"/>
                </w:tcBorders>
                <w:noWrap/>
                <w:hideMark/>
              </w:tcPr>
            </w:tcPrChange>
          </w:tcPr>
          <w:p w14:paraId="6D68DC14" w14:textId="77777777" w:rsidR="00065A09" w:rsidRPr="00A0033F" w:rsidRDefault="00065A09" w:rsidP="00A0033F">
            <w:pPr>
              <w:pStyle w:val="TAC"/>
              <w:rPr>
                <w:ins w:id="2066"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067" w:author="vivo" w:date="2022-02-28T16:05:00Z">
              <w:tcPr>
                <w:tcW w:w="553" w:type="pct"/>
                <w:tcBorders>
                  <w:top w:val="nil"/>
                  <w:left w:val="nil"/>
                  <w:bottom w:val="single" w:sz="4" w:space="0" w:color="auto"/>
                  <w:right w:val="single" w:sz="8" w:space="0" w:color="auto"/>
                </w:tcBorders>
                <w:noWrap/>
                <w:hideMark/>
              </w:tcPr>
            </w:tcPrChange>
          </w:tcPr>
          <w:p w14:paraId="6ACFCEFE" w14:textId="77777777" w:rsidR="00065A09" w:rsidRPr="00A0033F" w:rsidRDefault="00065A09" w:rsidP="00A0033F">
            <w:pPr>
              <w:pStyle w:val="TAC"/>
              <w:rPr>
                <w:ins w:id="2068"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069" w:author="vivo" w:date="2022-02-28T16:05:00Z">
              <w:tcPr>
                <w:tcW w:w="511" w:type="pct"/>
                <w:tcBorders>
                  <w:top w:val="nil"/>
                  <w:left w:val="nil"/>
                  <w:bottom w:val="single" w:sz="4" w:space="0" w:color="auto"/>
                  <w:right w:val="single" w:sz="4" w:space="0" w:color="auto"/>
                </w:tcBorders>
                <w:noWrap/>
                <w:hideMark/>
              </w:tcPr>
            </w:tcPrChange>
          </w:tcPr>
          <w:p w14:paraId="4144DD7C" w14:textId="77777777" w:rsidR="00065A09" w:rsidRPr="00A0033F" w:rsidRDefault="00065A09" w:rsidP="00A0033F">
            <w:pPr>
              <w:pStyle w:val="TAC"/>
              <w:rPr>
                <w:ins w:id="2070"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071" w:author="vivo" w:date="2022-02-28T16:05:00Z">
              <w:tcPr>
                <w:tcW w:w="457" w:type="pct"/>
                <w:tcBorders>
                  <w:top w:val="nil"/>
                  <w:left w:val="nil"/>
                  <w:bottom w:val="single" w:sz="4" w:space="0" w:color="auto"/>
                  <w:right w:val="single" w:sz="8" w:space="0" w:color="auto"/>
                </w:tcBorders>
                <w:noWrap/>
                <w:hideMark/>
              </w:tcPr>
            </w:tcPrChange>
          </w:tcPr>
          <w:p w14:paraId="09F1B797" w14:textId="77777777" w:rsidR="00065A09" w:rsidRPr="00A0033F" w:rsidRDefault="00065A09" w:rsidP="00A0033F">
            <w:pPr>
              <w:pStyle w:val="TAC"/>
              <w:rPr>
                <w:ins w:id="2072"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073" w:author="vivo" w:date="2022-02-28T16:05:00Z">
              <w:tcPr>
                <w:tcW w:w="532" w:type="pct"/>
                <w:tcBorders>
                  <w:top w:val="nil"/>
                  <w:left w:val="nil"/>
                  <w:bottom w:val="single" w:sz="4" w:space="0" w:color="auto"/>
                  <w:right w:val="single" w:sz="4" w:space="0" w:color="auto"/>
                </w:tcBorders>
                <w:noWrap/>
                <w:hideMark/>
              </w:tcPr>
            </w:tcPrChange>
          </w:tcPr>
          <w:p w14:paraId="191CD1A8" w14:textId="77777777" w:rsidR="00065A09" w:rsidRPr="00A0033F" w:rsidRDefault="00065A09" w:rsidP="00A0033F">
            <w:pPr>
              <w:pStyle w:val="TAC"/>
              <w:rPr>
                <w:ins w:id="2074" w:author="vivo" w:date="2022-02-28T15:13:00Z"/>
                <w:rFonts w:cs="Arial"/>
                <w:color w:val="000000"/>
                <w:szCs w:val="18"/>
                <w:lang w:val="en-US"/>
              </w:rPr>
            </w:pPr>
            <w:ins w:id="2075" w:author="vivo" w:date="2022-02-28T15:43:00Z">
              <w:r w:rsidRPr="00531ED3">
                <w:t>0.77</w:t>
              </w:r>
            </w:ins>
          </w:p>
        </w:tc>
        <w:tc>
          <w:tcPr>
            <w:tcW w:w="457" w:type="pct"/>
            <w:tcBorders>
              <w:top w:val="nil"/>
              <w:left w:val="nil"/>
              <w:bottom w:val="single" w:sz="4" w:space="0" w:color="auto"/>
              <w:right w:val="single" w:sz="8" w:space="0" w:color="auto"/>
            </w:tcBorders>
            <w:noWrap/>
            <w:hideMark/>
            <w:tcPrChange w:id="2076" w:author="vivo" w:date="2022-02-28T16:05:00Z">
              <w:tcPr>
                <w:tcW w:w="457" w:type="pct"/>
                <w:tcBorders>
                  <w:top w:val="nil"/>
                  <w:left w:val="nil"/>
                  <w:bottom w:val="single" w:sz="4" w:space="0" w:color="auto"/>
                  <w:right w:val="single" w:sz="8" w:space="0" w:color="auto"/>
                </w:tcBorders>
                <w:noWrap/>
                <w:hideMark/>
              </w:tcPr>
            </w:tcPrChange>
          </w:tcPr>
          <w:p w14:paraId="01A3DD8C" w14:textId="77777777" w:rsidR="00065A09" w:rsidRPr="00A0033F" w:rsidRDefault="00065A09" w:rsidP="00A0033F">
            <w:pPr>
              <w:pStyle w:val="TAC"/>
              <w:rPr>
                <w:ins w:id="2077" w:author="vivo" w:date="2022-02-28T15:13:00Z"/>
                <w:rFonts w:cs="Arial"/>
                <w:color w:val="000000"/>
                <w:szCs w:val="18"/>
                <w:lang w:val="en-US"/>
              </w:rPr>
            </w:pPr>
            <w:ins w:id="2078" w:author="vivo" w:date="2022-02-28T15:43:00Z">
              <w:r w:rsidRPr="00531ED3">
                <w:t>0.97</w:t>
              </w:r>
            </w:ins>
          </w:p>
        </w:tc>
        <w:tc>
          <w:tcPr>
            <w:tcW w:w="530" w:type="pct"/>
            <w:tcBorders>
              <w:top w:val="nil"/>
              <w:left w:val="nil"/>
              <w:bottom w:val="single" w:sz="4" w:space="0" w:color="auto"/>
              <w:right w:val="single" w:sz="4" w:space="0" w:color="auto"/>
            </w:tcBorders>
            <w:noWrap/>
            <w:hideMark/>
            <w:tcPrChange w:id="2079" w:author="vivo" w:date="2022-02-28T16:05:00Z">
              <w:tcPr>
                <w:tcW w:w="530" w:type="pct"/>
                <w:tcBorders>
                  <w:top w:val="nil"/>
                  <w:left w:val="nil"/>
                  <w:bottom w:val="single" w:sz="4" w:space="0" w:color="auto"/>
                  <w:right w:val="single" w:sz="4" w:space="0" w:color="auto"/>
                </w:tcBorders>
                <w:noWrap/>
                <w:hideMark/>
              </w:tcPr>
            </w:tcPrChange>
          </w:tcPr>
          <w:p w14:paraId="0676EA3A" w14:textId="77777777" w:rsidR="00065A09" w:rsidRPr="00A0033F" w:rsidRDefault="00065A09" w:rsidP="00A0033F">
            <w:pPr>
              <w:pStyle w:val="TAC"/>
              <w:rPr>
                <w:ins w:id="2080" w:author="vivo" w:date="2022-02-28T15:13:00Z"/>
                <w:rFonts w:cs="Arial"/>
                <w:color w:val="000000"/>
                <w:szCs w:val="18"/>
                <w:lang w:val="en-US"/>
              </w:rPr>
            </w:pPr>
            <w:ins w:id="2081" w:author="vivo" w:date="2022-02-28T15:43:00Z">
              <w:r w:rsidRPr="00531ED3">
                <w:t>0.04</w:t>
              </w:r>
            </w:ins>
          </w:p>
        </w:tc>
        <w:tc>
          <w:tcPr>
            <w:tcW w:w="533" w:type="pct"/>
            <w:tcBorders>
              <w:top w:val="nil"/>
              <w:left w:val="nil"/>
              <w:bottom w:val="single" w:sz="4" w:space="0" w:color="auto"/>
              <w:right w:val="single" w:sz="8" w:space="0" w:color="auto"/>
            </w:tcBorders>
            <w:noWrap/>
            <w:hideMark/>
            <w:tcPrChange w:id="2082" w:author="vivo" w:date="2022-02-28T16:05:00Z">
              <w:tcPr>
                <w:tcW w:w="533" w:type="pct"/>
                <w:tcBorders>
                  <w:top w:val="nil"/>
                  <w:left w:val="nil"/>
                  <w:bottom w:val="single" w:sz="4" w:space="0" w:color="auto"/>
                  <w:right w:val="single" w:sz="8" w:space="0" w:color="auto"/>
                </w:tcBorders>
                <w:noWrap/>
                <w:hideMark/>
              </w:tcPr>
            </w:tcPrChange>
          </w:tcPr>
          <w:p w14:paraId="1B04668D" w14:textId="77777777" w:rsidR="00065A09" w:rsidRPr="00A0033F" w:rsidRDefault="00065A09" w:rsidP="00A0033F">
            <w:pPr>
              <w:pStyle w:val="TAC"/>
              <w:rPr>
                <w:ins w:id="2083" w:author="vivo" w:date="2022-02-28T15:13:00Z"/>
                <w:rFonts w:cs="Arial"/>
                <w:color w:val="000000"/>
                <w:szCs w:val="18"/>
                <w:lang w:val="en-US"/>
              </w:rPr>
            </w:pPr>
            <w:ins w:id="2084" w:author="vivo" w:date="2022-02-28T15:43:00Z">
              <w:r w:rsidRPr="00531ED3">
                <w:t>0.44</w:t>
              </w:r>
            </w:ins>
          </w:p>
        </w:tc>
      </w:tr>
      <w:tr w:rsidR="006B605E" w14:paraId="702E6269" w14:textId="77777777" w:rsidTr="00A0033F">
        <w:trPr>
          <w:ins w:id="2085" w:author="vivo" w:date="2022-02-28T15:13:00Z"/>
        </w:trPr>
        <w:tc>
          <w:tcPr>
            <w:tcW w:w="438" w:type="pct"/>
            <w:tcBorders>
              <w:top w:val="nil"/>
              <w:left w:val="single" w:sz="8" w:space="0" w:color="auto"/>
              <w:bottom w:val="single" w:sz="4" w:space="0" w:color="auto"/>
              <w:right w:val="single" w:sz="4" w:space="0" w:color="auto"/>
            </w:tcBorders>
            <w:noWrap/>
            <w:hideMark/>
            <w:tcPrChange w:id="2086" w:author="vivo" w:date="2022-02-28T16:05:00Z">
              <w:tcPr>
                <w:tcW w:w="438" w:type="pct"/>
                <w:tcBorders>
                  <w:top w:val="nil"/>
                  <w:left w:val="single" w:sz="8" w:space="0" w:color="auto"/>
                  <w:bottom w:val="single" w:sz="4" w:space="0" w:color="auto"/>
                  <w:right w:val="single" w:sz="4" w:space="0" w:color="auto"/>
                </w:tcBorders>
                <w:noWrap/>
                <w:hideMark/>
              </w:tcPr>
            </w:tcPrChange>
          </w:tcPr>
          <w:p w14:paraId="0C2B7AF1" w14:textId="77777777" w:rsidR="00065A09" w:rsidRPr="00A0033F" w:rsidRDefault="00065A09" w:rsidP="00A0033F">
            <w:pPr>
              <w:pStyle w:val="TAC"/>
              <w:rPr>
                <w:ins w:id="2087"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088" w:author="vivo" w:date="2022-02-28T16:05:00Z">
              <w:tcPr>
                <w:tcW w:w="458" w:type="pct"/>
                <w:tcBorders>
                  <w:top w:val="nil"/>
                  <w:left w:val="nil"/>
                  <w:bottom w:val="single" w:sz="4" w:space="0" w:color="auto"/>
                  <w:right w:val="single" w:sz="8" w:space="0" w:color="auto"/>
                </w:tcBorders>
                <w:noWrap/>
                <w:hideMark/>
              </w:tcPr>
            </w:tcPrChange>
          </w:tcPr>
          <w:p w14:paraId="7B1829F4" w14:textId="77777777" w:rsidR="00065A09" w:rsidRPr="00A0033F" w:rsidRDefault="00065A09" w:rsidP="00A0033F">
            <w:pPr>
              <w:pStyle w:val="TAC"/>
              <w:rPr>
                <w:ins w:id="2089"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090" w:author="vivo" w:date="2022-02-28T16:05:00Z">
              <w:tcPr>
                <w:tcW w:w="531" w:type="pct"/>
                <w:tcBorders>
                  <w:top w:val="nil"/>
                  <w:left w:val="nil"/>
                  <w:bottom w:val="single" w:sz="4" w:space="0" w:color="auto"/>
                  <w:right w:val="single" w:sz="4" w:space="0" w:color="auto"/>
                </w:tcBorders>
                <w:noWrap/>
                <w:hideMark/>
              </w:tcPr>
            </w:tcPrChange>
          </w:tcPr>
          <w:p w14:paraId="690E7940" w14:textId="77777777" w:rsidR="00065A09" w:rsidRPr="00A0033F" w:rsidRDefault="00065A09" w:rsidP="00A0033F">
            <w:pPr>
              <w:pStyle w:val="TAC"/>
              <w:rPr>
                <w:ins w:id="2091"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092" w:author="vivo" w:date="2022-02-28T16:05:00Z">
              <w:tcPr>
                <w:tcW w:w="553" w:type="pct"/>
                <w:tcBorders>
                  <w:top w:val="nil"/>
                  <w:left w:val="nil"/>
                  <w:bottom w:val="single" w:sz="4" w:space="0" w:color="auto"/>
                  <w:right w:val="single" w:sz="8" w:space="0" w:color="auto"/>
                </w:tcBorders>
                <w:noWrap/>
                <w:hideMark/>
              </w:tcPr>
            </w:tcPrChange>
          </w:tcPr>
          <w:p w14:paraId="6B4E7B5E" w14:textId="77777777" w:rsidR="00065A09" w:rsidRPr="00A0033F" w:rsidRDefault="00065A09" w:rsidP="00A0033F">
            <w:pPr>
              <w:pStyle w:val="TAC"/>
              <w:rPr>
                <w:ins w:id="2093"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094" w:author="vivo" w:date="2022-02-28T16:05:00Z">
              <w:tcPr>
                <w:tcW w:w="511" w:type="pct"/>
                <w:tcBorders>
                  <w:top w:val="nil"/>
                  <w:left w:val="nil"/>
                  <w:bottom w:val="single" w:sz="4" w:space="0" w:color="auto"/>
                  <w:right w:val="single" w:sz="4" w:space="0" w:color="auto"/>
                </w:tcBorders>
                <w:noWrap/>
                <w:hideMark/>
              </w:tcPr>
            </w:tcPrChange>
          </w:tcPr>
          <w:p w14:paraId="3CDFAD4D" w14:textId="77777777" w:rsidR="00065A09" w:rsidRPr="00A0033F" w:rsidRDefault="00065A09" w:rsidP="00A0033F">
            <w:pPr>
              <w:pStyle w:val="TAC"/>
              <w:rPr>
                <w:ins w:id="2095"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096" w:author="vivo" w:date="2022-02-28T16:05:00Z">
              <w:tcPr>
                <w:tcW w:w="457" w:type="pct"/>
                <w:tcBorders>
                  <w:top w:val="nil"/>
                  <w:left w:val="nil"/>
                  <w:bottom w:val="single" w:sz="4" w:space="0" w:color="auto"/>
                  <w:right w:val="single" w:sz="8" w:space="0" w:color="auto"/>
                </w:tcBorders>
                <w:noWrap/>
                <w:hideMark/>
              </w:tcPr>
            </w:tcPrChange>
          </w:tcPr>
          <w:p w14:paraId="6C082907" w14:textId="77777777" w:rsidR="00065A09" w:rsidRPr="00A0033F" w:rsidRDefault="00065A09" w:rsidP="00A0033F">
            <w:pPr>
              <w:pStyle w:val="TAC"/>
              <w:rPr>
                <w:ins w:id="2097"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098" w:author="vivo" w:date="2022-02-28T16:05:00Z">
              <w:tcPr>
                <w:tcW w:w="532" w:type="pct"/>
                <w:tcBorders>
                  <w:top w:val="nil"/>
                  <w:left w:val="nil"/>
                  <w:bottom w:val="single" w:sz="4" w:space="0" w:color="auto"/>
                  <w:right w:val="single" w:sz="4" w:space="0" w:color="auto"/>
                </w:tcBorders>
                <w:noWrap/>
                <w:hideMark/>
              </w:tcPr>
            </w:tcPrChange>
          </w:tcPr>
          <w:p w14:paraId="101AEB61" w14:textId="77777777" w:rsidR="00065A09" w:rsidRPr="00A0033F" w:rsidRDefault="00065A09" w:rsidP="00A0033F">
            <w:pPr>
              <w:pStyle w:val="TAC"/>
              <w:rPr>
                <w:ins w:id="2099" w:author="vivo" w:date="2022-02-28T15:13:00Z"/>
                <w:rFonts w:cs="Arial"/>
                <w:color w:val="000000"/>
                <w:szCs w:val="18"/>
                <w:lang w:val="en-US"/>
              </w:rPr>
            </w:pPr>
            <w:ins w:id="2100" w:author="vivo" w:date="2022-02-28T15:43:00Z">
              <w:r w:rsidRPr="00531ED3">
                <w:t>0.56</w:t>
              </w:r>
            </w:ins>
          </w:p>
        </w:tc>
        <w:tc>
          <w:tcPr>
            <w:tcW w:w="457" w:type="pct"/>
            <w:tcBorders>
              <w:top w:val="nil"/>
              <w:left w:val="nil"/>
              <w:bottom w:val="single" w:sz="4" w:space="0" w:color="auto"/>
              <w:right w:val="single" w:sz="8" w:space="0" w:color="auto"/>
            </w:tcBorders>
            <w:noWrap/>
            <w:hideMark/>
            <w:tcPrChange w:id="2101" w:author="vivo" w:date="2022-02-28T16:05:00Z">
              <w:tcPr>
                <w:tcW w:w="457" w:type="pct"/>
                <w:tcBorders>
                  <w:top w:val="nil"/>
                  <w:left w:val="nil"/>
                  <w:bottom w:val="single" w:sz="4" w:space="0" w:color="auto"/>
                  <w:right w:val="single" w:sz="8" w:space="0" w:color="auto"/>
                </w:tcBorders>
                <w:noWrap/>
                <w:hideMark/>
              </w:tcPr>
            </w:tcPrChange>
          </w:tcPr>
          <w:p w14:paraId="73C4A933" w14:textId="77777777" w:rsidR="00065A09" w:rsidRPr="00A0033F" w:rsidRDefault="00065A09" w:rsidP="00A0033F">
            <w:pPr>
              <w:pStyle w:val="TAC"/>
              <w:rPr>
                <w:ins w:id="2102" w:author="vivo" w:date="2022-02-28T15:13:00Z"/>
                <w:rFonts w:cs="Arial"/>
                <w:color w:val="000000"/>
                <w:szCs w:val="18"/>
                <w:lang w:val="en-US"/>
              </w:rPr>
            </w:pPr>
            <w:ins w:id="2103" w:author="vivo" w:date="2022-02-28T15:43:00Z">
              <w:r w:rsidRPr="00531ED3">
                <w:t>0.76</w:t>
              </w:r>
            </w:ins>
          </w:p>
        </w:tc>
        <w:tc>
          <w:tcPr>
            <w:tcW w:w="530" w:type="pct"/>
            <w:tcBorders>
              <w:top w:val="nil"/>
              <w:left w:val="nil"/>
              <w:bottom w:val="single" w:sz="4" w:space="0" w:color="auto"/>
              <w:right w:val="single" w:sz="4" w:space="0" w:color="auto"/>
            </w:tcBorders>
            <w:noWrap/>
            <w:hideMark/>
            <w:tcPrChange w:id="2104" w:author="vivo" w:date="2022-02-28T16:05:00Z">
              <w:tcPr>
                <w:tcW w:w="530" w:type="pct"/>
                <w:tcBorders>
                  <w:top w:val="nil"/>
                  <w:left w:val="nil"/>
                  <w:bottom w:val="single" w:sz="4" w:space="0" w:color="auto"/>
                  <w:right w:val="single" w:sz="4" w:space="0" w:color="auto"/>
                </w:tcBorders>
                <w:noWrap/>
                <w:hideMark/>
              </w:tcPr>
            </w:tcPrChange>
          </w:tcPr>
          <w:p w14:paraId="5A9BF5DF" w14:textId="77777777" w:rsidR="00065A09" w:rsidRPr="00A0033F" w:rsidRDefault="00065A09" w:rsidP="00A0033F">
            <w:pPr>
              <w:pStyle w:val="TAC"/>
              <w:rPr>
                <w:ins w:id="2105" w:author="vivo" w:date="2022-02-28T15:13:00Z"/>
                <w:rFonts w:cs="Arial"/>
                <w:color w:val="000000"/>
                <w:szCs w:val="18"/>
                <w:lang w:val="en-US"/>
              </w:rPr>
            </w:pPr>
            <w:ins w:id="2106" w:author="vivo" w:date="2022-02-28T15:43:00Z">
              <w:r w:rsidRPr="00531ED3">
                <w:t>0.52</w:t>
              </w:r>
            </w:ins>
          </w:p>
        </w:tc>
        <w:tc>
          <w:tcPr>
            <w:tcW w:w="533" w:type="pct"/>
            <w:tcBorders>
              <w:top w:val="nil"/>
              <w:left w:val="nil"/>
              <w:bottom w:val="single" w:sz="4" w:space="0" w:color="auto"/>
              <w:right w:val="single" w:sz="8" w:space="0" w:color="auto"/>
            </w:tcBorders>
            <w:noWrap/>
            <w:hideMark/>
            <w:tcPrChange w:id="2107" w:author="vivo" w:date="2022-02-28T16:05:00Z">
              <w:tcPr>
                <w:tcW w:w="533" w:type="pct"/>
                <w:tcBorders>
                  <w:top w:val="nil"/>
                  <w:left w:val="nil"/>
                  <w:bottom w:val="single" w:sz="4" w:space="0" w:color="auto"/>
                  <w:right w:val="single" w:sz="8" w:space="0" w:color="auto"/>
                </w:tcBorders>
                <w:noWrap/>
                <w:hideMark/>
              </w:tcPr>
            </w:tcPrChange>
          </w:tcPr>
          <w:p w14:paraId="2C345F07" w14:textId="77777777" w:rsidR="00065A09" w:rsidRPr="00A0033F" w:rsidRDefault="00065A09" w:rsidP="00A0033F">
            <w:pPr>
              <w:pStyle w:val="TAC"/>
              <w:rPr>
                <w:ins w:id="2108" w:author="vivo" w:date="2022-02-28T15:13:00Z"/>
                <w:rFonts w:cs="Arial"/>
                <w:color w:val="000000"/>
                <w:szCs w:val="18"/>
                <w:lang w:val="en-US"/>
              </w:rPr>
            </w:pPr>
            <w:ins w:id="2109" w:author="vivo" w:date="2022-02-28T15:43:00Z">
              <w:r w:rsidRPr="00531ED3">
                <w:t>0.72</w:t>
              </w:r>
            </w:ins>
          </w:p>
        </w:tc>
      </w:tr>
      <w:tr w:rsidR="006B605E" w14:paraId="12535CB5" w14:textId="77777777" w:rsidTr="00A0033F">
        <w:trPr>
          <w:ins w:id="2110" w:author="vivo" w:date="2022-02-28T15:13:00Z"/>
        </w:trPr>
        <w:tc>
          <w:tcPr>
            <w:tcW w:w="438" w:type="pct"/>
            <w:tcBorders>
              <w:top w:val="nil"/>
              <w:left w:val="single" w:sz="8" w:space="0" w:color="auto"/>
              <w:bottom w:val="single" w:sz="4" w:space="0" w:color="auto"/>
              <w:right w:val="single" w:sz="4" w:space="0" w:color="auto"/>
            </w:tcBorders>
            <w:noWrap/>
            <w:hideMark/>
            <w:tcPrChange w:id="2111" w:author="vivo" w:date="2022-02-28T16:05:00Z">
              <w:tcPr>
                <w:tcW w:w="438" w:type="pct"/>
                <w:tcBorders>
                  <w:top w:val="nil"/>
                  <w:left w:val="single" w:sz="8" w:space="0" w:color="auto"/>
                  <w:bottom w:val="single" w:sz="4" w:space="0" w:color="auto"/>
                  <w:right w:val="single" w:sz="4" w:space="0" w:color="auto"/>
                </w:tcBorders>
                <w:noWrap/>
                <w:hideMark/>
              </w:tcPr>
            </w:tcPrChange>
          </w:tcPr>
          <w:p w14:paraId="3E82524D" w14:textId="77777777" w:rsidR="00065A09" w:rsidRPr="00A0033F" w:rsidRDefault="00065A09" w:rsidP="00A0033F">
            <w:pPr>
              <w:pStyle w:val="TAC"/>
              <w:rPr>
                <w:ins w:id="2112"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113" w:author="vivo" w:date="2022-02-28T16:05:00Z">
              <w:tcPr>
                <w:tcW w:w="458" w:type="pct"/>
                <w:tcBorders>
                  <w:top w:val="nil"/>
                  <w:left w:val="nil"/>
                  <w:bottom w:val="single" w:sz="4" w:space="0" w:color="auto"/>
                  <w:right w:val="single" w:sz="8" w:space="0" w:color="auto"/>
                </w:tcBorders>
                <w:noWrap/>
                <w:hideMark/>
              </w:tcPr>
            </w:tcPrChange>
          </w:tcPr>
          <w:p w14:paraId="289C2D10" w14:textId="77777777" w:rsidR="00065A09" w:rsidRPr="00A0033F" w:rsidRDefault="00065A09" w:rsidP="00A0033F">
            <w:pPr>
              <w:pStyle w:val="TAC"/>
              <w:rPr>
                <w:ins w:id="2114"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115" w:author="vivo" w:date="2022-02-28T16:05:00Z">
              <w:tcPr>
                <w:tcW w:w="531" w:type="pct"/>
                <w:tcBorders>
                  <w:top w:val="nil"/>
                  <w:left w:val="nil"/>
                  <w:bottom w:val="single" w:sz="4" w:space="0" w:color="auto"/>
                  <w:right w:val="single" w:sz="4" w:space="0" w:color="auto"/>
                </w:tcBorders>
                <w:noWrap/>
                <w:hideMark/>
              </w:tcPr>
            </w:tcPrChange>
          </w:tcPr>
          <w:p w14:paraId="0A799788" w14:textId="77777777" w:rsidR="00065A09" w:rsidRPr="00A0033F" w:rsidRDefault="00065A09" w:rsidP="00A0033F">
            <w:pPr>
              <w:pStyle w:val="TAC"/>
              <w:rPr>
                <w:ins w:id="2116"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117" w:author="vivo" w:date="2022-02-28T16:05:00Z">
              <w:tcPr>
                <w:tcW w:w="553" w:type="pct"/>
                <w:tcBorders>
                  <w:top w:val="nil"/>
                  <w:left w:val="nil"/>
                  <w:bottom w:val="single" w:sz="4" w:space="0" w:color="auto"/>
                  <w:right w:val="single" w:sz="8" w:space="0" w:color="auto"/>
                </w:tcBorders>
                <w:noWrap/>
                <w:hideMark/>
              </w:tcPr>
            </w:tcPrChange>
          </w:tcPr>
          <w:p w14:paraId="75B6F247" w14:textId="77777777" w:rsidR="00065A09" w:rsidRPr="00A0033F" w:rsidRDefault="00065A09" w:rsidP="00A0033F">
            <w:pPr>
              <w:pStyle w:val="TAC"/>
              <w:rPr>
                <w:ins w:id="2118"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119" w:author="vivo" w:date="2022-02-28T16:05:00Z">
              <w:tcPr>
                <w:tcW w:w="511" w:type="pct"/>
                <w:tcBorders>
                  <w:top w:val="nil"/>
                  <w:left w:val="nil"/>
                  <w:bottom w:val="single" w:sz="4" w:space="0" w:color="auto"/>
                  <w:right w:val="single" w:sz="4" w:space="0" w:color="auto"/>
                </w:tcBorders>
                <w:noWrap/>
                <w:hideMark/>
              </w:tcPr>
            </w:tcPrChange>
          </w:tcPr>
          <w:p w14:paraId="06797EA4" w14:textId="77777777" w:rsidR="00065A09" w:rsidRPr="00A0033F" w:rsidRDefault="00065A09" w:rsidP="00A0033F">
            <w:pPr>
              <w:pStyle w:val="TAC"/>
              <w:rPr>
                <w:ins w:id="2120"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121" w:author="vivo" w:date="2022-02-28T16:05:00Z">
              <w:tcPr>
                <w:tcW w:w="457" w:type="pct"/>
                <w:tcBorders>
                  <w:top w:val="nil"/>
                  <w:left w:val="nil"/>
                  <w:bottom w:val="single" w:sz="4" w:space="0" w:color="auto"/>
                  <w:right w:val="single" w:sz="8" w:space="0" w:color="auto"/>
                </w:tcBorders>
                <w:noWrap/>
                <w:hideMark/>
              </w:tcPr>
            </w:tcPrChange>
          </w:tcPr>
          <w:p w14:paraId="7DFBFBF7" w14:textId="77777777" w:rsidR="00065A09" w:rsidRPr="00A0033F" w:rsidRDefault="00065A09" w:rsidP="00A0033F">
            <w:pPr>
              <w:pStyle w:val="TAC"/>
              <w:rPr>
                <w:ins w:id="2122"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123" w:author="vivo" w:date="2022-02-28T16:05:00Z">
              <w:tcPr>
                <w:tcW w:w="532" w:type="pct"/>
                <w:tcBorders>
                  <w:top w:val="nil"/>
                  <w:left w:val="nil"/>
                  <w:bottom w:val="single" w:sz="4" w:space="0" w:color="auto"/>
                  <w:right w:val="single" w:sz="4" w:space="0" w:color="auto"/>
                </w:tcBorders>
                <w:noWrap/>
                <w:hideMark/>
              </w:tcPr>
            </w:tcPrChange>
          </w:tcPr>
          <w:p w14:paraId="46FE413E" w14:textId="77777777" w:rsidR="00065A09" w:rsidRPr="00A0033F" w:rsidRDefault="00065A09" w:rsidP="00A0033F">
            <w:pPr>
              <w:pStyle w:val="TAC"/>
              <w:rPr>
                <w:ins w:id="2124" w:author="vivo" w:date="2022-02-28T15:13:00Z"/>
                <w:rFonts w:cs="Arial"/>
                <w:color w:val="000000"/>
                <w:szCs w:val="18"/>
                <w:lang w:val="en-US"/>
              </w:rPr>
            </w:pPr>
            <w:ins w:id="2125" w:author="vivo" w:date="2022-02-28T15:43:00Z">
              <w:r w:rsidRPr="00531ED3">
                <w:t>0.34</w:t>
              </w:r>
            </w:ins>
          </w:p>
        </w:tc>
        <w:tc>
          <w:tcPr>
            <w:tcW w:w="457" w:type="pct"/>
            <w:tcBorders>
              <w:top w:val="nil"/>
              <w:left w:val="nil"/>
              <w:bottom w:val="single" w:sz="4" w:space="0" w:color="auto"/>
              <w:right w:val="single" w:sz="8" w:space="0" w:color="auto"/>
            </w:tcBorders>
            <w:noWrap/>
            <w:hideMark/>
            <w:tcPrChange w:id="2126" w:author="vivo" w:date="2022-02-28T16:05:00Z">
              <w:tcPr>
                <w:tcW w:w="457" w:type="pct"/>
                <w:tcBorders>
                  <w:top w:val="nil"/>
                  <w:left w:val="nil"/>
                  <w:bottom w:val="single" w:sz="4" w:space="0" w:color="auto"/>
                  <w:right w:val="single" w:sz="8" w:space="0" w:color="auto"/>
                </w:tcBorders>
                <w:noWrap/>
                <w:hideMark/>
              </w:tcPr>
            </w:tcPrChange>
          </w:tcPr>
          <w:p w14:paraId="2319D3F2" w14:textId="77777777" w:rsidR="00065A09" w:rsidRPr="00A0033F" w:rsidRDefault="00065A09" w:rsidP="00A0033F">
            <w:pPr>
              <w:pStyle w:val="TAC"/>
              <w:rPr>
                <w:ins w:id="2127" w:author="vivo" w:date="2022-02-28T15:13:00Z"/>
                <w:rFonts w:cs="Arial"/>
                <w:color w:val="000000"/>
                <w:szCs w:val="18"/>
                <w:lang w:val="en-US"/>
              </w:rPr>
            </w:pPr>
            <w:ins w:id="2128" w:author="vivo" w:date="2022-02-28T15:43:00Z">
              <w:r w:rsidRPr="00531ED3">
                <w:t>0.54</w:t>
              </w:r>
            </w:ins>
          </w:p>
        </w:tc>
        <w:tc>
          <w:tcPr>
            <w:tcW w:w="530" w:type="pct"/>
            <w:tcBorders>
              <w:top w:val="nil"/>
              <w:left w:val="nil"/>
              <w:bottom w:val="single" w:sz="4" w:space="0" w:color="auto"/>
              <w:right w:val="single" w:sz="4" w:space="0" w:color="auto"/>
            </w:tcBorders>
            <w:noWrap/>
            <w:hideMark/>
            <w:tcPrChange w:id="2129" w:author="vivo" w:date="2022-02-28T16:05:00Z">
              <w:tcPr>
                <w:tcW w:w="530" w:type="pct"/>
                <w:tcBorders>
                  <w:top w:val="nil"/>
                  <w:left w:val="nil"/>
                  <w:bottom w:val="single" w:sz="4" w:space="0" w:color="auto"/>
                  <w:right w:val="single" w:sz="4" w:space="0" w:color="auto"/>
                </w:tcBorders>
                <w:noWrap/>
                <w:hideMark/>
              </w:tcPr>
            </w:tcPrChange>
          </w:tcPr>
          <w:p w14:paraId="30E4BE63" w14:textId="77777777" w:rsidR="00065A09" w:rsidRPr="00A0033F" w:rsidRDefault="00065A09" w:rsidP="00A0033F">
            <w:pPr>
              <w:pStyle w:val="TAC"/>
              <w:rPr>
                <w:ins w:id="2130" w:author="vivo" w:date="2022-02-28T15:13:00Z"/>
                <w:rFonts w:cs="Arial"/>
                <w:color w:val="000000"/>
                <w:szCs w:val="18"/>
                <w:lang w:val="en-US"/>
              </w:rPr>
            </w:pPr>
            <w:ins w:id="2131" w:author="vivo" w:date="2022-02-28T15:43:00Z">
              <w:r w:rsidRPr="00531ED3">
                <w:t>0.84</w:t>
              </w:r>
            </w:ins>
          </w:p>
        </w:tc>
        <w:tc>
          <w:tcPr>
            <w:tcW w:w="533" w:type="pct"/>
            <w:tcBorders>
              <w:top w:val="nil"/>
              <w:left w:val="nil"/>
              <w:bottom w:val="single" w:sz="4" w:space="0" w:color="auto"/>
              <w:right w:val="single" w:sz="8" w:space="0" w:color="auto"/>
            </w:tcBorders>
            <w:noWrap/>
            <w:hideMark/>
            <w:tcPrChange w:id="2132" w:author="vivo" w:date="2022-02-28T16:05:00Z">
              <w:tcPr>
                <w:tcW w:w="533" w:type="pct"/>
                <w:tcBorders>
                  <w:top w:val="nil"/>
                  <w:left w:val="nil"/>
                  <w:bottom w:val="single" w:sz="4" w:space="0" w:color="auto"/>
                  <w:right w:val="single" w:sz="8" w:space="0" w:color="auto"/>
                </w:tcBorders>
                <w:noWrap/>
                <w:hideMark/>
              </w:tcPr>
            </w:tcPrChange>
          </w:tcPr>
          <w:p w14:paraId="52689CC7" w14:textId="77777777" w:rsidR="00065A09" w:rsidRPr="00A0033F" w:rsidRDefault="00065A09" w:rsidP="00A0033F">
            <w:pPr>
              <w:pStyle w:val="TAC"/>
              <w:rPr>
                <w:ins w:id="2133" w:author="vivo" w:date="2022-02-28T15:13:00Z"/>
                <w:rFonts w:cs="Arial"/>
                <w:color w:val="000000"/>
                <w:szCs w:val="18"/>
                <w:lang w:val="en-US"/>
              </w:rPr>
            </w:pPr>
            <w:ins w:id="2134" w:author="vivo" w:date="2022-02-28T15:43:00Z">
              <w:r w:rsidRPr="00531ED3">
                <w:t>1.00</w:t>
              </w:r>
            </w:ins>
          </w:p>
        </w:tc>
      </w:tr>
      <w:tr w:rsidR="006B605E" w14:paraId="4D54AD6E" w14:textId="77777777" w:rsidTr="00A0033F">
        <w:trPr>
          <w:ins w:id="2135" w:author="vivo" w:date="2022-02-28T15:13:00Z"/>
        </w:trPr>
        <w:tc>
          <w:tcPr>
            <w:tcW w:w="438" w:type="pct"/>
            <w:tcBorders>
              <w:top w:val="nil"/>
              <w:left w:val="single" w:sz="8" w:space="0" w:color="auto"/>
              <w:bottom w:val="single" w:sz="4" w:space="0" w:color="auto"/>
              <w:right w:val="single" w:sz="4" w:space="0" w:color="auto"/>
            </w:tcBorders>
            <w:noWrap/>
            <w:hideMark/>
            <w:tcPrChange w:id="2136" w:author="vivo" w:date="2022-02-28T16:05:00Z">
              <w:tcPr>
                <w:tcW w:w="438" w:type="pct"/>
                <w:tcBorders>
                  <w:top w:val="nil"/>
                  <w:left w:val="single" w:sz="8" w:space="0" w:color="auto"/>
                  <w:bottom w:val="single" w:sz="4" w:space="0" w:color="auto"/>
                  <w:right w:val="single" w:sz="4" w:space="0" w:color="auto"/>
                </w:tcBorders>
                <w:noWrap/>
                <w:hideMark/>
              </w:tcPr>
            </w:tcPrChange>
          </w:tcPr>
          <w:p w14:paraId="23183A23" w14:textId="77777777" w:rsidR="00065A09" w:rsidRPr="00A0033F" w:rsidRDefault="00065A09" w:rsidP="00A0033F">
            <w:pPr>
              <w:pStyle w:val="TAC"/>
              <w:rPr>
                <w:ins w:id="2137"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138" w:author="vivo" w:date="2022-02-28T16:05:00Z">
              <w:tcPr>
                <w:tcW w:w="458" w:type="pct"/>
                <w:tcBorders>
                  <w:top w:val="nil"/>
                  <w:left w:val="nil"/>
                  <w:bottom w:val="single" w:sz="4" w:space="0" w:color="auto"/>
                  <w:right w:val="single" w:sz="8" w:space="0" w:color="auto"/>
                </w:tcBorders>
                <w:noWrap/>
                <w:hideMark/>
              </w:tcPr>
            </w:tcPrChange>
          </w:tcPr>
          <w:p w14:paraId="737B14E6" w14:textId="77777777" w:rsidR="00065A09" w:rsidRPr="00A0033F" w:rsidRDefault="00065A09" w:rsidP="00A0033F">
            <w:pPr>
              <w:pStyle w:val="TAC"/>
              <w:rPr>
                <w:ins w:id="2139"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140" w:author="vivo" w:date="2022-02-28T16:05:00Z">
              <w:tcPr>
                <w:tcW w:w="531" w:type="pct"/>
                <w:tcBorders>
                  <w:top w:val="nil"/>
                  <w:left w:val="nil"/>
                  <w:bottom w:val="single" w:sz="4" w:space="0" w:color="auto"/>
                  <w:right w:val="single" w:sz="4" w:space="0" w:color="auto"/>
                </w:tcBorders>
                <w:noWrap/>
                <w:hideMark/>
              </w:tcPr>
            </w:tcPrChange>
          </w:tcPr>
          <w:p w14:paraId="53DDA0A2" w14:textId="77777777" w:rsidR="00065A09" w:rsidRPr="00A0033F" w:rsidRDefault="00065A09" w:rsidP="00A0033F">
            <w:pPr>
              <w:pStyle w:val="TAC"/>
              <w:rPr>
                <w:ins w:id="2141"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142" w:author="vivo" w:date="2022-02-28T16:05:00Z">
              <w:tcPr>
                <w:tcW w:w="553" w:type="pct"/>
                <w:tcBorders>
                  <w:top w:val="nil"/>
                  <w:left w:val="nil"/>
                  <w:bottom w:val="single" w:sz="4" w:space="0" w:color="auto"/>
                  <w:right w:val="single" w:sz="8" w:space="0" w:color="auto"/>
                </w:tcBorders>
                <w:noWrap/>
                <w:hideMark/>
              </w:tcPr>
            </w:tcPrChange>
          </w:tcPr>
          <w:p w14:paraId="78684209" w14:textId="77777777" w:rsidR="00065A09" w:rsidRPr="00A0033F" w:rsidRDefault="00065A09" w:rsidP="00A0033F">
            <w:pPr>
              <w:pStyle w:val="TAC"/>
              <w:rPr>
                <w:ins w:id="2143"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144" w:author="vivo" w:date="2022-02-28T16:05:00Z">
              <w:tcPr>
                <w:tcW w:w="511" w:type="pct"/>
                <w:tcBorders>
                  <w:top w:val="nil"/>
                  <w:left w:val="nil"/>
                  <w:bottom w:val="single" w:sz="4" w:space="0" w:color="auto"/>
                  <w:right w:val="single" w:sz="4" w:space="0" w:color="auto"/>
                </w:tcBorders>
                <w:noWrap/>
                <w:hideMark/>
              </w:tcPr>
            </w:tcPrChange>
          </w:tcPr>
          <w:p w14:paraId="52BA55A5" w14:textId="77777777" w:rsidR="00065A09" w:rsidRPr="00A0033F" w:rsidRDefault="00065A09" w:rsidP="00A0033F">
            <w:pPr>
              <w:pStyle w:val="TAC"/>
              <w:rPr>
                <w:ins w:id="2145"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146" w:author="vivo" w:date="2022-02-28T16:05:00Z">
              <w:tcPr>
                <w:tcW w:w="457" w:type="pct"/>
                <w:tcBorders>
                  <w:top w:val="nil"/>
                  <w:left w:val="nil"/>
                  <w:bottom w:val="single" w:sz="4" w:space="0" w:color="auto"/>
                  <w:right w:val="single" w:sz="8" w:space="0" w:color="auto"/>
                </w:tcBorders>
                <w:noWrap/>
                <w:hideMark/>
              </w:tcPr>
            </w:tcPrChange>
          </w:tcPr>
          <w:p w14:paraId="517476E1" w14:textId="77777777" w:rsidR="00065A09" w:rsidRPr="00A0033F" w:rsidRDefault="00065A09" w:rsidP="00A0033F">
            <w:pPr>
              <w:pStyle w:val="TAC"/>
              <w:rPr>
                <w:ins w:id="2147"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148" w:author="vivo" w:date="2022-02-28T16:05:00Z">
              <w:tcPr>
                <w:tcW w:w="532" w:type="pct"/>
                <w:tcBorders>
                  <w:top w:val="nil"/>
                  <w:left w:val="nil"/>
                  <w:bottom w:val="single" w:sz="4" w:space="0" w:color="auto"/>
                  <w:right w:val="single" w:sz="4" w:space="0" w:color="auto"/>
                </w:tcBorders>
                <w:noWrap/>
                <w:hideMark/>
              </w:tcPr>
            </w:tcPrChange>
          </w:tcPr>
          <w:p w14:paraId="7C016AB4" w14:textId="77777777" w:rsidR="00065A09" w:rsidRPr="00A0033F" w:rsidRDefault="00065A09" w:rsidP="00A0033F">
            <w:pPr>
              <w:pStyle w:val="TAC"/>
              <w:rPr>
                <w:ins w:id="2149" w:author="vivo" w:date="2022-02-28T15:13:00Z"/>
                <w:rFonts w:cs="Arial"/>
                <w:color w:val="000000"/>
                <w:szCs w:val="18"/>
                <w:lang w:val="en-US"/>
              </w:rPr>
            </w:pPr>
            <w:ins w:id="2150" w:author="vivo" w:date="2022-02-28T15:43:00Z">
              <w:r w:rsidRPr="00531ED3">
                <w:t>0.10</w:t>
              </w:r>
            </w:ins>
          </w:p>
        </w:tc>
        <w:tc>
          <w:tcPr>
            <w:tcW w:w="457" w:type="pct"/>
            <w:tcBorders>
              <w:top w:val="nil"/>
              <w:left w:val="nil"/>
              <w:bottom w:val="single" w:sz="4" w:space="0" w:color="auto"/>
              <w:right w:val="single" w:sz="8" w:space="0" w:color="auto"/>
            </w:tcBorders>
            <w:noWrap/>
            <w:hideMark/>
            <w:tcPrChange w:id="2151" w:author="vivo" w:date="2022-02-28T16:05:00Z">
              <w:tcPr>
                <w:tcW w:w="457" w:type="pct"/>
                <w:tcBorders>
                  <w:top w:val="nil"/>
                  <w:left w:val="nil"/>
                  <w:bottom w:val="single" w:sz="4" w:space="0" w:color="auto"/>
                  <w:right w:val="single" w:sz="8" w:space="0" w:color="auto"/>
                </w:tcBorders>
                <w:noWrap/>
                <w:hideMark/>
              </w:tcPr>
            </w:tcPrChange>
          </w:tcPr>
          <w:p w14:paraId="5D677AD8" w14:textId="77777777" w:rsidR="00065A09" w:rsidRPr="00A0033F" w:rsidRDefault="00065A09" w:rsidP="00A0033F">
            <w:pPr>
              <w:pStyle w:val="TAC"/>
              <w:rPr>
                <w:ins w:id="2152" w:author="vivo" w:date="2022-02-28T15:13:00Z"/>
                <w:rFonts w:cs="Arial"/>
                <w:color w:val="000000"/>
                <w:szCs w:val="18"/>
                <w:lang w:val="en-US"/>
              </w:rPr>
            </w:pPr>
            <w:ins w:id="2153" w:author="vivo" w:date="2022-02-28T15:43:00Z">
              <w:r w:rsidRPr="00531ED3">
                <w:t>0.50</w:t>
              </w:r>
            </w:ins>
          </w:p>
        </w:tc>
        <w:tc>
          <w:tcPr>
            <w:tcW w:w="530" w:type="pct"/>
            <w:tcBorders>
              <w:top w:val="nil"/>
              <w:left w:val="nil"/>
              <w:bottom w:val="single" w:sz="4" w:space="0" w:color="auto"/>
              <w:right w:val="single" w:sz="4" w:space="0" w:color="auto"/>
            </w:tcBorders>
            <w:noWrap/>
            <w:hideMark/>
            <w:tcPrChange w:id="2154" w:author="vivo" w:date="2022-02-28T16:05:00Z">
              <w:tcPr>
                <w:tcW w:w="530" w:type="pct"/>
                <w:tcBorders>
                  <w:top w:val="nil"/>
                  <w:left w:val="nil"/>
                  <w:bottom w:val="single" w:sz="4" w:space="0" w:color="auto"/>
                  <w:right w:val="single" w:sz="4" w:space="0" w:color="auto"/>
                </w:tcBorders>
                <w:noWrap/>
                <w:hideMark/>
              </w:tcPr>
            </w:tcPrChange>
          </w:tcPr>
          <w:p w14:paraId="65E08942" w14:textId="77777777" w:rsidR="00065A09" w:rsidRPr="00A0033F" w:rsidRDefault="00065A09" w:rsidP="00A0033F">
            <w:pPr>
              <w:pStyle w:val="TAC"/>
              <w:rPr>
                <w:ins w:id="2155"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156" w:author="vivo" w:date="2022-02-28T16:05:00Z">
              <w:tcPr>
                <w:tcW w:w="533" w:type="pct"/>
                <w:tcBorders>
                  <w:top w:val="nil"/>
                  <w:left w:val="nil"/>
                  <w:bottom w:val="single" w:sz="4" w:space="0" w:color="auto"/>
                  <w:right w:val="single" w:sz="8" w:space="0" w:color="auto"/>
                </w:tcBorders>
                <w:noWrap/>
                <w:hideMark/>
              </w:tcPr>
            </w:tcPrChange>
          </w:tcPr>
          <w:p w14:paraId="71FE8C2E" w14:textId="77777777" w:rsidR="00065A09" w:rsidRPr="00A0033F" w:rsidRDefault="00065A09" w:rsidP="00A0033F">
            <w:pPr>
              <w:pStyle w:val="TAC"/>
              <w:rPr>
                <w:ins w:id="2157" w:author="vivo" w:date="2022-02-28T15:13:00Z"/>
                <w:rFonts w:cs="Arial"/>
                <w:color w:val="000000"/>
                <w:szCs w:val="18"/>
                <w:lang w:val="en-US"/>
              </w:rPr>
            </w:pPr>
          </w:p>
        </w:tc>
      </w:tr>
      <w:tr w:rsidR="006B605E" w14:paraId="5FDD35B0" w14:textId="77777777" w:rsidTr="00A0033F">
        <w:trPr>
          <w:ins w:id="2158" w:author="vivo" w:date="2022-02-28T15:13:00Z"/>
        </w:trPr>
        <w:tc>
          <w:tcPr>
            <w:tcW w:w="438" w:type="pct"/>
            <w:tcBorders>
              <w:top w:val="nil"/>
              <w:left w:val="single" w:sz="8" w:space="0" w:color="auto"/>
              <w:bottom w:val="single" w:sz="4" w:space="0" w:color="auto"/>
              <w:right w:val="single" w:sz="4" w:space="0" w:color="auto"/>
            </w:tcBorders>
            <w:noWrap/>
            <w:hideMark/>
            <w:tcPrChange w:id="2159" w:author="vivo" w:date="2022-02-28T16:05:00Z">
              <w:tcPr>
                <w:tcW w:w="438" w:type="pct"/>
                <w:tcBorders>
                  <w:top w:val="nil"/>
                  <w:left w:val="single" w:sz="8" w:space="0" w:color="auto"/>
                  <w:bottom w:val="single" w:sz="4" w:space="0" w:color="auto"/>
                  <w:right w:val="single" w:sz="4" w:space="0" w:color="auto"/>
                </w:tcBorders>
                <w:noWrap/>
                <w:hideMark/>
              </w:tcPr>
            </w:tcPrChange>
          </w:tcPr>
          <w:p w14:paraId="448E4461" w14:textId="77777777" w:rsidR="00065A09" w:rsidRPr="00A0033F" w:rsidRDefault="00065A09" w:rsidP="00A0033F">
            <w:pPr>
              <w:pStyle w:val="TAC"/>
              <w:rPr>
                <w:ins w:id="2160"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161" w:author="vivo" w:date="2022-02-28T16:05:00Z">
              <w:tcPr>
                <w:tcW w:w="458" w:type="pct"/>
                <w:tcBorders>
                  <w:top w:val="nil"/>
                  <w:left w:val="nil"/>
                  <w:bottom w:val="single" w:sz="4" w:space="0" w:color="auto"/>
                  <w:right w:val="single" w:sz="8" w:space="0" w:color="auto"/>
                </w:tcBorders>
                <w:noWrap/>
                <w:hideMark/>
              </w:tcPr>
            </w:tcPrChange>
          </w:tcPr>
          <w:p w14:paraId="20E21AE7" w14:textId="77777777" w:rsidR="00065A09" w:rsidRPr="00A0033F" w:rsidRDefault="00065A09" w:rsidP="00A0033F">
            <w:pPr>
              <w:pStyle w:val="TAC"/>
              <w:rPr>
                <w:ins w:id="2162"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163" w:author="vivo" w:date="2022-02-28T16:05:00Z">
              <w:tcPr>
                <w:tcW w:w="531" w:type="pct"/>
                <w:tcBorders>
                  <w:top w:val="nil"/>
                  <w:left w:val="nil"/>
                  <w:bottom w:val="single" w:sz="4" w:space="0" w:color="auto"/>
                  <w:right w:val="single" w:sz="4" w:space="0" w:color="auto"/>
                </w:tcBorders>
                <w:noWrap/>
                <w:hideMark/>
              </w:tcPr>
            </w:tcPrChange>
          </w:tcPr>
          <w:p w14:paraId="1D2EC558" w14:textId="77777777" w:rsidR="00065A09" w:rsidRPr="00A0033F" w:rsidRDefault="00065A09" w:rsidP="00A0033F">
            <w:pPr>
              <w:pStyle w:val="TAC"/>
              <w:rPr>
                <w:ins w:id="2164"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165" w:author="vivo" w:date="2022-02-28T16:05:00Z">
              <w:tcPr>
                <w:tcW w:w="553" w:type="pct"/>
                <w:tcBorders>
                  <w:top w:val="nil"/>
                  <w:left w:val="nil"/>
                  <w:bottom w:val="single" w:sz="4" w:space="0" w:color="auto"/>
                  <w:right w:val="single" w:sz="8" w:space="0" w:color="auto"/>
                </w:tcBorders>
                <w:noWrap/>
                <w:hideMark/>
              </w:tcPr>
            </w:tcPrChange>
          </w:tcPr>
          <w:p w14:paraId="26558801" w14:textId="77777777" w:rsidR="00065A09" w:rsidRPr="00A0033F" w:rsidRDefault="00065A09" w:rsidP="00A0033F">
            <w:pPr>
              <w:pStyle w:val="TAC"/>
              <w:rPr>
                <w:ins w:id="2166"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167" w:author="vivo" w:date="2022-02-28T16:05:00Z">
              <w:tcPr>
                <w:tcW w:w="511" w:type="pct"/>
                <w:tcBorders>
                  <w:top w:val="nil"/>
                  <w:left w:val="nil"/>
                  <w:bottom w:val="single" w:sz="4" w:space="0" w:color="auto"/>
                  <w:right w:val="single" w:sz="4" w:space="0" w:color="auto"/>
                </w:tcBorders>
                <w:noWrap/>
                <w:hideMark/>
              </w:tcPr>
            </w:tcPrChange>
          </w:tcPr>
          <w:p w14:paraId="3A4F4955" w14:textId="77777777" w:rsidR="00065A09" w:rsidRPr="00A0033F" w:rsidRDefault="00065A09" w:rsidP="00A0033F">
            <w:pPr>
              <w:pStyle w:val="TAC"/>
              <w:rPr>
                <w:ins w:id="2168"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169" w:author="vivo" w:date="2022-02-28T16:05:00Z">
              <w:tcPr>
                <w:tcW w:w="457" w:type="pct"/>
                <w:tcBorders>
                  <w:top w:val="nil"/>
                  <w:left w:val="nil"/>
                  <w:bottom w:val="single" w:sz="4" w:space="0" w:color="auto"/>
                  <w:right w:val="single" w:sz="8" w:space="0" w:color="auto"/>
                </w:tcBorders>
                <w:noWrap/>
                <w:hideMark/>
              </w:tcPr>
            </w:tcPrChange>
          </w:tcPr>
          <w:p w14:paraId="0EBD19D9" w14:textId="77777777" w:rsidR="00065A09" w:rsidRPr="00A0033F" w:rsidRDefault="00065A09" w:rsidP="00A0033F">
            <w:pPr>
              <w:pStyle w:val="TAC"/>
              <w:rPr>
                <w:ins w:id="2170"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171" w:author="vivo" w:date="2022-02-28T16:05:00Z">
              <w:tcPr>
                <w:tcW w:w="532" w:type="pct"/>
                <w:tcBorders>
                  <w:top w:val="nil"/>
                  <w:left w:val="nil"/>
                  <w:bottom w:val="single" w:sz="4" w:space="0" w:color="auto"/>
                  <w:right w:val="single" w:sz="4" w:space="0" w:color="auto"/>
                </w:tcBorders>
                <w:noWrap/>
                <w:hideMark/>
              </w:tcPr>
            </w:tcPrChange>
          </w:tcPr>
          <w:p w14:paraId="079556C1" w14:textId="77777777" w:rsidR="00065A09" w:rsidRPr="00A0033F" w:rsidRDefault="00065A09" w:rsidP="00A0033F">
            <w:pPr>
              <w:pStyle w:val="TAC"/>
              <w:rPr>
                <w:ins w:id="2172" w:author="vivo" w:date="2022-02-28T15:13:00Z"/>
                <w:rFonts w:cs="Arial"/>
                <w:color w:val="000000"/>
                <w:szCs w:val="18"/>
                <w:lang w:val="en-US"/>
              </w:rPr>
            </w:pPr>
            <w:ins w:id="2173" w:author="vivo" w:date="2022-02-28T15:43:00Z">
              <w:r w:rsidRPr="00531ED3">
                <w:t>0.08</w:t>
              </w:r>
            </w:ins>
          </w:p>
        </w:tc>
        <w:tc>
          <w:tcPr>
            <w:tcW w:w="457" w:type="pct"/>
            <w:tcBorders>
              <w:top w:val="nil"/>
              <w:left w:val="nil"/>
              <w:bottom w:val="single" w:sz="4" w:space="0" w:color="auto"/>
              <w:right w:val="single" w:sz="8" w:space="0" w:color="auto"/>
            </w:tcBorders>
            <w:noWrap/>
            <w:hideMark/>
            <w:tcPrChange w:id="2174" w:author="vivo" w:date="2022-02-28T16:05:00Z">
              <w:tcPr>
                <w:tcW w:w="457" w:type="pct"/>
                <w:tcBorders>
                  <w:top w:val="nil"/>
                  <w:left w:val="nil"/>
                  <w:bottom w:val="single" w:sz="4" w:space="0" w:color="auto"/>
                  <w:right w:val="single" w:sz="8" w:space="0" w:color="auto"/>
                </w:tcBorders>
                <w:noWrap/>
                <w:hideMark/>
              </w:tcPr>
            </w:tcPrChange>
          </w:tcPr>
          <w:p w14:paraId="072DD114" w14:textId="77777777" w:rsidR="00065A09" w:rsidRPr="00A0033F" w:rsidRDefault="00065A09" w:rsidP="00A0033F">
            <w:pPr>
              <w:pStyle w:val="TAC"/>
              <w:rPr>
                <w:ins w:id="2175" w:author="vivo" w:date="2022-02-28T15:13:00Z"/>
                <w:rFonts w:cs="Arial"/>
                <w:color w:val="000000"/>
                <w:szCs w:val="18"/>
                <w:lang w:val="en-US"/>
              </w:rPr>
            </w:pPr>
            <w:ins w:id="2176" w:author="vivo" w:date="2022-02-28T15:43:00Z">
              <w:r w:rsidRPr="00531ED3">
                <w:t>0.48</w:t>
              </w:r>
            </w:ins>
          </w:p>
        </w:tc>
        <w:tc>
          <w:tcPr>
            <w:tcW w:w="530" w:type="pct"/>
            <w:tcBorders>
              <w:top w:val="nil"/>
              <w:left w:val="nil"/>
              <w:bottom w:val="single" w:sz="4" w:space="0" w:color="auto"/>
              <w:right w:val="single" w:sz="4" w:space="0" w:color="auto"/>
            </w:tcBorders>
            <w:noWrap/>
            <w:hideMark/>
            <w:tcPrChange w:id="2177" w:author="vivo" w:date="2022-02-28T16:05:00Z">
              <w:tcPr>
                <w:tcW w:w="530" w:type="pct"/>
                <w:tcBorders>
                  <w:top w:val="nil"/>
                  <w:left w:val="nil"/>
                  <w:bottom w:val="single" w:sz="4" w:space="0" w:color="auto"/>
                  <w:right w:val="single" w:sz="4" w:space="0" w:color="auto"/>
                </w:tcBorders>
                <w:noWrap/>
                <w:hideMark/>
              </w:tcPr>
            </w:tcPrChange>
          </w:tcPr>
          <w:p w14:paraId="03BAB121" w14:textId="77777777" w:rsidR="00065A09" w:rsidRPr="00A0033F" w:rsidRDefault="00065A09" w:rsidP="00A0033F">
            <w:pPr>
              <w:pStyle w:val="TAC"/>
              <w:rPr>
                <w:ins w:id="2178"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179" w:author="vivo" w:date="2022-02-28T16:05:00Z">
              <w:tcPr>
                <w:tcW w:w="533" w:type="pct"/>
                <w:tcBorders>
                  <w:top w:val="nil"/>
                  <w:left w:val="nil"/>
                  <w:bottom w:val="single" w:sz="4" w:space="0" w:color="auto"/>
                  <w:right w:val="single" w:sz="8" w:space="0" w:color="auto"/>
                </w:tcBorders>
                <w:noWrap/>
                <w:hideMark/>
              </w:tcPr>
            </w:tcPrChange>
          </w:tcPr>
          <w:p w14:paraId="2C29EFB1" w14:textId="77777777" w:rsidR="00065A09" w:rsidRPr="00A0033F" w:rsidRDefault="00065A09" w:rsidP="00A0033F">
            <w:pPr>
              <w:pStyle w:val="TAC"/>
              <w:rPr>
                <w:ins w:id="2180" w:author="vivo" w:date="2022-02-28T15:13:00Z"/>
                <w:rFonts w:cs="Arial"/>
                <w:color w:val="000000"/>
                <w:szCs w:val="18"/>
                <w:lang w:val="en-US"/>
              </w:rPr>
            </w:pPr>
          </w:p>
        </w:tc>
      </w:tr>
      <w:tr w:rsidR="006B605E" w14:paraId="2E81F058" w14:textId="77777777" w:rsidTr="00A0033F">
        <w:trPr>
          <w:ins w:id="2181" w:author="vivo" w:date="2022-02-28T15:13:00Z"/>
        </w:trPr>
        <w:tc>
          <w:tcPr>
            <w:tcW w:w="438" w:type="pct"/>
            <w:tcBorders>
              <w:top w:val="nil"/>
              <w:left w:val="single" w:sz="8" w:space="0" w:color="auto"/>
              <w:bottom w:val="single" w:sz="4" w:space="0" w:color="auto"/>
              <w:right w:val="single" w:sz="4" w:space="0" w:color="auto"/>
            </w:tcBorders>
            <w:noWrap/>
            <w:hideMark/>
            <w:tcPrChange w:id="2182" w:author="vivo" w:date="2022-02-28T16:05:00Z">
              <w:tcPr>
                <w:tcW w:w="438" w:type="pct"/>
                <w:tcBorders>
                  <w:top w:val="nil"/>
                  <w:left w:val="single" w:sz="8" w:space="0" w:color="auto"/>
                  <w:bottom w:val="single" w:sz="4" w:space="0" w:color="auto"/>
                  <w:right w:val="single" w:sz="4" w:space="0" w:color="auto"/>
                </w:tcBorders>
                <w:noWrap/>
                <w:hideMark/>
              </w:tcPr>
            </w:tcPrChange>
          </w:tcPr>
          <w:p w14:paraId="4461795A" w14:textId="77777777" w:rsidR="00065A09" w:rsidRPr="00A0033F" w:rsidRDefault="00065A09" w:rsidP="00A0033F">
            <w:pPr>
              <w:pStyle w:val="TAC"/>
              <w:rPr>
                <w:ins w:id="2183"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184" w:author="vivo" w:date="2022-02-28T16:05:00Z">
              <w:tcPr>
                <w:tcW w:w="458" w:type="pct"/>
                <w:tcBorders>
                  <w:top w:val="nil"/>
                  <w:left w:val="nil"/>
                  <w:bottom w:val="single" w:sz="4" w:space="0" w:color="auto"/>
                  <w:right w:val="single" w:sz="8" w:space="0" w:color="auto"/>
                </w:tcBorders>
                <w:noWrap/>
                <w:hideMark/>
              </w:tcPr>
            </w:tcPrChange>
          </w:tcPr>
          <w:p w14:paraId="6A79586B" w14:textId="77777777" w:rsidR="00065A09" w:rsidRPr="00A0033F" w:rsidRDefault="00065A09" w:rsidP="00A0033F">
            <w:pPr>
              <w:pStyle w:val="TAC"/>
              <w:rPr>
                <w:ins w:id="2185"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186" w:author="vivo" w:date="2022-02-28T16:05:00Z">
              <w:tcPr>
                <w:tcW w:w="531" w:type="pct"/>
                <w:tcBorders>
                  <w:top w:val="nil"/>
                  <w:left w:val="nil"/>
                  <w:bottom w:val="single" w:sz="4" w:space="0" w:color="auto"/>
                  <w:right w:val="single" w:sz="4" w:space="0" w:color="auto"/>
                </w:tcBorders>
                <w:noWrap/>
                <w:hideMark/>
              </w:tcPr>
            </w:tcPrChange>
          </w:tcPr>
          <w:p w14:paraId="4C420232" w14:textId="77777777" w:rsidR="00065A09" w:rsidRPr="00A0033F" w:rsidRDefault="00065A09" w:rsidP="00A0033F">
            <w:pPr>
              <w:pStyle w:val="TAC"/>
              <w:rPr>
                <w:ins w:id="2187"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188" w:author="vivo" w:date="2022-02-28T16:05:00Z">
              <w:tcPr>
                <w:tcW w:w="553" w:type="pct"/>
                <w:tcBorders>
                  <w:top w:val="nil"/>
                  <w:left w:val="nil"/>
                  <w:bottom w:val="single" w:sz="4" w:space="0" w:color="auto"/>
                  <w:right w:val="single" w:sz="8" w:space="0" w:color="auto"/>
                </w:tcBorders>
                <w:noWrap/>
                <w:hideMark/>
              </w:tcPr>
            </w:tcPrChange>
          </w:tcPr>
          <w:p w14:paraId="1B5B25A3" w14:textId="77777777" w:rsidR="00065A09" w:rsidRPr="00A0033F" w:rsidRDefault="00065A09" w:rsidP="00A0033F">
            <w:pPr>
              <w:pStyle w:val="TAC"/>
              <w:rPr>
                <w:ins w:id="2189"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190" w:author="vivo" w:date="2022-02-28T16:05:00Z">
              <w:tcPr>
                <w:tcW w:w="511" w:type="pct"/>
                <w:tcBorders>
                  <w:top w:val="nil"/>
                  <w:left w:val="nil"/>
                  <w:bottom w:val="single" w:sz="4" w:space="0" w:color="auto"/>
                  <w:right w:val="single" w:sz="4" w:space="0" w:color="auto"/>
                </w:tcBorders>
                <w:noWrap/>
                <w:hideMark/>
              </w:tcPr>
            </w:tcPrChange>
          </w:tcPr>
          <w:p w14:paraId="12BFA028" w14:textId="77777777" w:rsidR="00065A09" w:rsidRPr="00A0033F" w:rsidRDefault="00065A09" w:rsidP="00A0033F">
            <w:pPr>
              <w:pStyle w:val="TAC"/>
              <w:rPr>
                <w:ins w:id="2191"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192" w:author="vivo" w:date="2022-02-28T16:05:00Z">
              <w:tcPr>
                <w:tcW w:w="457" w:type="pct"/>
                <w:tcBorders>
                  <w:top w:val="nil"/>
                  <w:left w:val="nil"/>
                  <w:bottom w:val="single" w:sz="4" w:space="0" w:color="auto"/>
                  <w:right w:val="single" w:sz="8" w:space="0" w:color="auto"/>
                </w:tcBorders>
                <w:noWrap/>
                <w:hideMark/>
              </w:tcPr>
            </w:tcPrChange>
          </w:tcPr>
          <w:p w14:paraId="5C6FCC03" w14:textId="77777777" w:rsidR="00065A09" w:rsidRPr="00A0033F" w:rsidRDefault="00065A09" w:rsidP="00A0033F">
            <w:pPr>
              <w:pStyle w:val="TAC"/>
              <w:rPr>
                <w:ins w:id="2193"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194" w:author="vivo" w:date="2022-02-28T16:05:00Z">
              <w:tcPr>
                <w:tcW w:w="532" w:type="pct"/>
                <w:tcBorders>
                  <w:top w:val="nil"/>
                  <w:left w:val="nil"/>
                  <w:bottom w:val="single" w:sz="4" w:space="0" w:color="auto"/>
                  <w:right w:val="single" w:sz="4" w:space="0" w:color="auto"/>
                </w:tcBorders>
                <w:noWrap/>
                <w:hideMark/>
              </w:tcPr>
            </w:tcPrChange>
          </w:tcPr>
          <w:p w14:paraId="47F272BF" w14:textId="77777777" w:rsidR="00065A09" w:rsidRPr="00A0033F" w:rsidRDefault="00065A09" w:rsidP="00A0033F">
            <w:pPr>
              <w:pStyle w:val="TAC"/>
              <w:rPr>
                <w:ins w:id="2195" w:author="vivo" w:date="2022-02-28T15:13:00Z"/>
                <w:rFonts w:cs="Arial"/>
                <w:color w:val="000000"/>
                <w:szCs w:val="18"/>
                <w:lang w:val="en-US"/>
              </w:rPr>
            </w:pPr>
            <w:ins w:id="2196" w:author="vivo" w:date="2022-02-28T15:43:00Z">
              <w:r w:rsidRPr="00531ED3">
                <w:t>0.27</w:t>
              </w:r>
            </w:ins>
          </w:p>
        </w:tc>
        <w:tc>
          <w:tcPr>
            <w:tcW w:w="457" w:type="pct"/>
            <w:tcBorders>
              <w:top w:val="nil"/>
              <w:left w:val="nil"/>
              <w:bottom w:val="single" w:sz="4" w:space="0" w:color="auto"/>
              <w:right w:val="single" w:sz="8" w:space="0" w:color="auto"/>
            </w:tcBorders>
            <w:noWrap/>
            <w:hideMark/>
            <w:tcPrChange w:id="2197" w:author="vivo" w:date="2022-02-28T16:05:00Z">
              <w:tcPr>
                <w:tcW w:w="457" w:type="pct"/>
                <w:tcBorders>
                  <w:top w:val="nil"/>
                  <w:left w:val="nil"/>
                  <w:bottom w:val="single" w:sz="4" w:space="0" w:color="auto"/>
                  <w:right w:val="single" w:sz="8" w:space="0" w:color="auto"/>
                </w:tcBorders>
                <w:noWrap/>
                <w:hideMark/>
              </w:tcPr>
            </w:tcPrChange>
          </w:tcPr>
          <w:p w14:paraId="3B28D331" w14:textId="77777777" w:rsidR="00065A09" w:rsidRPr="00A0033F" w:rsidRDefault="00065A09" w:rsidP="00A0033F">
            <w:pPr>
              <w:pStyle w:val="TAC"/>
              <w:rPr>
                <w:ins w:id="2198" w:author="vivo" w:date="2022-02-28T15:13:00Z"/>
                <w:rFonts w:cs="Arial"/>
                <w:color w:val="000000"/>
                <w:szCs w:val="18"/>
                <w:lang w:val="en-US"/>
              </w:rPr>
            </w:pPr>
            <w:ins w:id="2199" w:author="vivo" w:date="2022-02-28T15:43:00Z">
              <w:r w:rsidRPr="00531ED3">
                <w:t>0.47</w:t>
              </w:r>
            </w:ins>
          </w:p>
        </w:tc>
        <w:tc>
          <w:tcPr>
            <w:tcW w:w="530" w:type="pct"/>
            <w:tcBorders>
              <w:top w:val="nil"/>
              <w:left w:val="nil"/>
              <w:bottom w:val="single" w:sz="4" w:space="0" w:color="auto"/>
              <w:right w:val="single" w:sz="4" w:space="0" w:color="auto"/>
            </w:tcBorders>
            <w:noWrap/>
            <w:hideMark/>
            <w:tcPrChange w:id="2200" w:author="vivo" w:date="2022-02-28T16:05:00Z">
              <w:tcPr>
                <w:tcW w:w="530" w:type="pct"/>
                <w:tcBorders>
                  <w:top w:val="nil"/>
                  <w:left w:val="nil"/>
                  <w:bottom w:val="single" w:sz="4" w:space="0" w:color="auto"/>
                  <w:right w:val="single" w:sz="4" w:space="0" w:color="auto"/>
                </w:tcBorders>
                <w:noWrap/>
                <w:hideMark/>
              </w:tcPr>
            </w:tcPrChange>
          </w:tcPr>
          <w:p w14:paraId="283AD56B" w14:textId="77777777" w:rsidR="00065A09" w:rsidRPr="00A0033F" w:rsidRDefault="00065A09" w:rsidP="00A0033F">
            <w:pPr>
              <w:pStyle w:val="TAC"/>
              <w:rPr>
                <w:ins w:id="2201"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202" w:author="vivo" w:date="2022-02-28T16:05:00Z">
              <w:tcPr>
                <w:tcW w:w="533" w:type="pct"/>
                <w:tcBorders>
                  <w:top w:val="nil"/>
                  <w:left w:val="nil"/>
                  <w:bottom w:val="single" w:sz="4" w:space="0" w:color="auto"/>
                  <w:right w:val="single" w:sz="8" w:space="0" w:color="auto"/>
                </w:tcBorders>
                <w:noWrap/>
                <w:hideMark/>
              </w:tcPr>
            </w:tcPrChange>
          </w:tcPr>
          <w:p w14:paraId="741A42CF" w14:textId="77777777" w:rsidR="00065A09" w:rsidRPr="00A0033F" w:rsidRDefault="00065A09" w:rsidP="00A0033F">
            <w:pPr>
              <w:pStyle w:val="TAC"/>
              <w:rPr>
                <w:ins w:id="2203" w:author="vivo" w:date="2022-02-28T15:13:00Z"/>
                <w:rFonts w:cs="Arial"/>
                <w:color w:val="000000"/>
                <w:szCs w:val="18"/>
                <w:lang w:val="en-US"/>
              </w:rPr>
            </w:pPr>
          </w:p>
        </w:tc>
      </w:tr>
      <w:tr w:rsidR="006B605E" w14:paraId="3BE3BB62" w14:textId="77777777" w:rsidTr="00A0033F">
        <w:trPr>
          <w:ins w:id="2204" w:author="vivo" w:date="2022-02-28T15:13:00Z"/>
        </w:trPr>
        <w:tc>
          <w:tcPr>
            <w:tcW w:w="438" w:type="pct"/>
            <w:tcBorders>
              <w:top w:val="nil"/>
              <w:left w:val="single" w:sz="8" w:space="0" w:color="auto"/>
              <w:bottom w:val="single" w:sz="4" w:space="0" w:color="auto"/>
              <w:right w:val="single" w:sz="4" w:space="0" w:color="auto"/>
            </w:tcBorders>
            <w:noWrap/>
            <w:hideMark/>
            <w:tcPrChange w:id="2205" w:author="vivo" w:date="2022-02-28T16:05:00Z">
              <w:tcPr>
                <w:tcW w:w="438" w:type="pct"/>
                <w:tcBorders>
                  <w:top w:val="nil"/>
                  <w:left w:val="single" w:sz="8" w:space="0" w:color="auto"/>
                  <w:bottom w:val="single" w:sz="4" w:space="0" w:color="auto"/>
                  <w:right w:val="single" w:sz="4" w:space="0" w:color="auto"/>
                </w:tcBorders>
                <w:noWrap/>
                <w:hideMark/>
              </w:tcPr>
            </w:tcPrChange>
          </w:tcPr>
          <w:p w14:paraId="49EE1E3C" w14:textId="77777777" w:rsidR="00065A09" w:rsidRPr="00A0033F" w:rsidRDefault="00065A09" w:rsidP="00A0033F">
            <w:pPr>
              <w:pStyle w:val="TAC"/>
              <w:rPr>
                <w:ins w:id="2206"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207" w:author="vivo" w:date="2022-02-28T16:05:00Z">
              <w:tcPr>
                <w:tcW w:w="458" w:type="pct"/>
                <w:tcBorders>
                  <w:top w:val="nil"/>
                  <w:left w:val="nil"/>
                  <w:bottom w:val="single" w:sz="4" w:space="0" w:color="auto"/>
                  <w:right w:val="single" w:sz="8" w:space="0" w:color="auto"/>
                </w:tcBorders>
                <w:noWrap/>
                <w:hideMark/>
              </w:tcPr>
            </w:tcPrChange>
          </w:tcPr>
          <w:p w14:paraId="4F0ABB76" w14:textId="77777777" w:rsidR="00065A09" w:rsidRPr="00A0033F" w:rsidRDefault="00065A09" w:rsidP="00A0033F">
            <w:pPr>
              <w:pStyle w:val="TAC"/>
              <w:rPr>
                <w:ins w:id="2208"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209" w:author="vivo" w:date="2022-02-28T16:05:00Z">
              <w:tcPr>
                <w:tcW w:w="531" w:type="pct"/>
                <w:tcBorders>
                  <w:top w:val="nil"/>
                  <w:left w:val="nil"/>
                  <w:bottom w:val="single" w:sz="4" w:space="0" w:color="auto"/>
                  <w:right w:val="single" w:sz="4" w:space="0" w:color="auto"/>
                </w:tcBorders>
                <w:noWrap/>
                <w:hideMark/>
              </w:tcPr>
            </w:tcPrChange>
          </w:tcPr>
          <w:p w14:paraId="69C68BA3" w14:textId="77777777" w:rsidR="00065A09" w:rsidRPr="00A0033F" w:rsidRDefault="00065A09" w:rsidP="00A0033F">
            <w:pPr>
              <w:pStyle w:val="TAC"/>
              <w:rPr>
                <w:ins w:id="2210"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211" w:author="vivo" w:date="2022-02-28T16:05:00Z">
              <w:tcPr>
                <w:tcW w:w="553" w:type="pct"/>
                <w:tcBorders>
                  <w:top w:val="nil"/>
                  <w:left w:val="nil"/>
                  <w:bottom w:val="single" w:sz="4" w:space="0" w:color="auto"/>
                  <w:right w:val="single" w:sz="8" w:space="0" w:color="auto"/>
                </w:tcBorders>
                <w:noWrap/>
                <w:hideMark/>
              </w:tcPr>
            </w:tcPrChange>
          </w:tcPr>
          <w:p w14:paraId="00E7CA07" w14:textId="77777777" w:rsidR="00065A09" w:rsidRPr="00A0033F" w:rsidRDefault="00065A09" w:rsidP="00A0033F">
            <w:pPr>
              <w:pStyle w:val="TAC"/>
              <w:rPr>
                <w:ins w:id="2212"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213" w:author="vivo" w:date="2022-02-28T16:05:00Z">
              <w:tcPr>
                <w:tcW w:w="511" w:type="pct"/>
                <w:tcBorders>
                  <w:top w:val="nil"/>
                  <w:left w:val="nil"/>
                  <w:bottom w:val="single" w:sz="4" w:space="0" w:color="auto"/>
                  <w:right w:val="single" w:sz="4" w:space="0" w:color="auto"/>
                </w:tcBorders>
                <w:noWrap/>
                <w:hideMark/>
              </w:tcPr>
            </w:tcPrChange>
          </w:tcPr>
          <w:p w14:paraId="573E31E7" w14:textId="77777777" w:rsidR="00065A09" w:rsidRPr="00A0033F" w:rsidRDefault="00065A09" w:rsidP="00A0033F">
            <w:pPr>
              <w:pStyle w:val="TAC"/>
              <w:rPr>
                <w:ins w:id="2214"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215" w:author="vivo" w:date="2022-02-28T16:05:00Z">
              <w:tcPr>
                <w:tcW w:w="457" w:type="pct"/>
                <w:tcBorders>
                  <w:top w:val="nil"/>
                  <w:left w:val="nil"/>
                  <w:bottom w:val="single" w:sz="4" w:space="0" w:color="auto"/>
                  <w:right w:val="single" w:sz="8" w:space="0" w:color="auto"/>
                </w:tcBorders>
                <w:noWrap/>
                <w:hideMark/>
              </w:tcPr>
            </w:tcPrChange>
          </w:tcPr>
          <w:p w14:paraId="080D5013" w14:textId="77777777" w:rsidR="00065A09" w:rsidRPr="00A0033F" w:rsidRDefault="00065A09" w:rsidP="00A0033F">
            <w:pPr>
              <w:pStyle w:val="TAC"/>
              <w:rPr>
                <w:ins w:id="2216"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217" w:author="vivo" w:date="2022-02-28T16:05:00Z">
              <w:tcPr>
                <w:tcW w:w="532" w:type="pct"/>
                <w:tcBorders>
                  <w:top w:val="nil"/>
                  <w:left w:val="nil"/>
                  <w:bottom w:val="single" w:sz="4" w:space="0" w:color="auto"/>
                  <w:right w:val="single" w:sz="4" w:space="0" w:color="auto"/>
                </w:tcBorders>
                <w:noWrap/>
                <w:hideMark/>
              </w:tcPr>
            </w:tcPrChange>
          </w:tcPr>
          <w:p w14:paraId="01C5B017" w14:textId="77777777" w:rsidR="00065A09" w:rsidRPr="00A0033F" w:rsidRDefault="00065A09" w:rsidP="00A0033F">
            <w:pPr>
              <w:pStyle w:val="TAC"/>
              <w:rPr>
                <w:ins w:id="2218" w:author="vivo" w:date="2022-02-28T15:13:00Z"/>
                <w:rFonts w:cs="Arial"/>
                <w:color w:val="000000"/>
                <w:szCs w:val="18"/>
                <w:lang w:val="en-US"/>
              </w:rPr>
            </w:pPr>
            <w:ins w:id="2219" w:author="vivo" w:date="2022-02-28T15:43:00Z">
              <w:r w:rsidRPr="00531ED3">
                <w:t>0.44</w:t>
              </w:r>
            </w:ins>
          </w:p>
        </w:tc>
        <w:tc>
          <w:tcPr>
            <w:tcW w:w="457" w:type="pct"/>
            <w:tcBorders>
              <w:top w:val="nil"/>
              <w:left w:val="nil"/>
              <w:bottom w:val="single" w:sz="4" w:space="0" w:color="auto"/>
              <w:right w:val="single" w:sz="8" w:space="0" w:color="auto"/>
            </w:tcBorders>
            <w:noWrap/>
            <w:hideMark/>
            <w:tcPrChange w:id="2220" w:author="vivo" w:date="2022-02-28T16:05:00Z">
              <w:tcPr>
                <w:tcW w:w="457" w:type="pct"/>
                <w:tcBorders>
                  <w:top w:val="nil"/>
                  <w:left w:val="nil"/>
                  <w:bottom w:val="single" w:sz="4" w:space="0" w:color="auto"/>
                  <w:right w:val="single" w:sz="8" w:space="0" w:color="auto"/>
                </w:tcBorders>
                <w:noWrap/>
                <w:hideMark/>
              </w:tcPr>
            </w:tcPrChange>
          </w:tcPr>
          <w:p w14:paraId="180104E6" w14:textId="77777777" w:rsidR="00065A09" w:rsidRPr="00A0033F" w:rsidRDefault="00065A09" w:rsidP="00A0033F">
            <w:pPr>
              <w:pStyle w:val="TAC"/>
              <w:rPr>
                <w:ins w:id="2221" w:author="vivo" w:date="2022-02-28T15:13:00Z"/>
                <w:rFonts w:cs="Arial"/>
                <w:color w:val="000000"/>
                <w:szCs w:val="18"/>
                <w:lang w:val="en-US"/>
              </w:rPr>
            </w:pPr>
            <w:ins w:id="2222" w:author="vivo" w:date="2022-02-28T15:43:00Z">
              <w:r w:rsidRPr="00531ED3">
                <w:t>0.64</w:t>
              </w:r>
            </w:ins>
          </w:p>
        </w:tc>
        <w:tc>
          <w:tcPr>
            <w:tcW w:w="530" w:type="pct"/>
            <w:tcBorders>
              <w:top w:val="nil"/>
              <w:left w:val="nil"/>
              <w:bottom w:val="single" w:sz="4" w:space="0" w:color="auto"/>
              <w:right w:val="single" w:sz="4" w:space="0" w:color="auto"/>
            </w:tcBorders>
            <w:noWrap/>
            <w:hideMark/>
            <w:tcPrChange w:id="2223" w:author="vivo" w:date="2022-02-28T16:05:00Z">
              <w:tcPr>
                <w:tcW w:w="530" w:type="pct"/>
                <w:tcBorders>
                  <w:top w:val="nil"/>
                  <w:left w:val="nil"/>
                  <w:bottom w:val="single" w:sz="4" w:space="0" w:color="auto"/>
                  <w:right w:val="single" w:sz="4" w:space="0" w:color="auto"/>
                </w:tcBorders>
                <w:noWrap/>
                <w:hideMark/>
              </w:tcPr>
            </w:tcPrChange>
          </w:tcPr>
          <w:p w14:paraId="7A25BB47" w14:textId="77777777" w:rsidR="00065A09" w:rsidRPr="00A0033F" w:rsidRDefault="00065A09" w:rsidP="00A0033F">
            <w:pPr>
              <w:pStyle w:val="TAC"/>
              <w:rPr>
                <w:ins w:id="2224"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225" w:author="vivo" w:date="2022-02-28T16:05:00Z">
              <w:tcPr>
                <w:tcW w:w="533" w:type="pct"/>
                <w:tcBorders>
                  <w:top w:val="nil"/>
                  <w:left w:val="nil"/>
                  <w:bottom w:val="single" w:sz="4" w:space="0" w:color="auto"/>
                  <w:right w:val="single" w:sz="8" w:space="0" w:color="auto"/>
                </w:tcBorders>
                <w:noWrap/>
                <w:hideMark/>
              </w:tcPr>
            </w:tcPrChange>
          </w:tcPr>
          <w:p w14:paraId="148E8DD4" w14:textId="77777777" w:rsidR="00065A09" w:rsidRPr="00A0033F" w:rsidRDefault="00065A09" w:rsidP="00A0033F">
            <w:pPr>
              <w:pStyle w:val="TAC"/>
              <w:rPr>
                <w:ins w:id="2226" w:author="vivo" w:date="2022-02-28T15:13:00Z"/>
                <w:rFonts w:cs="Arial"/>
                <w:color w:val="000000"/>
                <w:szCs w:val="18"/>
                <w:lang w:val="en-US"/>
              </w:rPr>
            </w:pPr>
          </w:p>
        </w:tc>
      </w:tr>
      <w:tr w:rsidR="006B605E" w14:paraId="58F3B9CF" w14:textId="77777777" w:rsidTr="00A0033F">
        <w:trPr>
          <w:ins w:id="2227" w:author="vivo" w:date="2022-02-28T15:13:00Z"/>
        </w:trPr>
        <w:tc>
          <w:tcPr>
            <w:tcW w:w="438" w:type="pct"/>
            <w:tcBorders>
              <w:top w:val="nil"/>
              <w:left w:val="single" w:sz="8" w:space="0" w:color="auto"/>
              <w:bottom w:val="single" w:sz="4" w:space="0" w:color="auto"/>
              <w:right w:val="single" w:sz="4" w:space="0" w:color="auto"/>
            </w:tcBorders>
            <w:noWrap/>
            <w:hideMark/>
            <w:tcPrChange w:id="2228" w:author="vivo" w:date="2022-02-28T16:05:00Z">
              <w:tcPr>
                <w:tcW w:w="438" w:type="pct"/>
                <w:tcBorders>
                  <w:top w:val="nil"/>
                  <w:left w:val="single" w:sz="8" w:space="0" w:color="auto"/>
                  <w:bottom w:val="single" w:sz="4" w:space="0" w:color="auto"/>
                  <w:right w:val="single" w:sz="4" w:space="0" w:color="auto"/>
                </w:tcBorders>
                <w:noWrap/>
                <w:hideMark/>
              </w:tcPr>
            </w:tcPrChange>
          </w:tcPr>
          <w:p w14:paraId="2A986F60" w14:textId="77777777" w:rsidR="00065A09" w:rsidRPr="00A0033F" w:rsidRDefault="00065A09" w:rsidP="00A0033F">
            <w:pPr>
              <w:pStyle w:val="TAC"/>
              <w:rPr>
                <w:ins w:id="2229"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230" w:author="vivo" w:date="2022-02-28T16:05:00Z">
              <w:tcPr>
                <w:tcW w:w="458" w:type="pct"/>
                <w:tcBorders>
                  <w:top w:val="nil"/>
                  <w:left w:val="nil"/>
                  <w:bottom w:val="single" w:sz="4" w:space="0" w:color="auto"/>
                  <w:right w:val="single" w:sz="8" w:space="0" w:color="auto"/>
                </w:tcBorders>
                <w:noWrap/>
                <w:hideMark/>
              </w:tcPr>
            </w:tcPrChange>
          </w:tcPr>
          <w:p w14:paraId="34F5885F" w14:textId="77777777" w:rsidR="00065A09" w:rsidRPr="00A0033F" w:rsidRDefault="00065A09" w:rsidP="00A0033F">
            <w:pPr>
              <w:pStyle w:val="TAC"/>
              <w:rPr>
                <w:ins w:id="2231"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232" w:author="vivo" w:date="2022-02-28T16:05:00Z">
              <w:tcPr>
                <w:tcW w:w="531" w:type="pct"/>
                <w:tcBorders>
                  <w:top w:val="nil"/>
                  <w:left w:val="nil"/>
                  <w:bottom w:val="single" w:sz="4" w:space="0" w:color="auto"/>
                  <w:right w:val="single" w:sz="4" w:space="0" w:color="auto"/>
                </w:tcBorders>
                <w:noWrap/>
                <w:hideMark/>
              </w:tcPr>
            </w:tcPrChange>
          </w:tcPr>
          <w:p w14:paraId="4A7D7DD3" w14:textId="77777777" w:rsidR="00065A09" w:rsidRPr="00A0033F" w:rsidRDefault="00065A09" w:rsidP="00A0033F">
            <w:pPr>
              <w:pStyle w:val="TAC"/>
              <w:rPr>
                <w:ins w:id="2233"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234" w:author="vivo" w:date="2022-02-28T16:05:00Z">
              <w:tcPr>
                <w:tcW w:w="553" w:type="pct"/>
                <w:tcBorders>
                  <w:top w:val="nil"/>
                  <w:left w:val="nil"/>
                  <w:bottom w:val="single" w:sz="4" w:space="0" w:color="auto"/>
                  <w:right w:val="single" w:sz="8" w:space="0" w:color="auto"/>
                </w:tcBorders>
                <w:noWrap/>
                <w:hideMark/>
              </w:tcPr>
            </w:tcPrChange>
          </w:tcPr>
          <w:p w14:paraId="4B50F546" w14:textId="77777777" w:rsidR="00065A09" w:rsidRPr="00A0033F" w:rsidRDefault="00065A09" w:rsidP="00A0033F">
            <w:pPr>
              <w:pStyle w:val="TAC"/>
              <w:rPr>
                <w:ins w:id="2235"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236" w:author="vivo" w:date="2022-02-28T16:05:00Z">
              <w:tcPr>
                <w:tcW w:w="511" w:type="pct"/>
                <w:tcBorders>
                  <w:top w:val="nil"/>
                  <w:left w:val="nil"/>
                  <w:bottom w:val="single" w:sz="4" w:space="0" w:color="auto"/>
                  <w:right w:val="single" w:sz="4" w:space="0" w:color="auto"/>
                </w:tcBorders>
                <w:noWrap/>
                <w:hideMark/>
              </w:tcPr>
            </w:tcPrChange>
          </w:tcPr>
          <w:p w14:paraId="7BDE4E4D" w14:textId="77777777" w:rsidR="00065A09" w:rsidRPr="00A0033F" w:rsidRDefault="00065A09" w:rsidP="00A0033F">
            <w:pPr>
              <w:pStyle w:val="TAC"/>
              <w:rPr>
                <w:ins w:id="2237"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238" w:author="vivo" w:date="2022-02-28T16:05:00Z">
              <w:tcPr>
                <w:tcW w:w="457" w:type="pct"/>
                <w:tcBorders>
                  <w:top w:val="nil"/>
                  <w:left w:val="nil"/>
                  <w:bottom w:val="single" w:sz="4" w:space="0" w:color="auto"/>
                  <w:right w:val="single" w:sz="8" w:space="0" w:color="auto"/>
                </w:tcBorders>
                <w:noWrap/>
                <w:hideMark/>
              </w:tcPr>
            </w:tcPrChange>
          </w:tcPr>
          <w:p w14:paraId="1A6ED1F1" w14:textId="77777777" w:rsidR="00065A09" w:rsidRPr="00A0033F" w:rsidRDefault="00065A09" w:rsidP="00A0033F">
            <w:pPr>
              <w:pStyle w:val="TAC"/>
              <w:rPr>
                <w:ins w:id="2239"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240" w:author="vivo" w:date="2022-02-28T16:05:00Z">
              <w:tcPr>
                <w:tcW w:w="532" w:type="pct"/>
                <w:tcBorders>
                  <w:top w:val="nil"/>
                  <w:left w:val="nil"/>
                  <w:bottom w:val="single" w:sz="4" w:space="0" w:color="auto"/>
                  <w:right w:val="single" w:sz="4" w:space="0" w:color="auto"/>
                </w:tcBorders>
                <w:noWrap/>
                <w:hideMark/>
              </w:tcPr>
            </w:tcPrChange>
          </w:tcPr>
          <w:p w14:paraId="2878C8AB" w14:textId="77777777" w:rsidR="00065A09" w:rsidRPr="00A0033F" w:rsidRDefault="00065A09" w:rsidP="00A0033F">
            <w:pPr>
              <w:pStyle w:val="TAC"/>
              <w:rPr>
                <w:ins w:id="2241" w:author="vivo" w:date="2022-02-28T15:13:00Z"/>
                <w:rFonts w:cs="Arial"/>
                <w:color w:val="000000"/>
                <w:szCs w:val="18"/>
                <w:lang w:val="en-US"/>
              </w:rPr>
            </w:pPr>
            <w:ins w:id="2242" w:author="vivo" w:date="2022-02-28T15:43:00Z">
              <w:r w:rsidRPr="00531ED3">
                <w:t>0.65</w:t>
              </w:r>
            </w:ins>
          </w:p>
        </w:tc>
        <w:tc>
          <w:tcPr>
            <w:tcW w:w="457" w:type="pct"/>
            <w:tcBorders>
              <w:top w:val="nil"/>
              <w:left w:val="nil"/>
              <w:bottom w:val="single" w:sz="4" w:space="0" w:color="auto"/>
              <w:right w:val="single" w:sz="8" w:space="0" w:color="auto"/>
            </w:tcBorders>
            <w:noWrap/>
            <w:hideMark/>
            <w:tcPrChange w:id="2243" w:author="vivo" w:date="2022-02-28T16:05:00Z">
              <w:tcPr>
                <w:tcW w:w="457" w:type="pct"/>
                <w:tcBorders>
                  <w:top w:val="nil"/>
                  <w:left w:val="nil"/>
                  <w:bottom w:val="single" w:sz="4" w:space="0" w:color="auto"/>
                  <w:right w:val="single" w:sz="8" w:space="0" w:color="auto"/>
                </w:tcBorders>
                <w:noWrap/>
                <w:hideMark/>
              </w:tcPr>
            </w:tcPrChange>
          </w:tcPr>
          <w:p w14:paraId="3CB711DA" w14:textId="77777777" w:rsidR="00065A09" w:rsidRPr="00A0033F" w:rsidRDefault="00065A09" w:rsidP="00A0033F">
            <w:pPr>
              <w:pStyle w:val="TAC"/>
              <w:rPr>
                <w:ins w:id="2244" w:author="vivo" w:date="2022-02-28T15:13:00Z"/>
                <w:rFonts w:cs="Arial"/>
                <w:color w:val="000000"/>
                <w:szCs w:val="18"/>
                <w:lang w:val="en-US"/>
              </w:rPr>
            </w:pPr>
            <w:ins w:id="2245" w:author="vivo" w:date="2022-02-28T15:43:00Z">
              <w:r w:rsidRPr="00531ED3">
                <w:t>0.85</w:t>
              </w:r>
            </w:ins>
          </w:p>
        </w:tc>
        <w:tc>
          <w:tcPr>
            <w:tcW w:w="530" w:type="pct"/>
            <w:tcBorders>
              <w:top w:val="nil"/>
              <w:left w:val="nil"/>
              <w:bottom w:val="single" w:sz="4" w:space="0" w:color="auto"/>
              <w:right w:val="single" w:sz="4" w:space="0" w:color="auto"/>
            </w:tcBorders>
            <w:noWrap/>
            <w:hideMark/>
            <w:tcPrChange w:id="2246" w:author="vivo" w:date="2022-02-28T16:05:00Z">
              <w:tcPr>
                <w:tcW w:w="530" w:type="pct"/>
                <w:tcBorders>
                  <w:top w:val="nil"/>
                  <w:left w:val="nil"/>
                  <w:bottom w:val="single" w:sz="4" w:space="0" w:color="auto"/>
                  <w:right w:val="single" w:sz="4" w:space="0" w:color="auto"/>
                </w:tcBorders>
                <w:noWrap/>
                <w:hideMark/>
              </w:tcPr>
            </w:tcPrChange>
          </w:tcPr>
          <w:p w14:paraId="5634A7D8" w14:textId="77777777" w:rsidR="00065A09" w:rsidRPr="00A0033F" w:rsidRDefault="00065A09" w:rsidP="00A0033F">
            <w:pPr>
              <w:pStyle w:val="TAC"/>
              <w:rPr>
                <w:ins w:id="2247"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248" w:author="vivo" w:date="2022-02-28T16:05:00Z">
              <w:tcPr>
                <w:tcW w:w="533" w:type="pct"/>
                <w:tcBorders>
                  <w:top w:val="nil"/>
                  <w:left w:val="nil"/>
                  <w:bottom w:val="single" w:sz="4" w:space="0" w:color="auto"/>
                  <w:right w:val="single" w:sz="8" w:space="0" w:color="auto"/>
                </w:tcBorders>
                <w:noWrap/>
                <w:hideMark/>
              </w:tcPr>
            </w:tcPrChange>
          </w:tcPr>
          <w:p w14:paraId="3D17E688" w14:textId="77777777" w:rsidR="00065A09" w:rsidRPr="00A0033F" w:rsidRDefault="00065A09" w:rsidP="00A0033F">
            <w:pPr>
              <w:pStyle w:val="TAC"/>
              <w:rPr>
                <w:ins w:id="2249" w:author="vivo" w:date="2022-02-28T15:13:00Z"/>
                <w:rFonts w:cs="Arial"/>
                <w:color w:val="000000"/>
                <w:szCs w:val="18"/>
                <w:lang w:val="en-US"/>
              </w:rPr>
            </w:pPr>
          </w:p>
        </w:tc>
      </w:tr>
      <w:tr w:rsidR="006B605E" w14:paraId="0395B71A" w14:textId="77777777" w:rsidTr="00A0033F">
        <w:trPr>
          <w:ins w:id="2250" w:author="vivo" w:date="2022-02-28T15:13:00Z"/>
        </w:trPr>
        <w:tc>
          <w:tcPr>
            <w:tcW w:w="438" w:type="pct"/>
            <w:tcBorders>
              <w:top w:val="nil"/>
              <w:left w:val="single" w:sz="8" w:space="0" w:color="auto"/>
              <w:bottom w:val="single" w:sz="4" w:space="0" w:color="auto"/>
              <w:right w:val="single" w:sz="4" w:space="0" w:color="auto"/>
            </w:tcBorders>
            <w:noWrap/>
            <w:hideMark/>
            <w:tcPrChange w:id="2251" w:author="vivo" w:date="2022-02-28T16:05:00Z">
              <w:tcPr>
                <w:tcW w:w="438" w:type="pct"/>
                <w:tcBorders>
                  <w:top w:val="nil"/>
                  <w:left w:val="single" w:sz="8" w:space="0" w:color="auto"/>
                  <w:bottom w:val="single" w:sz="4" w:space="0" w:color="auto"/>
                  <w:right w:val="single" w:sz="4" w:space="0" w:color="auto"/>
                </w:tcBorders>
                <w:noWrap/>
                <w:hideMark/>
              </w:tcPr>
            </w:tcPrChange>
          </w:tcPr>
          <w:p w14:paraId="192C2234" w14:textId="77777777" w:rsidR="00065A09" w:rsidRPr="00A0033F" w:rsidRDefault="00065A09" w:rsidP="00A0033F">
            <w:pPr>
              <w:pStyle w:val="TAC"/>
              <w:rPr>
                <w:ins w:id="2252"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253" w:author="vivo" w:date="2022-02-28T16:05:00Z">
              <w:tcPr>
                <w:tcW w:w="458" w:type="pct"/>
                <w:tcBorders>
                  <w:top w:val="nil"/>
                  <w:left w:val="nil"/>
                  <w:bottom w:val="single" w:sz="4" w:space="0" w:color="auto"/>
                  <w:right w:val="single" w:sz="8" w:space="0" w:color="auto"/>
                </w:tcBorders>
                <w:noWrap/>
                <w:hideMark/>
              </w:tcPr>
            </w:tcPrChange>
          </w:tcPr>
          <w:p w14:paraId="4D28DCDD" w14:textId="77777777" w:rsidR="00065A09" w:rsidRPr="00A0033F" w:rsidRDefault="00065A09" w:rsidP="00A0033F">
            <w:pPr>
              <w:pStyle w:val="TAC"/>
              <w:rPr>
                <w:ins w:id="2254"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255" w:author="vivo" w:date="2022-02-28T16:05:00Z">
              <w:tcPr>
                <w:tcW w:w="531" w:type="pct"/>
                <w:tcBorders>
                  <w:top w:val="nil"/>
                  <w:left w:val="nil"/>
                  <w:bottom w:val="single" w:sz="4" w:space="0" w:color="auto"/>
                  <w:right w:val="single" w:sz="4" w:space="0" w:color="auto"/>
                </w:tcBorders>
                <w:noWrap/>
                <w:hideMark/>
              </w:tcPr>
            </w:tcPrChange>
          </w:tcPr>
          <w:p w14:paraId="33ADD810" w14:textId="77777777" w:rsidR="00065A09" w:rsidRPr="00A0033F" w:rsidRDefault="00065A09" w:rsidP="00A0033F">
            <w:pPr>
              <w:pStyle w:val="TAC"/>
              <w:rPr>
                <w:ins w:id="2256"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257" w:author="vivo" w:date="2022-02-28T16:05:00Z">
              <w:tcPr>
                <w:tcW w:w="553" w:type="pct"/>
                <w:tcBorders>
                  <w:top w:val="nil"/>
                  <w:left w:val="nil"/>
                  <w:bottom w:val="single" w:sz="4" w:space="0" w:color="auto"/>
                  <w:right w:val="single" w:sz="8" w:space="0" w:color="auto"/>
                </w:tcBorders>
                <w:noWrap/>
                <w:hideMark/>
              </w:tcPr>
            </w:tcPrChange>
          </w:tcPr>
          <w:p w14:paraId="2F46A61F" w14:textId="77777777" w:rsidR="00065A09" w:rsidRPr="00A0033F" w:rsidRDefault="00065A09" w:rsidP="00A0033F">
            <w:pPr>
              <w:pStyle w:val="TAC"/>
              <w:rPr>
                <w:ins w:id="2258"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259" w:author="vivo" w:date="2022-02-28T16:05:00Z">
              <w:tcPr>
                <w:tcW w:w="511" w:type="pct"/>
                <w:tcBorders>
                  <w:top w:val="nil"/>
                  <w:left w:val="nil"/>
                  <w:bottom w:val="single" w:sz="4" w:space="0" w:color="auto"/>
                  <w:right w:val="single" w:sz="4" w:space="0" w:color="auto"/>
                </w:tcBorders>
                <w:noWrap/>
                <w:hideMark/>
              </w:tcPr>
            </w:tcPrChange>
          </w:tcPr>
          <w:p w14:paraId="445FB19A" w14:textId="77777777" w:rsidR="00065A09" w:rsidRPr="00A0033F" w:rsidRDefault="00065A09" w:rsidP="00A0033F">
            <w:pPr>
              <w:pStyle w:val="TAC"/>
              <w:rPr>
                <w:ins w:id="2260"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261" w:author="vivo" w:date="2022-02-28T16:05:00Z">
              <w:tcPr>
                <w:tcW w:w="457" w:type="pct"/>
                <w:tcBorders>
                  <w:top w:val="nil"/>
                  <w:left w:val="nil"/>
                  <w:bottom w:val="single" w:sz="4" w:space="0" w:color="auto"/>
                  <w:right w:val="single" w:sz="8" w:space="0" w:color="auto"/>
                </w:tcBorders>
                <w:noWrap/>
                <w:hideMark/>
              </w:tcPr>
            </w:tcPrChange>
          </w:tcPr>
          <w:p w14:paraId="262D3F95" w14:textId="77777777" w:rsidR="00065A09" w:rsidRPr="00A0033F" w:rsidRDefault="00065A09" w:rsidP="00A0033F">
            <w:pPr>
              <w:pStyle w:val="TAC"/>
              <w:rPr>
                <w:ins w:id="2262"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263" w:author="vivo" w:date="2022-02-28T16:05:00Z">
              <w:tcPr>
                <w:tcW w:w="532" w:type="pct"/>
                <w:tcBorders>
                  <w:top w:val="nil"/>
                  <w:left w:val="nil"/>
                  <w:bottom w:val="single" w:sz="4" w:space="0" w:color="auto"/>
                  <w:right w:val="single" w:sz="4" w:space="0" w:color="auto"/>
                </w:tcBorders>
                <w:noWrap/>
                <w:hideMark/>
              </w:tcPr>
            </w:tcPrChange>
          </w:tcPr>
          <w:p w14:paraId="30ECFA6A" w14:textId="77777777" w:rsidR="00065A09" w:rsidRPr="00A0033F" w:rsidRDefault="00065A09" w:rsidP="00A0033F">
            <w:pPr>
              <w:pStyle w:val="TAC"/>
              <w:rPr>
                <w:ins w:id="2264" w:author="vivo" w:date="2022-02-28T15:13:00Z"/>
                <w:rFonts w:cs="Arial"/>
                <w:color w:val="000000"/>
                <w:szCs w:val="18"/>
                <w:lang w:val="en-US"/>
              </w:rPr>
            </w:pPr>
            <w:ins w:id="2265" w:author="vivo" w:date="2022-02-28T15:43:00Z">
              <w:r w:rsidRPr="00531ED3">
                <w:t>0.81</w:t>
              </w:r>
            </w:ins>
          </w:p>
        </w:tc>
        <w:tc>
          <w:tcPr>
            <w:tcW w:w="457" w:type="pct"/>
            <w:tcBorders>
              <w:top w:val="nil"/>
              <w:left w:val="nil"/>
              <w:bottom w:val="single" w:sz="4" w:space="0" w:color="auto"/>
              <w:right w:val="single" w:sz="8" w:space="0" w:color="auto"/>
            </w:tcBorders>
            <w:noWrap/>
            <w:hideMark/>
            <w:tcPrChange w:id="2266" w:author="vivo" w:date="2022-02-28T16:05:00Z">
              <w:tcPr>
                <w:tcW w:w="457" w:type="pct"/>
                <w:tcBorders>
                  <w:top w:val="nil"/>
                  <w:left w:val="nil"/>
                  <w:bottom w:val="single" w:sz="4" w:space="0" w:color="auto"/>
                  <w:right w:val="single" w:sz="8" w:space="0" w:color="auto"/>
                </w:tcBorders>
                <w:noWrap/>
                <w:hideMark/>
              </w:tcPr>
            </w:tcPrChange>
          </w:tcPr>
          <w:p w14:paraId="0E4F92B2" w14:textId="77777777" w:rsidR="00065A09" w:rsidRPr="00A0033F" w:rsidRDefault="00065A09" w:rsidP="00A0033F">
            <w:pPr>
              <w:pStyle w:val="TAC"/>
              <w:rPr>
                <w:ins w:id="2267" w:author="vivo" w:date="2022-02-28T15:13:00Z"/>
                <w:rFonts w:cs="Arial"/>
                <w:color w:val="000000"/>
                <w:szCs w:val="18"/>
                <w:lang w:val="en-US"/>
              </w:rPr>
            </w:pPr>
            <w:ins w:id="2268" w:author="vivo" w:date="2022-02-28T15:43:00Z">
              <w:r w:rsidRPr="00531ED3">
                <w:t>1.00</w:t>
              </w:r>
            </w:ins>
          </w:p>
        </w:tc>
        <w:tc>
          <w:tcPr>
            <w:tcW w:w="530" w:type="pct"/>
            <w:tcBorders>
              <w:top w:val="nil"/>
              <w:left w:val="nil"/>
              <w:bottom w:val="single" w:sz="4" w:space="0" w:color="auto"/>
              <w:right w:val="single" w:sz="4" w:space="0" w:color="auto"/>
            </w:tcBorders>
            <w:noWrap/>
            <w:hideMark/>
            <w:tcPrChange w:id="2269" w:author="vivo" w:date="2022-02-28T16:05:00Z">
              <w:tcPr>
                <w:tcW w:w="530" w:type="pct"/>
                <w:tcBorders>
                  <w:top w:val="nil"/>
                  <w:left w:val="nil"/>
                  <w:bottom w:val="single" w:sz="4" w:space="0" w:color="auto"/>
                  <w:right w:val="single" w:sz="4" w:space="0" w:color="auto"/>
                </w:tcBorders>
                <w:noWrap/>
                <w:hideMark/>
              </w:tcPr>
            </w:tcPrChange>
          </w:tcPr>
          <w:p w14:paraId="1DBB7681" w14:textId="77777777" w:rsidR="00065A09" w:rsidRPr="00A0033F" w:rsidRDefault="00065A09" w:rsidP="00A0033F">
            <w:pPr>
              <w:pStyle w:val="TAC"/>
              <w:rPr>
                <w:ins w:id="2270" w:author="vivo" w:date="2022-02-28T15:13:00Z"/>
                <w:rFonts w:cs="Arial"/>
                <w:color w:val="000000"/>
                <w:szCs w:val="18"/>
                <w:lang w:val="en-US"/>
              </w:rPr>
            </w:pPr>
          </w:p>
        </w:tc>
        <w:tc>
          <w:tcPr>
            <w:tcW w:w="533" w:type="pct"/>
            <w:tcBorders>
              <w:top w:val="nil"/>
              <w:left w:val="nil"/>
              <w:bottom w:val="single" w:sz="4" w:space="0" w:color="auto"/>
              <w:right w:val="single" w:sz="8" w:space="0" w:color="auto"/>
            </w:tcBorders>
            <w:noWrap/>
            <w:hideMark/>
            <w:tcPrChange w:id="2271" w:author="vivo" w:date="2022-02-28T16:05:00Z">
              <w:tcPr>
                <w:tcW w:w="533" w:type="pct"/>
                <w:tcBorders>
                  <w:top w:val="nil"/>
                  <w:left w:val="nil"/>
                  <w:bottom w:val="single" w:sz="4" w:space="0" w:color="auto"/>
                  <w:right w:val="single" w:sz="8" w:space="0" w:color="auto"/>
                </w:tcBorders>
                <w:noWrap/>
                <w:hideMark/>
              </w:tcPr>
            </w:tcPrChange>
          </w:tcPr>
          <w:p w14:paraId="3BBE0369" w14:textId="77777777" w:rsidR="00065A09" w:rsidRPr="00A0033F" w:rsidRDefault="00065A09" w:rsidP="00A0033F">
            <w:pPr>
              <w:pStyle w:val="TAC"/>
              <w:rPr>
                <w:ins w:id="2272" w:author="vivo" w:date="2022-02-28T15:13:00Z"/>
                <w:rFonts w:cs="Arial"/>
                <w:color w:val="000000"/>
                <w:szCs w:val="18"/>
                <w:lang w:val="en-US"/>
              </w:rPr>
            </w:pPr>
          </w:p>
        </w:tc>
      </w:tr>
      <w:tr w:rsidR="006B605E" w14:paraId="563F3031" w14:textId="77777777" w:rsidTr="00A0033F">
        <w:trPr>
          <w:ins w:id="2273" w:author="vivo" w:date="2022-02-28T15:13:00Z"/>
        </w:trPr>
        <w:tc>
          <w:tcPr>
            <w:tcW w:w="438" w:type="pct"/>
            <w:tcBorders>
              <w:top w:val="nil"/>
              <w:left w:val="single" w:sz="8" w:space="0" w:color="auto"/>
              <w:bottom w:val="single" w:sz="4" w:space="0" w:color="auto"/>
              <w:right w:val="single" w:sz="4" w:space="0" w:color="auto"/>
            </w:tcBorders>
            <w:noWrap/>
            <w:hideMark/>
            <w:tcPrChange w:id="2274" w:author="vivo" w:date="2022-02-28T16:05:00Z">
              <w:tcPr>
                <w:tcW w:w="438" w:type="pct"/>
                <w:tcBorders>
                  <w:top w:val="nil"/>
                  <w:left w:val="single" w:sz="8" w:space="0" w:color="auto"/>
                  <w:bottom w:val="single" w:sz="4" w:space="0" w:color="auto"/>
                  <w:right w:val="single" w:sz="4" w:space="0" w:color="auto"/>
                </w:tcBorders>
                <w:noWrap/>
                <w:hideMark/>
              </w:tcPr>
            </w:tcPrChange>
          </w:tcPr>
          <w:p w14:paraId="219E1FC3" w14:textId="77777777" w:rsidR="00065A09" w:rsidRPr="00A0033F" w:rsidRDefault="00065A09" w:rsidP="00A0033F">
            <w:pPr>
              <w:pStyle w:val="TAC"/>
              <w:rPr>
                <w:ins w:id="2275" w:author="vivo" w:date="2022-02-28T15:13:00Z"/>
                <w:rFonts w:cs="Arial"/>
                <w:color w:val="000000"/>
                <w:szCs w:val="18"/>
                <w:lang w:val="en-US"/>
              </w:rPr>
            </w:pPr>
          </w:p>
        </w:tc>
        <w:tc>
          <w:tcPr>
            <w:tcW w:w="458" w:type="pct"/>
            <w:tcBorders>
              <w:top w:val="nil"/>
              <w:left w:val="nil"/>
              <w:bottom w:val="single" w:sz="4" w:space="0" w:color="auto"/>
              <w:right w:val="single" w:sz="8" w:space="0" w:color="auto"/>
            </w:tcBorders>
            <w:noWrap/>
            <w:hideMark/>
            <w:tcPrChange w:id="2276" w:author="vivo" w:date="2022-02-28T16:05:00Z">
              <w:tcPr>
                <w:tcW w:w="458" w:type="pct"/>
                <w:tcBorders>
                  <w:top w:val="nil"/>
                  <w:left w:val="nil"/>
                  <w:bottom w:val="single" w:sz="4" w:space="0" w:color="auto"/>
                  <w:right w:val="single" w:sz="8" w:space="0" w:color="auto"/>
                </w:tcBorders>
                <w:noWrap/>
                <w:hideMark/>
              </w:tcPr>
            </w:tcPrChange>
          </w:tcPr>
          <w:p w14:paraId="4A3541F9" w14:textId="77777777" w:rsidR="00065A09" w:rsidRPr="00A0033F" w:rsidRDefault="00065A09" w:rsidP="00A0033F">
            <w:pPr>
              <w:pStyle w:val="TAC"/>
              <w:rPr>
                <w:ins w:id="2277" w:author="vivo" w:date="2022-02-28T15:13:00Z"/>
                <w:rFonts w:cs="Arial"/>
                <w:color w:val="000000"/>
                <w:szCs w:val="18"/>
                <w:lang w:val="en-US"/>
              </w:rPr>
            </w:pPr>
          </w:p>
        </w:tc>
        <w:tc>
          <w:tcPr>
            <w:tcW w:w="531" w:type="pct"/>
            <w:tcBorders>
              <w:top w:val="nil"/>
              <w:left w:val="nil"/>
              <w:bottom w:val="single" w:sz="4" w:space="0" w:color="auto"/>
              <w:right w:val="single" w:sz="4" w:space="0" w:color="auto"/>
            </w:tcBorders>
            <w:noWrap/>
            <w:hideMark/>
            <w:tcPrChange w:id="2278" w:author="vivo" w:date="2022-02-28T16:05:00Z">
              <w:tcPr>
                <w:tcW w:w="531" w:type="pct"/>
                <w:tcBorders>
                  <w:top w:val="nil"/>
                  <w:left w:val="nil"/>
                  <w:bottom w:val="single" w:sz="4" w:space="0" w:color="auto"/>
                  <w:right w:val="single" w:sz="4" w:space="0" w:color="auto"/>
                </w:tcBorders>
                <w:noWrap/>
                <w:hideMark/>
              </w:tcPr>
            </w:tcPrChange>
          </w:tcPr>
          <w:p w14:paraId="7830C7E4" w14:textId="77777777" w:rsidR="00065A09" w:rsidRPr="00A0033F" w:rsidRDefault="00065A09" w:rsidP="00A0033F">
            <w:pPr>
              <w:pStyle w:val="TAC"/>
              <w:rPr>
                <w:ins w:id="2279" w:author="vivo" w:date="2022-02-28T15:13:00Z"/>
                <w:rFonts w:cs="Arial"/>
                <w:color w:val="000000"/>
                <w:szCs w:val="18"/>
                <w:lang w:val="en-US"/>
              </w:rPr>
            </w:pPr>
          </w:p>
        </w:tc>
        <w:tc>
          <w:tcPr>
            <w:tcW w:w="553" w:type="pct"/>
            <w:tcBorders>
              <w:top w:val="nil"/>
              <w:left w:val="nil"/>
              <w:bottom w:val="single" w:sz="4" w:space="0" w:color="auto"/>
              <w:right w:val="single" w:sz="8" w:space="0" w:color="auto"/>
            </w:tcBorders>
            <w:noWrap/>
            <w:hideMark/>
            <w:tcPrChange w:id="2280" w:author="vivo" w:date="2022-02-28T16:05:00Z">
              <w:tcPr>
                <w:tcW w:w="553" w:type="pct"/>
                <w:tcBorders>
                  <w:top w:val="nil"/>
                  <w:left w:val="nil"/>
                  <w:bottom w:val="single" w:sz="4" w:space="0" w:color="auto"/>
                  <w:right w:val="single" w:sz="8" w:space="0" w:color="auto"/>
                </w:tcBorders>
                <w:noWrap/>
                <w:hideMark/>
              </w:tcPr>
            </w:tcPrChange>
          </w:tcPr>
          <w:p w14:paraId="02717F40" w14:textId="77777777" w:rsidR="00065A09" w:rsidRPr="00A0033F" w:rsidRDefault="00065A09" w:rsidP="00A0033F">
            <w:pPr>
              <w:pStyle w:val="TAC"/>
              <w:rPr>
                <w:ins w:id="2281" w:author="vivo" w:date="2022-02-28T15:13:00Z"/>
                <w:rFonts w:cs="Arial"/>
                <w:color w:val="000000"/>
                <w:szCs w:val="18"/>
                <w:lang w:val="en-US"/>
              </w:rPr>
            </w:pPr>
          </w:p>
        </w:tc>
        <w:tc>
          <w:tcPr>
            <w:tcW w:w="511" w:type="pct"/>
            <w:tcBorders>
              <w:top w:val="nil"/>
              <w:left w:val="nil"/>
              <w:bottom w:val="single" w:sz="4" w:space="0" w:color="auto"/>
              <w:right w:val="single" w:sz="4" w:space="0" w:color="auto"/>
            </w:tcBorders>
            <w:noWrap/>
            <w:hideMark/>
            <w:tcPrChange w:id="2282" w:author="vivo" w:date="2022-02-28T16:05:00Z">
              <w:tcPr>
                <w:tcW w:w="511" w:type="pct"/>
                <w:tcBorders>
                  <w:top w:val="nil"/>
                  <w:left w:val="nil"/>
                  <w:bottom w:val="single" w:sz="4" w:space="0" w:color="auto"/>
                  <w:right w:val="single" w:sz="4" w:space="0" w:color="auto"/>
                </w:tcBorders>
                <w:noWrap/>
                <w:hideMark/>
              </w:tcPr>
            </w:tcPrChange>
          </w:tcPr>
          <w:p w14:paraId="572B72D2" w14:textId="77777777" w:rsidR="00065A09" w:rsidRPr="00A0033F" w:rsidRDefault="00065A09" w:rsidP="00A0033F">
            <w:pPr>
              <w:pStyle w:val="TAC"/>
              <w:rPr>
                <w:ins w:id="2283" w:author="vivo" w:date="2022-02-28T15:13:00Z"/>
                <w:rFonts w:cs="Arial"/>
                <w:color w:val="000000"/>
                <w:szCs w:val="18"/>
                <w:lang w:val="en-US"/>
              </w:rPr>
            </w:pPr>
          </w:p>
        </w:tc>
        <w:tc>
          <w:tcPr>
            <w:tcW w:w="457" w:type="pct"/>
            <w:tcBorders>
              <w:top w:val="nil"/>
              <w:left w:val="nil"/>
              <w:bottom w:val="single" w:sz="4" w:space="0" w:color="auto"/>
              <w:right w:val="single" w:sz="8" w:space="0" w:color="auto"/>
            </w:tcBorders>
            <w:noWrap/>
            <w:hideMark/>
            <w:tcPrChange w:id="2284" w:author="vivo" w:date="2022-02-28T16:05:00Z">
              <w:tcPr>
                <w:tcW w:w="457" w:type="pct"/>
                <w:tcBorders>
                  <w:top w:val="nil"/>
                  <w:left w:val="nil"/>
                  <w:bottom w:val="single" w:sz="4" w:space="0" w:color="auto"/>
                  <w:right w:val="single" w:sz="8" w:space="0" w:color="auto"/>
                </w:tcBorders>
                <w:noWrap/>
                <w:hideMark/>
              </w:tcPr>
            </w:tcPrChange>
          </w:tcPr>
          <w:p w14:paraId="38E0C173" w14:textId="77777777" w:rsidR="00065A09" w:rsidRPr="00A0033F" w:rsidRDefault="00065A09" w:rsidP="00A0033F">
            <w:pPr>
              <w:pStyle w:val="TAC"/>
              <w:rPr>
                <w:ins w:id="2285" w:author="vivo" w:date="2022-02-28T15:13:00Z"/>
                <w:rFonts w:cs="Arial"/>
                <w:color w:val="000000"/>
                <w:szCs w:val="18"/>
                <w:lang w:val="en-US"/>
              </w:rPr>
            </w:pPr>
          </w:p>
        </w:tc>
        <w:tc>
          <w:tcPr>
            <w:tcW w:w="532" w:type="pct"/>
            <w:tcBorders>
              <w:top w:val="nil"/>
              <w:left w:val="nil"/>
              <w:bottom w:val="single" w:sz="4" w:space="0" w:color="auto"/>
              <w:right w:val="single" w:sz="4" w:space="0" w:color="auto"/>
            </w:tcBorders>
            <w:noWrap/>
            <w:hideMark/>
            <w:tcPrChange w:id="2286" w:author="vivo" w:date="2022-02-28T16:05:00Z">
              <w:tcPr>
                <w:tcW w:w="532" w:type="pct"/>
                <w:tcBorders>
                  <w:top w:val="nil"/>
                  <w:left w:val="nil"/>
                  <w:bottom w:val="single" w:sz="4" w:space="0" w:color="auto"/>
                  <w:right w:val="single" w:sz="4" w:space="0" w:color="auto"/>
                </w:tcBorders>
                <w:noWrap/>
                <w:hideMark/>
              </w:tcPr>
            </w:tcPrChange>
          </w:tcPr>
          <w:p w14:paraId="216A3D7C" w14:textId="77777777" w:rsidR="00065A09" w:rsidRPr="00A0033F" w:rsidRDefault="00065A09" w:rsidP="00A0033F">
            <w:pPr>
              <w:pStyle w:val="TAC"/>
              <w:rPr>
                <w:ins w:id="2287" w:author="vivo" w:date="2022-02-28T15:13:00Z"/>
                <w:rFonts w:cs="Arial"/>
                <w:color w:val="000000"/>
                <w:szCs w:val="18"/>
                <w:lang w:val="en-US"/>
              </w:rPr>
            </w:pPr>
            <w:ins w:id="2288" w:author="vivo" w:date="2022-02-28T15:43:00Z">
              <w:r w:rsidRPr="00531ED3">
                <w:t>0.89</w:t>
              </w:r>
            </w:ins>
          </w:p>
        </w:tc>
        <w:tc>
          <w:tcPr>
            <w:tcW w:w="457" w:type="pct"/>
            <w:tcBorders>
              <w:top w:val="nil"/>
              <w:left w:val="nil"/>
              <w:bottom w:val="single" w:sz="4" w:space="0" w:color="auto"/>
              <w:right w:val="single" w:sz="8" w:space="0" w:color="auto"/>
            </w:tcBorders>
            <w:noWrap/>
            <w:hideMark/>
            <w:tcPrChange w:id="2289" w:author="vivo" w:date="2022-02-28T16:05:00Z">
              <w:tcPr>
                <w:tcW w:w="457" w:type="pct"/>
                <w:tcBorders>
                  <w:top w:val="nil"/>
                  <w:left w:val="nil"/>
                  <w:bottom w:val="single" w:sz="4" w:space="0" w:color="auto"/>
                  <w:right w:val="single" w:sz="8" w:space="0" w:color="auto"/>
                </w:tcBorders>
                <w:noWrap/>
                <w:hideMark/>
              </w:tcPr>
            </w:tcPrChange>
          </w:tcPr>
          <w:p w14:paraId="03C57652" w14:textId="77777777" w:rsidR="00065A09" w:rsidRPr="00A0033F" w:rsidRDefault="00065A09" w:rsidP="00A0033F">
            <w:pPr>
              <w:pStyle w:val="TAC"/>
              <w:rPr>
                <w:ins w:id="2290" w:author="vivo" w:date="2022-02-28T15:13:00Z"/>
                <w:rFonts w:cs="Arial"/>
                <w:color w:val="000000"/>
                <w:szCs w:val="18"/>
                <w:lang w:val="en-US"/>
              </w:rPr>
            </w:pPr>
            <w:ins w:id="2291" w:author="vivo" w:date="2022-02-28T15:43:00Z">
              <w:r w:rsidRPr="00531ED3">
                <w:t>1.00</w:t>
              </w:r>
            </w:ins>
          </w:p>
        </w:tc>
        <w:tc>
          <w:tcPr>
            <w:tcW w:w="530" w:type="pct"/>
            <w:tcBorders>
              <w:top w:val="nil"/>
              <w:left w:val="nil"/>
              <w:bottom w:val="single" w:sz="8" w:space="0" w:color="auto"/>
              <w:right w:val="single" w:sz="4" w:space="0" w:color="auto"/>
            </w:tcBorders>
            <w:noWrap/>
            <w:hideMark/>
            <w:tcPrChange w:id="2292" w:author="vivo" w:date="2022-02-28T16:05:00Z">
              <w:tcPr>
                <w:tcW w:w="530" w:type="pct"/>
                <w:tcBorders>
                  <w:top w:val="nil"/>
                  <w:left w:val="nil"/>
                  <w:bottom w:val="single" w:sz="8" w:space="0" w:color="auto"/>
                  <w:right w:val="single" w:sz="4" w:space="0" w:color="auto"/>
                </w:tcBorders>
                <w:noWrap/>
                <w:hideMark/>
              </w:tcPr>
            </w:tcPrChange>
          </w:tcPr>
          <w:p w14:paraId="4958EB13" w14:textId="77777777" w:rsidR="00065A09" w:rsidRPr="00A0033F" w:rsidRDefault="00065A09" w:rsidP="00A0033F">
            <w:pPr>
              <w:pStyle w:val="TAC"/>
              <w:rPr>
                <w:ins w:id="2293" w:author="vivo" w:date="2022-02-28T15:13:00Z"/>
                <w:rFonts w:cs="Arial"/>
                <w:color w:val="000000"/>
                <w:szCs w:val="18"/>
                <w:lang w:val="en-US"/>
              </w:rPr>
            </w:pPr>
          </w:p>
        </w:tc>
        <w:tc>
          <w:tcPr>
            <w:tcW w:w="533" w:type="pct"/>
            <w:tcBorders>
              <w:top w:val="nil"/>
              <w:left w:val="nil"/>
              <w:bottom w:val="single" w:sz="8" w:space="0" w:color="auto"/>
              <w:right w:val="single" w:sz="8" w:space="0" w:color="auto"/>
            </w:tcBorders>
            <w:noWrap/>
            <w:hideMark/>
            <w:tcPrChange w:id="2294" w:author="vivo" w:date="2022-02-28T16:05:00Z">
              <w:tcPr>
                <w:tcW w:w="533" w:type="pct"/>
                <w:tcBorders>
                  <w:top w:val="nil"/>
                  <w:left w:val="nil"/>
                  <w:bottom w:val="single" w:sz="8" w:space="0" w:color="auto"/>
                  <w:right w:val="single" w:sz="8" w:space="0" w:color="auto"/>
                </w:tcBorders>
                <w:noWrap/>
                <w:hideMark/>
              </w:tcPr>
            </w:tcPrChange>
          </w:tcPr>
          <w:p w14:paraId="733F1616" w14:textId="77777777" w:rsidR="00065A09" w:rsidRPr="00A0033F" w:rsidRDefault="00065A09" w:rsidP="00A0033F">
            <w:pPr>
              <w:pStyle w:val="TAC"/>
              <w:rPr>
                <w:ins w:id="2295" w:author="vivo" w:date="2022-02-28T15:13:00Z"/>
                <w:rFonts w:cs="Arial"/>
                <w:color w:val="000000"/>
                <w:szCs w:val="18"/>
                <w:lang w:val="en-US"/>
              </w:rPr>
            </w:pPr>
          </w:p>
        </w:tc>
      </w:tr>
      <w:tr w:rsidR="006B605E" w14:paraId="13237189" w14:textId="77777777" w:rsidTr="00A0033F">
        <w:trPr>
          <w:gridAfter w:val="2"/>
          <w:wAfter w:w="1063" w:type="pct"/>
          <w:ins w:id="2296" w:author="vivo" w:date="2022-02-28T15:13:00Z"/>
          <w:trPrChange w:id="2297" w:author="vivo" w:date="2022-02-28T16:05:00Z">
            <w:trPr>
              <w:gridAfter w:val="2"/>
              <w:wAfter w:w="1063" w:type="pct"/>
            </w:trPr>
          </w:trPrChange>
        </w:trPr>
        <w:tc>
          <w:tcPr>
            <w:tcW w:w="896" w:type="pct"/>
            <w:gridSpan w:val="2"/>
            <w:tcBorders>
              <w:top w:val="single" w:sz="4" w:space="0" w:color="auto"/>
              <w:bottom w:val="single" w:sz="4" w:space="0" w:color="auto"/>
            </w:tcBorders>
            <w:shd w:val="clear" w:color="auto" w:fill="FFFFFF" w:themeFill="background1"/>
            <w:noWrap/>
            <w:vAlign w:val="center"/>
            <w:tcPrChange w:id="2298" w:author="vivo" w:date="2022-02-28T16:05:00Z">
              <w:tcPr>
                <w:tcW w:w="896" w:type="pct"/>
                <w:gridSpan w:val="2"/>
                <w:tcBorders>
                  <w:top w:val="single" w:sz="4" w:space="0" w:color="auto"/>
                  <w:bottom w:val="single" w:sz="4" w:space="0" w:color="auto"/>
                </w:tcBorders>
                <w:shd w:val="clear" w:color="auto" w:fill="FFFFFF" w:themeFill="background1"/>
                <w:noWrap/>
                <w:vAlign w:val="center"/>
              </w:tcPr>
            </w:tcPrChange>
          </w:tcPr>
          <w:p w14:paraId="5128BEB6" w14:textId="77777777" w:rsidR="007F4E2A" w:rsidRDefault="007F4E2A" w:rsidP="00A0033F">
            <w:pPr>
              <w:pStyle w:val="TAH"/>
              <w:rPr>
                <w:ins w:id="2299" w:author="vivo" w:date="2022-02-28T15:13:00Z"/>
                <w:lang w:val="en-US"/>
              </w:rPr>
            </w:pPr>
          </w:p>
          <w:p w14:paraId="23293013" w14:textId="77777777" w:rsidR="007F4E2A" w:rsidRDefault="00B12078" w:rsidP="00A0033F">
            <w:pPr>
              <w:pStyle w:val="TAH"/>
              <w:rPr>
                <w:ins w:id="2300" w:author="vivo" w:date="2022-02-28T15:13:00Z"/>
                <w:lang w:val="en-US"/>
              </w:rPr>
            </w:pPr>
            <w:ins w:id="2301" w:author="vivo" w:date="2022-02-28T15:20:00Z">
              <w:r>
                <w:rPr>
                  <w:lang w:val="en-US"/>
                </w:rPr>
                <w:t>2132.5 MHz</w:t>
              </w:r>
            </w:ins>
          </w:p>
        </w:tc>
        <w:tc>
          <w:tcPr>
            <w:tcW w:w="1084" w:type="pct"/>
            <w:gridSpan w:val="2"/>
            <w:tcBorders>
              <w:top w:val="single" w:sz="4" w:space="0" w:color="auto"/>
              <w:bottom w:val="single" w:sz="4" w:space="0" w:color="auto"/>
            </w:tcBorders>
            <w:shd w:val="clear" w:color="auto" w:fill="FFFFFF" w:themeFill="background1"/>
            <w:noWrap/>
            <w:vAlign w:val="bottom"/>
            <w:hideMark/>
            <w:tcPrChange w:id="2302" w:author="vivo" w:date="2022-02-28T16:05:00Z">
              <w:tcPr>
                <w:tcW w:w="1084" w:type="pct"/>
                <w:gridSpan w:val="2"/>
                <w:tcBorders>
                  <w:top w:val="single" w:sz="4" w:space="0" w:color="auto"/>
                  <w:bottom w:val="single" w:sz="4" w:space="0" w:color="auto"/>
                </w:tcBorders>
                <w:shd w:val="clear" w:color="auto" w:fill="FFFFFF" w:themeFill="background1"/>
                <w:noWrap/>
                <w:vAlign w:val="bottom"/>
                <w:hideMark/>
              </w:tcPr>
            </w:tcPrChange>
          </w:tcPr>
          <w:p w14:paraId="7E260837" w14:textId="77777777" w:rsidR="007F4E2A" w:rsidRDefault="007F4E2A" w:rsidP="00A0033F">
            <w:pPr>
              <w:pStyle w:val="TAH"/>
              <w:rPr>
                <w:ins w:id="2303" w:author="vivo" w:date="2022-02-28T15:13:00Z"/>
                <w:lang w:val="en-US"/>
              </w:rPr>
            </w:pPr>
            <w:ins w:id="2304" w:author="vivo" w:date="2022-02-28T15:13:00Z">
              <w:r>
                <w:rPr>
                  <w:lang w:val="en-US"/>
                </w:rPr>
                <w:t>2450 MHz</w:t>
              </w:r>
            </w:ins>
          </w:p>
        </w:tc>
        <w:tc>
          <w:tcPr>
            <w:tcW w:w="968" w:type="pct"/>
            <w:gridSpan w:val="2"/>
            <w:tcBorders>
              <w:top w:val="single" w:sz="4" w:space="0" w:color="auto"/>
              <w:bottom w:val="single" w:sz="4" w:space="0" w:color="auto"/>
            </w:tcBorders>
            <w:shd w:val="clear" w:color="auto" w:fill="FFFFFF" w:themeFill="background1"/>
            <w:noWrap/>
            <w:vAlign w:val="bottom"/>
            <w:hideMark/>
            <w:tcPrChange w:id="2305" w:author="vivo" w:date="2022-02-28T16:05:00Z">
              <w:tcPr>
                <w:tcW w:w="968" w:type="pct"/>
                <w:gridSpan w:val="2"/>
                <w:tcBorders>
                  <w:top w:val="single" w:sz="4" w:space="0" w:color="auto"/>
                  <w:bottom w:val="single" w:sz="4" w:space="0" w:color="auto"/>
                </w:tcBorders>
                <w:shd w:val="clear" w:color="auto" w:fill="FFFFFF" w:themeFill="background1"/>
                <w:noWrap/>
                <w:vAlign w:val="bottom"/>
                <w:hideMark/>
              </w:tcPr>
            </w:tcPrChange>
          </w:tcPr>
          <w:p w14:paraId="1416127B" w14:textId="77777777" w:rsidR="007F4E2A" w:rsidRDefault="007F4E2A" w:rsidP="00A0033F">
            <w:pPr>
              <w:pStyle w:val="TAH"/>
              <w:rPr>
                <w:ins w:id="2306" w:author="vivo" w:date="2022-02-28T15:13:00Z"/>
                <w:lang w:val="en-US"/>
              </w:rPr>
            </w:pPr>
            <w:ins w:id="2307" w:author="vivo" w:date="2022-02-28T15:13:00Z">
              <w:r>
                <w:rPr>
                  <w:lang w:val="en-US"/>
                </w:rPr>
                <w:t>3600 MHz</w:t>
              </w:r>
            </w:ins>
          </w:p>
        </w:tc>
        <w:tc>
          <w:tcPr>
            <w:tcW w:w="989" w:type="pct"/>
            <w:gridSpan w:val="2"/>
            <w:tcBorders>
              <w:top w:val="single" w:sz="4" w:space="0" w:color="auto"/>
              <w:bottom w:val="single" w:sz="4" w:space="0" w:color="auto"/>
            </w:tcBorders>
            <w:shd w:val="clear" w:color="auto" w:fill="FFFFFF" w:themeFill="background1"/>
            <w:noWrap/>
            <w:vAlign w:val="bottom"/>
            <w:hideMark/>
            <w:tcPrChange w:id="2308" w:author="vivo" w:date="2022-02-28T16:05:00Z">
              <w:tcPr>
                <w:tcW w:w="989" w:type="pct"/>
                <w:gridSpan w:val="2"/>
                <w:tcBorders>
                  <w:top w:val="single" w:sz="4" w:space="0" w:color="auto"/>
                  <w:bottom w:val="single" w:sz="4" w:space="0" w:color="auto"/>
                </w:tcBorders>
                <w:shd w:val="clear" w:color="auto" w:fill="FFFFFF" w:themeFill="background1"/>
                <w:noWrap/>
                <w:vAlign w:val="bottom"/>
                <w:hideMark/>
              </w:tcPr>
            </w:tcPrChange>
          </w:tcPr>
          <w:p w14:paraId="2DCFACC3" w14:textId="77777777" w:rsidR="007F4E2A" w:rsidRDefault="007F4E2A" w:rsidP="00A0033F">
            <w:pPr>
              <w:pStyle w:val="TAH"/>
              <w:rPr>
                <w:ins w:id="2309" w:author="vivo" w:date="2022-02-28T15:13:00Z"/>
                <w:lang w:val="en-US"/>
              </w:rPr>
            </w:pPr>
            <w:ins w:id="2310" w:author="vivo" w:date="2022-02-28T15:13:00Z">
              <w:r>
                <w:rPr>
                  <w:lang w:val="en-US"/>
                </w:rPr>
                <w:t>4700 MHz</w:t>
              </w:r>
            </w:ins>
          </w:p>
        </w:tc>
      </w:tr>
      <w:tr w:rsidR="006B605E" w14:paraId="0B7AEAE9" w14:textId="77777777" w:rsidTr="00A0033F">
        <w:trPr>
          <w:gridAfter w:val="2"/>
          <w:wAfter w:w="1063" w:type="pct"/>
          <w:ins w:id="2311" w:author="vivo" w:date="2022-02-28T15:13:00Z"/>
          <w:trPrChange w:id="2312" w:author="vivo" w:date="2022-02-28T16:05:00Z">
            <w:trPr>
              <w:gridAfter w:val="2"/>
              <w:wAfter w:w="1063" w:type="pct"/>
            </w:trPr>
          </w:trPrChange>
        </w:trPr>
        <w:tc>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Change w:id="2313" w:author="vivo" w:date="2022-02-28T16:05:00Z">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tcPrChange>
          </w:tcPr>
          <w:p w14:paraId="51C74D31" w14:textId="77777777" w:rsidR="00684AA3" w:rsidRDefault="00684AA3" w:rsidP="00A0033F">
            <w:pPr>
              <w:pStyle w:val="TAH"/>
              <w:rPr>
                <w:ins w:id="2314" w:author="vivo" w:date="2022-02-28T15:13:00Z"/>
                <w:lang w:val="en-US"/>
              </w:rPr>
            </w:pPr>
            <w:ins w:id="2315" w:author="vivo" w:date="2022-02-28T15:24:00Z">
              <w:r>
                <w:rPr>
                  <w:lang w:val="en-US"/>
                </w:rPr>
                <w:t>Lower</w:t>
              </w:r>
            </w:ins>
          </w:p>
        </w:tc>
        <w:tc>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Change w:id="2316" w:author="vivo" w:date="2022-02-28T16:05:00Z">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
            </w:tcPrChange>
          </w:tcPr>
          <w:p w14:paraId="65E92205" w14:textId="77777777" w:rsidR="00684AA3" w:rsidRDefault="00684AA3" w:rsidP="00A0033F">
            <w:pPr>
              <w:pStyle w:val="TAH"/>
              <w:rPr>
                <w:ins w:id="2317" w:author="vivo" w:date="2022-02-28T15:13:00Z"/>
                <w:lang w:val="en-US"/>
              </w:rPr>
            </w:pPr>
            <w:ins w:id="2318" w:author="vivo" w:date="2022-02-28T15:24:00Z">
              <w:r>
                <w:rPr>
                  <w:lang w:val="en-US"/>
                </w:rPr>
                <w:t>Upper</w:t>
              </w:r>
            </w:ins>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Change w:id="2319" w:author="vivo" w:date="2022-02-28T16:05:00Z">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tcPrChange>
          </w:tcPr>
          <w:p w14:paraId="3BCB161F" w14:textId="77777777" w:rsidR="00684AA3" w:rsidRDefault="00684AA3" w:rsidP="00A0033F">
            <w:pPr>
              <w:pStyle w:val="TAH"/>
              <w:rPr>
                <w:ins w:id="2320" w:author="vivo" w:date="2022-02-28T15:13:00Z"/>
                <w:lang w:val="en-US"/>
              </w:rPr>
            </w:pPr>
            <w:ins w:id="2321" w:author="vivo" w:date="2022-02-28T15:24:00Z">
              <w:r>
                <w:rPr>
                  <w:lang w:val="en-US"/>
                </w:rPr>
                <w:t>Lower</w:t>
              </w:r>
            </w:ins>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Change w:id="2322" w:author="vivo" w:date="2022-02-28T16:05:00Z">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tcPrChange>
          </w:tcPr>
          <w:p w14:paraId="791C8A36" w14:textId="77777777" w:rsidR="00684AA3" w:rsidRDefault="00684AA3" w:rsidP="00A0033F">
            <w:pPr>
              <w:pStyle w:val="TAH"/>
              <w:rPr>
                <w:ins w:id="2323" w:author="vivo" w:date="2022-02-28T15:13:00Z"/>
                <w:lang w:val="en-US"/>
              </w:rPr>
            </w:pPr>
            <w:ins w:id="2324" w:author="vivo" w:date="2022-02-28T15:24:00Z">
              <w:r>
                <w:rPr>
                  <w:lang w:val="en-US"/>
                </w:rPr>
                <w:t>Upper</w:t>
              </w:r>
            </w:ins>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Change w:id="2325" w:author="vivo" w:date="2022-02-28T16:05:00Z">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tcPrChange>
          </w:tcPr>
          <w:p w14:paraId="56EF297C" w14:textId="77777777" w:rsidR="00684AA3" w:rsidRDefault="00684AA3" w:rsidP="00A0033F">
            <w:pPr>
              <w:pStyle w:val="TAH"/>
              <w:rPr>
                <w:ins w:id="2326" w:author="vivo" w:date="2022-02-28T15:13:00Z"/>
                <w:lang w:val="en-US"/>
              </w:rPr>
            </w:pPr>
            <w:ins w:id="2327" w:author="vivo" w:date="2022-02-28T15:24:00Z">
              <w:r>
                <w:rPr>
                  <w:lang w:val="en-US"/>
                </w:rPr>
                <w:t>Lower</w:t>
              </w:r>
            </w:ins>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Change w:id="2328" w:author="vivo" w:date="2022-02-28T16:05:00Z">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tcPrChange>
          </w:tcPr>
          <w:p w14:paraId="30175B3B" w14:textId="77777777" w:rsidR="00684AA3" w:rsidRDefault="00684AA3" w:rsidP="00A0033F">
            <w:pPr>
              <w:pStyle w:val="TAH"/>
              <w:rPr>
                <w:ins w:id="2329" w:author="vivo" w:date="2022-02-28T15:13:00Z"/>
                <w:lang w:val="en-US"/>
              </w:rPr>
            </w:pPr>
            <w:ins w:id="2330" w:author="vivo" w:date="2022-02-28T15:24:00Z">
              <w:r>
                <w:rPr>
                  <w:lang w:val="en-US"/>
                </w:rPr>
                <w:t>Upper</w:t>
              </w:r>
            </w:ins>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Change w:id="2331" w:author="vivo" w:date="2022-02-28T16:05:00Z">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tcPrChange>
          </w:tcPr>
          <w:p w14:paraId="0B13B077" w14:textId="77777777" w:rsidR="00684AA3" w:rsidRDefault="00684AA3" w:rsidP="00A0033F">
            <w:pPr>
              <w:pStyle w:val="TAH"/>
              <w:rPr>
                <w:ins w:id="2332" w:author="vivo" w:date="2022-02-28T15:13:00Z"/>
                <w:lang w:val="en-US"/>
              </w:rPr>
            </w:pPr>
            <w:ins w:id="2333" w:author="vivo" w:date="2022-02-28T15:24:00Z">
              <w:r>
                <w:rPr>
                  <w:lang w:val="en-US"/>
                </w:rPr>
                <w:t>Lower</w:t>
              </w:r>
            </w:ins>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Change w:id="2334" w:author="vivo" w:date="2022-02-28T16:05:00Z">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tcPrChange>
          </w:tcPr>
          <w:p w14:paraId="0D658A65" w14:textId="77777777" w:rsidR="00684AA3" w:rsidRDefault="00684AA3" w:rsidP="00A0033F">
            <w:pPr>
              <w:pStyle w:val="TAH"/>
              <w:rPr>
                <w:ins w:id="2335" w:author="vivo" w:date="2022-02-28T15:13:00Z"/>
                <w:lang w:val="en-US"/>
              </w:rPr>
            </w:pPr>
            <w:ins w:id="2336" w:author="vivo" w:date="2022-02-28T15:24:00Z">
              <w:r>
                <w:rPr>
                  <w:lang w:val="en-US"/>
                </w:rPr>
                <w:t>Upper</w:t>
              </w:r>
            </w:ins>
          </w:p>
        </w:tc>
      </w:tr>
      <w:tr w:rsidR="006B605E" w14:paraId="5EA3A986" w14:textId="77777777" w:rsidTr="00A0033F">
        <w:trPr>
          <w:gridAfter w:val="2"/>
          <w:wAfter w:w="1063" w:type="pct"/>
          <w:ins w:id="2337" w:author="vivo" w:date="2022-02-28T15:13:00Z"/>
          <w:trPrChange w:id="233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339" w:author="vivo" w:date="2022-02-28T16:05:00Z">
              <w:tcPr>
                <w:tcW w:w="438" w:type="pct"/>
                <w:tcBorders>
                  <w:top w:val="nil"/>
                  <w:left w:val="single" w:sz="8" w:space="0" w:color="auto"/>
                  <w:bottom w:val="single" w:sz="4" w:space="0" w:color="auto"/>
                  <w:right w:val="single" w:sz="4" w:space="0" w:color="auto"/>
                </w:tcBorders>
                <w:noWrap/>
                <w:hideMark/>
              </w:tcPr>
            </w:tcPrChange>
          </w:tcPr>
          <w:p w14:paraId="05929230" w14:textId="77777777" w:rsidR="006B605E" w:rsidRPr="00A0033F" w:rsidRDefault="006B605E" w:rsidP="00A0033F">
            <w:pPr>
              <w:pStyle w:val="TAC"/>
              <w:rPr>
                <w:ins w:id="2340" w:author="vivo" w:date="2022-02-28T15:13:00Z"/>
                <w:color w:val="000000"/>
                <w:lang w:val="en-US"/>
              </w:rPr>
            </w:pPr>
            <w:ins w:id="2341" w:author="vivo" w:date="2022-02-28T15:44:00Z">
              <w:r w:rsidRPr="00291380">
                <w:t>0.90</w:t>
              </w:r>
            </w:ins>
          </w:p>
        </w:tc>
        <w:tc>
          <w:tcPr>
            <w:tcW w:w="458" w:type="pct"/>
            <w:tcBorders>
              <w:top w:val="nil"/>
              <w:left w:val="nil"/>
              <w:bottom w:val="single" w:sz="4" w:space="0" w:color="auto"/>
              <w:right w:val="single" w:sz="8" w:space="0" w:color="auto"/>
            </w:tcBorders>
            <w:noWrap/>
            <w:hideMark/>
            <w:tcPrChange w:id="2342" w:author="vivo" w:date="2022-02-28T16:05:00Z">
              <w:tcPr>
                <w:tcW w:w="458" w:type="pct"/>
                <w:tcBorders>
                  <w:top w:val="nil"/>
                  <w:left w:val="nil"/>
                  <w:bottom w:val="single" w:sz="4" w:space="0" w:color="auto"/>
                  <w:right w:val="single" w:sz="8" w:space="0" w:color="auto"/>
                </w:tcBorders>
                <w:noWrap/>
                <w:hideMark/>
              </w:tcPr>
            </w:tcPrChange>
          </w:tcPr>
          <w:p w14:paraId="62FEEEFD" w14:textId="77777777" w:rsidR="006B605E" w:rsidRPr="00A0033F" w:rsidRDefault="006B605E" w:rsidP="00A0033F">
            <w:pPr>
              <w:pStyle w:val="TAC"/>
              <w:rPr>
                <w:ins w:id="2343" w:author="vivo" w:date="2022-02-28T15:13:00Z"/>
                <w:color w:val="000000"/>
                <w:lang w:val="en-US"/>
              </w:rPr>
            </w:pPr>
            <w:ins w:id="2344" w:author="vivo" w:date="2022-02-28T15:44:00Z">
              <w:r w:rsidRPr="00291380">
                <w:t>1.00</w:t>
              </w:r>
            </w:ins>
          </w:p>
        </w:tc>
        <w:tc>
          <w:tcPr>
            <w:tcW w:w="531" w:type="pct"/>
            <w:tcBorders>
              <w:top w:val="nil"/>
              <w:left w:val="nil"/>
              <w:bottom w:val="single" w:sz="4" w:space="0" w:color="auto"/>
              <w:right w:val="single" w:sz="4" w:space="0" w:color="auto"/>
            </w:tcBorders>
            <w:noWrap/>
            <w:hideMark/>
            <w:tcPrChange w:id="2345" w:author="vivo" w:date="2022-02-28T16:05:00Z">
              <w:tcPr>
                <w:tcW w:w="531" w:type="pct"/>
                <w:tcBorders>
                  <w:top w:val="nil"/>
                  <w:left w:val="nil"/>
                  <w:bottom w:val="single" w:sz="4" w:space="0" w:color="auto"/>
                  <w:right w:val="single" w:sz="4" w:space="0" w:color="auto"/>
                </w:tcBorders>
                <w:noWrap/>
                <w:hideMark/>
              </w:tcPr>
            </w:tcPrChange>
          </w:tcPr>
          <w:p w14:paraId="6923388C" w14:textId="77777777" w:rsidR="006B605E" w:rsidRPr="00A0033F" w:rsidRDefault="006B605E" w:rsidP="00A0033F">
            <w:pPr>
              <w:pStyle w:val="TAC"/>
              <w:rPr>
                <w:ins w:id="2346" w:author="vivo" w:date="2022-02-28T15:13:00Z"/>
                <w:color w:val="000000"/>
                <w:lang w:val="en-US"/>
              </w:rPr>
            </w:pPr>
            <w:ins w:id="2347" w:author="vivo" w:date="2022-02-28T15:44:00Z">
              <w:r w:rsidRPr="00291380">
                <w:t>0.90</w:t>
              </w:r>
            </w:ins>
          </w:p>
        </w:tc>
        <w:tc>
          <w:tcPr>
            <w:tcW w:w="553" w:type="pct"/>
            <w:tcBorders>
              <w:top w:val="nil"/>
              <w:left w:val="nil"/>
              <w:bottom w:val="single" w:sz="4" w:space="0" w:color="auto"/>
              <w:right w:val="single" w:sz="8" w:space="0" w:color="auto"/>
            </w:tcBorders>
            <w:noWrap/>
            <w:hideMark/>
            <w:tcPrChange w:id="2348" w:author="vivo" w:date="2022-02-28T16:05:00Z">
              <w:tcPr>
                <w:tcW w:w="553" w:type="pct"/>
                <w:tcBorders>
                  <w:top w:val="nil"/>
                  <w:left w:val="nil"/>
                  <w:bottom w:val="single" w:sz="4" w:space="0" w:color="auto"/>
                  <w:right w:val="single" w:sz="8" w:space="0" w:color="auto"/>
                </w:tcBorders>
                <w:noWrap/>
                <w:hideMark/>
              </w:tcPr>
            </w:tcPrChange>
          </w:tcPr>
          <w:p w14:paraId="073D4E7F" w14:textId="77777777" w:rsidR="006B605E" w:rsidRPr="00A0033F" w:rsidRDefault="006B605E" w:rsidP="00A0033F">
            <w:pPr>
              <w:pStyle w:val="TAC"/>
              <w:rPr>
                <w:ins w:id="2349" w:author="vivo" w:date="2022-02-28T15:13:00Z"/>
                <w:color w:val="000000"/>
                <w:lang w:val="en-US"/>
              </w:rPr>
            </w:pPr>
            <w:ins w:id="2350" w:author="vivo" w:date="2022-02-28T15:44:00Z">
              <w:r w:rsidRPr="00291380">
                <w:t>1.00</w:t>
              </w:r>
            </w:ins>
          </w:p>
        </w:tc>
        <w:tc>
          <w:tcPr>
            <w:tcW w:w="511" w:type="pct"/>
            <w:tcBorders>
              <w:top w:val="nil"/>
              <w:left w:val="nil"/>
              <w:bottom w:val="single" w:sz="4" w:space="0" w:color="auto"/>
              <w:right w:val="single" w:sz="4" w:space="0" w:color="auto"/>
            </w:tcBorders>
            <w:noWrap/>
            <w:hideMark/>
            <w:tcPrChange w:id="2351" w:author="vivo" w:date="2022-02-28T16:05:00Z">
              <w:tcPr>
                <w:tcW w:w="511" w:type="pct"/>
                <w:tcBorders>
                  <w:top w:val="nil"/>
                  <w:left w:val="nil"/>
                  <w:bottom w:val="single" w:sz="4" w:space="0" w:color="auto"/>
                  <w:right w:val="single" w:sz="4" w:space="0" w:color="auto"/>
                </w:tcBorders>
                <w:noWrap/>
                <w:hideMark/>
              </w:tcPr>
            </w:tcPrChange>
          </w:tcPr>
          <w:p w14:paraId="55F9065F" w14:textId="77777777" w:rsidR="006B605E" w:rsidRPr="00A0033F" w:rsidRDefault="006B605E" w:rsidP="00A0033F">
            <w:pPr>
              <w:pStyle w:val="TAC"/>
              <w:rPr>
                <w:ins w:id="2352" w:author="vivo" w:date="2022-02-28T15:13:00Z"/>
                <w:color w:val="000000"/>
                <w:lang w:val="en-US"/>
              </w:rPr>
            </w:pPr>
            <w:ins w:id="2353" w:author="vivo" w:date="2022-02-28T15:44:00Z">
              <w:r w:rsidRPr="00291380">
                <w:t>0.90</w:t>
              </w:r>
            </w:ins>
          </w:p>
        </w:tc>
        <w:tc>
          <w:tcPr>
            <w:tcW w:w="457" w:type="pct"/>
            <w:tcBorders>
              <w:top w:val="nil"/>
              <w:left w:val="nil"/>
              <w:bottom w:val="single" w:sz="4" w:space="0" w:color="auto"/>
              <w:right w:val="single" w:sz="8" w:space="0" w:color="auto"/>
            </w:tcBorders>
            <w:noWrap/>
            <w:hideMark/>
            <w:tcPrChange w:id="2354" w:author="vivo" w:date="2022-02-28T16:05:00Z">
              <w:tcPr>
                <w:tcW w:w="457" w:type="pct"/>
                <w:tcBorders>
                  <w:top w:val="nil"/>
                  <w:left w:val="nil"/>
                  <w:bottom w:val="single" w:sz="4" w:space="0" w:color="auto"/>
                  <w:right w:val="single" w:sz="8" w:space="0" w:color="auto"/>
                </w:tcBorders>
                <w:noWrap/>
                <w:hideMark/>
              </w:tcPr>
            </w:tcPrChange>
          </w:tcPr>
          <w:p w14:paraId="4D76591B" w14:textId="77777777" w:rsidR="006B605E" w:rsidRPr="00A0033F" w:rsidRDefault="006B605E" w:rsidP="00A0033F">
            <w:pPr>
              <w:pStyle w:val="TAC"/>
              <w:rPr>
                <w:ins w:id="2355" w:author="vivo" w:date="2022-02-28T15:13:00Z"/>
                <w:color w:val="000000"/>
                <w:lang w:val="en-US"/>
              </w:rPr>
            </w:pPr>
            <w:ins w:id="2356" w:author="vivo" w:date="2022-02-28T15:44:00Z">
              <w:r w:rsidRPr="00291380">
                <w:t>1.00</w:t>
              </w:r>
            </w:ins>
          </w:p>
        </w:tc>
        <w:tc>
          <w:tcPr>
            <w:tcW w:w="532" w:type="pct"/>
            <w:tcBorders>
              <w:top w:val="nil"/>
              <w:left w:val="nil"/>
              <w:bottom w:val="single" w:sz="4" w:space="0" w:color="auto"/>
              <w:right w:val="single" w:sz="4" w:space="0" w:color="auto"/>
            </w:tcBorders>
            <w:noWrap/>
            <w:hideMark/>
            <w:tcPrChange w:id="2357" w:author="vivo" w:date="2022-02-28T16:05:00Z">
              <w:tcPr>
                <w:tcW w:w="532" w:type="pct"/>
                <w:tcBorders>
                  <w:top w:val="nil"/>
                  <w:left w:val="nil"/>
                  <w:bottom w:val="single" w:sz="4" w:space="0" w:color="auto"/>
                  <w:right w:val="single" w:sz="4" w:space="0" w:color="auto"/>
                </w:tcBorders>
                <w:noWrap/>
                <w:hideMark/>
              </w:tcPr>
            </w:tcPrChange>
          </w:tcPr>
          <w:p w14:paraId="50453E8B" w14:textId="77777777" w:rsidR="006B605E" w:rsidRPr="00A0033F" w:rsidRDefault="006B605E" w:rsidP="00A0033F">
            <w:pPr>
              <w:pStyle w:val="TAC"/>
              <w:rPr>
                <w:ins w:id="2358" w:author="vivo" w:date="2022-02-28T15:13:00Z"/>
                <w:color w:val="000000"/>
                <w:lang w:val="en-US"/>
              </w:rPr>
            </w:pPr>
            <w:ins w:id="2359" w:author="vivo" w:date="2022-02-28T15:44:00Z">
              <w:r w:rsidRPr="00291380">
                <w:t>0.90</w:t>
              </w:r>
            </w:ins>
          </w:p>
        </w:tc>
        <w:tc>
          <w:tcPr>
            <w:tcW w:w="457" w:type="pct"/>
            <w:tcBorders>
              <w:top w:val="nil"/>
              <w:left w:val="nil"/>
              <w:bottom w:val="single" w:sz="4" w:space="0" w:color="auto"/>
              <w:right w:val="single" w:sz="8" w:space="0" w:color="auto"/>
            </w:tcBorders>
            <w:noWrap/>
            <w:hideMark/>
            <w:tcPrChange w:id="2360" w:author="vivo" w:date="2022-02-28T16:05:00Z">
              <w:tcPr>
                <w:tcW w:w="457" w:type="pct"/>
                <w:tcBorders>
                  <w:top w:val="nil"/>
                  <w:left w:val="nil"/>
                  <w:bottom w:val="single" w:sz="4" w:space="0" w:color="auto"/>
                  <w:right w:val="single" w:sz="8" w:space="0" w:color="auto"/>
                </w:tcBorders>
                <w:noWrap/>
                <w:hideMark/>
              </w:tcPr>
            </w:tcPrChange>
          </w:tcPr>
          <w:p w14:paraId="0B7D3D41" w14:textId="77777777" w:rsidR="006B605E" w:rsidRPr="00A0033F" w:rsidRDefault="006B605E" w:rsidP="00A0033F">
            <w:pPr>
              <w:pStyle w:val="TAC"/>
              <w:rPr>
                <w:ins w:id="2361" w:author="vivo" w:date="2022-02-28T15:13:00Z"/>
                <w:color w:val="000000"/>
                <w:lang w:val="en-US"/>
              </w:rPr>
            </w:pPr>
            <w:ins w:id="2362" w:author="vivo" w:date="2022-02-28T15:44:00Z">
              <w:r w:rsidRPr="00291380">
                <w:t>1.00</w:t>
              </w:r>
            </w:ins>
          </w:p>
        </w:tc>
      </w:tr>
      <w:tr w:rsidR="006B605E" w14:paraId="700AC046" w14:textId="77777777" w:rsidTr="00A0033F">
        <w:trPr>
          <w:gridAfter w:val="2"/>
          <w:wAfter w:w="1063" w:type="pct"/>
          <w:ins w:id="2363" w:author="vivo" w:date="2022-02-28T15:13:00Z"/>
          <w:trPrChange w:id="236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365" w:author="vivo" w:date="2022-02-28T16:05:00Z">
              <w:tcPr>
                <w:tcW w:w="438" w:type="pct"/>
                <w:tcBorders>
                  <w:top w:val="nil"/>
                  <w:left w:val="single" w:sz="8" w:space="0" w:color="auto"/>
                  <w:bottom w:val="single" w:sz="4" w:space="0" w:color="auto"/>
                  <w:right w:val="single" w:sz="4" w:space="0" w:color="auto"/>
                </w:tcBorders>
                <w:noWrap/>
                <w:hideMark/>
              </w:tcPr>
            </w:tcPrChange>
          </w:tcPr>
          <w:p w14:paraId="47AB5B63" w14:textId="77777777" w:rsidR="006B605E" w:rsidRPr="00A0033F" w:rsidRDefault="006B605E" w:rsidP="00A0033F">
            <w:pPr>
              <w:pStyle w:val="TAC"/>
              <w:rPr>
                <w:ins w:id="2366" w:author="vivo" w:date="2022-02-28T15:13:00Z"/>
                <w:color w:val="000000"/>
                <w:lang w:val="en-US"/>
              </w:rPr>
            </w:pPr>
            <w:ins w:id="2367" w:author="vivo" w:date="2022-02-28T15:44:00Z">
              <w:r w:rsidRPr="00291380">
                <w:t>0.90</w:t>
              </w:r>
            </w:ins>
          </w:p>
        </w:tc>
        <w:tc>
          <w:tcPr>
            <w:tcW w:w="458" w:type="pct"/>
            <w:tcBorders>
              <w:top w:val="nil"/>
              <w:left w:val="nil"/>
              <w:bottom w:val="single" w:sz="4" w:space="0" w:color="auto"/>
              <w:right w:val="single" w:sz="8" w:space="0" w:color="auto"/>
            </w:tcBorders>
            <w:noWrap/>
            <w:hideMark/>
            <w:tcPrChange w:id="2368" w:author="vivo" w:date="2022-02-28T16:05:00Z">
              <w:tcPr>
                <w:tcW w:w="458" w:type="pct"/>
                <w:tcBorders>
                  <w:top w:val="nil"/>
                  <w:left w:val="nil"/>
                  <w:bottom w:val="single" w:sz="4" w:space="0" w:color="auto"/>
                  <w:right w:val="single" w:sz="8" w:space="0" w:color="auto"/>
                </w:tcBorders>
                <w:noWrap/>
                <w:hideMark/>
              </w:tcPr>
            </w:tcPrChange>
          </w:tcPr>
          <w:p w14:paraId="13DDB969" w14:textId="77777777" w:rsidR="006B605E" w:rsidRPr="00A0033F" w:rsidRDefault="006B605E" w:rsidP="00A0033F">
            <w:pPr>
              <w:pStyle w:val="TAC"/>
              <w:rPr>
                <w:ins w:id="2369" w:author="vivo" w:date="2022-02-28T15:13:00Z"/>
                <w:color w:val="000000"/>
                <w:lang w:val="en-US"/>
              </w:rPr>
            </w:pPr>
            <w:ins w:id="2370" w:author="vivo" w:date="2022-02-28T15:44:00Z">
              <w:r w:rsidRPr="00291380">
                <w:t>1.00</w:t>
              </w:r>
            </w:ins>
          </w:p>
        </w:tc>
        <w:tc>
          <w:tcPr>
            <w:tcW w:w="531" w:type="pct"/>
            <w:tcBorders>
              <w:top w:val="nil"/>
              <w:left w:val="nil"/>
              <w:bottom w:val="single" w:sz="4" w:space="0" w:color="auto"/>
              <w:right w:val="single" w:sz="4" w:space="0" w:color="auto"/>
            </w:tcBorders>
            <w:noWrap/>
            <w:hideMark/>
            <w:tcPrChange w:id="2371" w:author="vivo" w:date="2022-02-28T16:05:00Z">
              <w:tcPr>
                <w:tcW w:w="531" w:type="pct"/>
                <w:tcBorders>
                  <w:top w:val="nil"/>
                  <w:left w:val="nil"/>
                  <w:bottom w:val="single" w:sz="4" w:space="0" w:color="auto"/>
                  <w:right w:val="single" w:sz="4" w:space="0" w:color="auto"/>
                </w:tcBorders>
                <w:noWrap/>
                <w:hideMark/>
              </w:tcPr>
            </w:tcPrChange>
          </w:tcPr>
          <w:p w14:paraId="3C1EBFD2" w14:textId="77777777" w:rsidR="006B605E" w:rsidRPr="00A0033F" w:rsidRDefault="006B605E" w:rsidP="00A0033F">
            <w:pPr>
              <w:pStyle w:val="TAC"/>
              <w:rPr>
                <w:ins w:id="2372" w:author="vivo" w:date="2022-02-28T15:13:00Z"/>
                <w:color w:val="000000"/>
                <w:lang w:val="en-US"/>
              </w:rPr>
            </w:pPr>
            <w:ins w:id="2373" w:author="vivo" w:date="2022-02-28T15:44:00Z">
              <w:r w:rsidRPr="00291380">
                <w:t>0.90</w:t>
              </w:r>
            </w:ins>
          </w:p>
        </w:tc>
        <w:tc>
          <w:tcPr>
            <w:tcW w:w="553" w:type="pct"/>
            <w:tcBorders>
              <w:top w:val="nil"/>
              <w:left w:val="nil"/>
              <w:bottom w:val="single" w:sz="4" w:space="0" w:color="auto"/>
              <w:right w:val="single" w:sz="8" w:space="0" w:color="auto"/>
            </w:tcBorders>
            <w:noWrap/>
            <w:hideMark/>
            <w:tcPrChange w:id="2374" w:author="vivo" w:date="2022-02-28T16:05:00Z">
              <w:tcPr>
                <w:tcW w:w="553" w:type="pct"/>
                <w:tcBorders>
                  <w:top w:val="nil"/>
                  <w:left w:val="nil"/>
                  <w:bottom w:val="single" w:sz="4" w:space="0" w:color="auto"/>
                  <w:right w:val="single" w:sz="8" w:space="0" w:color="auto"/>
                </w:tcBorders>
                <w:noWrap/>
                <w:hideMark/>
              </w:tcPr>
            </w:tcPrChange>
          </w:tcPr>
          <w:p w14:paraId="02B1AA7E" w14:textId="77777777" w:rsidR="006B605E" w:rsidRPr="00A0033F" w:rsidRDefault="006B605E" w:rsidP="00A0033F">
            <w:pPr>
              <w:pStyle w:val="TAC"/>
              <w:rPr>
                <w:ins w:id="2375" w:author="vivo" w:date="2022-02-28T15:13:00Z"/>
                <w:color w:val="000000"/>
                <w:lang w:val="en-US"/>
              </w:rPr>
            </w:pPr>
            <w:ins w:id="2376" w:author="vivo" w:date="2022-02-28T15:44:00Z">
              <w:r w:rsidRPr="00291380">
                <w:t>1.00</w:t>
              </w:r>
            </w:ins>
          </w:p>
        </w:tc>
        <w:tc>
          <w:tcPr>
            <w:tcW w:w="511" w:type="pct"/>
            <w:tcBorders>
              <w:top w:val="nil"/>
              <w:left w:val="nil"/>
              <w:bottom w:val="single" w:sz="4" w:space="0" w:color="auto"/>
              <w:right w:val="single" w:sz="4" w:space="0" w:color="auto"/>
            </w:tcBorders>
            <w:noWrap/>
            <w:hideMark/>
            <w:tcPrChange w:id="2377" w:author="vivo" w:date="2022-02-28T16:05:00Z">
              <w:tcPr>
                <w:tcW w:w="511" w:type="pct"/>
                <w:tcBorders>
                  <w:top w:val="nil"/>
                  <w:left w:val="nil"/>
                  <w:bottom w:val="single" w:sz="4" w:space="0" w:color="auto"/>
                  <w:right w:val="single" w:sz="4" w:space="0" w:color="auto"/>
                </w:tcBorders>
                <w:noWrap/>
                <w:hideMark/>
              </w:tcPr>
            </w:tcPrChange>
          </w:tcPr>
          <w:p w14:paraId="74E65706" w14:textId="77777777" w:rsidR="006B605E" w:rsidRPr="00A0033F" w:rsidRDefault="006B605E" w:rsidP="00A0033F">
            <w:pPr>
              <w:pStyle w:val="TAC"/>
              <w:rPr>
                <w:ins w:id="2378" w:author="vivo" w:date="2022-02-28T15:13:00Z"/>
                <w:color w:val="000000"/>
                <w:lang w:val="en-US"/>
              </w:rPr>
            </w:pPr>
            <w:ins w:id="2379" w:author="vivo" w:date="2022-02-28T15:44:00Z">
              <w:r w:rsidRPr="00291380">
                <w:t>0.90</w:t>
              </w:r>
            </w:ins>
          </w:p>
        </w:tc>
        <w:tc>
          <w:tcPr>
            <w:tcW w:w="457" w:type="pct"/>
            <w:tcBorders>
              <w:top w:val="nil"/>
              <w:left w:val="nil"/>
              <w:bottom w:val="single" w:sz="4" w:space="0" w:color="auto"/>
              <w:right w:val="single" w:sz="8" w:space="0" w:color="auto"/>
            </w:tcBorders>
            <w:noWrap/>
            <w:hideMark/>
            <w:tcPrChange w:id="2380" w:author="vivo" w:date="2022-02-28T16:05:00Z">
              <w:tcPr>
                <w:tcW w:w="457" w:type="pct"/>
                <w:tcBorders>
                  <w:top w:val="nil"/>
                  <w:left w:val="nil"/>
                  <w:bottom w:val="single" w:sz="4" w:space="0" w:color="auto"/>
                  <w:right w:val="single" w:sz="8" w:space="0" w:color="auto"/>
                </w:tcBorders>
                <w:noWrap/>
                <w:hideMark/>
              </w:tcPr>
            </w:tcPrChange>
          </w:tcPr>
          <w:p w14:paraId="43A56450" w14:textId="77777777" w:rsidR="006B605E" w:rsidRPr="00A0033F" w:rsidRDefault="006B605E" w:rsidP="00A0033F">
            <w:pPr>
              <w:pStyle w:val="TAC"/>
              <w:rPr>
                <w:ins w:id="2381" w:author="vivo" w:date="2022-02-28T15:13:00Z"/>
                <w:color w:val="000000"/>
                <w:lang w:val="en-US"/>
              </w:rPr>
            </w:pPr>
            <w:ins w:id="2382" w:author="vivo" w:date="2022-02-28T15:44:00Z">
              <w:r w:rsidRPr="00291380">
                <w:t>1.00</w:t>
              </w:r>
            </w:ins>
          </w:p>
        </w:tc>
        <w:tc>
          <w:tcPr>
            <w:tcW w:w="532" w:type="pct"/>
            <w:tcBorders>
              <w:top w:val="nil"/>
              <w:left w:val="nil"/>
              <w:bottom w:val="single" w:sz="4" w:space="0" w:color="auto"/>
              <w:right w:val="single" w:sz="4" w:space="0" w:color="auto"/>
            </w:tcBorders>
            <w:noWrap/>
            <w:hideMark/>
            <w:tcPrChange w:id="2383" w:author="vivo" w:date="2022-02-28T16:05:00Z">
              <w:tcPr>
                <w:tcW w:w="532" w:type="pct"/>
                <w:tcBorders>
                  <w:top w:val="nil"/>
                  <w:left w:val="nil"/>
                  <w:bottom w:val="single" w:sz="4" w:space="0" w:color="auto"/>
                  <w:right w:val="single" w:sz="4" w:space="0" w:color="auto"/>
                </w:tcBorders>
                <w:noWrap/>
                <w:hideMark/>
              </w:tcPr>
            </w:tcPrChange>
          </w:tcPr>
          <w:p w14:paraId="3B062775" w14:textId="77777777" w:rsidR="006B605E" w:rsidRPr="00A0033F" w:rsidRDefault="006B605E" w:rsidP="00A0033F">
            <w:pPr>
              <w:pStyle w:val="TAC"/>
              <w:rPr>
                <w:ins w:id="2384" w:author="vivo" w:date="2022-02-28T15:13:00Z"/>
                <w:color w:val="000000"/>
                <w:lang w:val="en-US"/>
              </w:rPr>
            </w:pPr>
            <w:ins w:id="2385" w:author="vivo" w:date="2022-02-28T15:44:00Z">
              <w:r w:rsidRPr="00291380">
                <w:t>0.90</w:t>
              </w:r>
            </w:ins>
          </w:p>
        </w:tc>
        <w:tc>
          <w:tcPr>
            <w:tcW w:w="457" w:type="pct"/>
            <w:tcBorders>
              <w:top w:val="nil"/>
              <w:left w:val="nil"/>
              <w:bottom w:val="single" w:sz="4" w:space="0" w:color="auto"/>
              <w:right w:val="single" w:sz="8" w:space="0" w:color="auto"/>
            </w:tcBorders>
            <w:noWrap/>
            <w:hideMark/>
            <w:tcPrChange w:id="2386" w:author="vivo" w:date="2022-02-28T16:05:00Z">
              <w:tcPr>
                <w:tcW w:w="457" w:type="pct"/>
                <w:tcBorders>
                  <w:top w:val="nil"/>
                  <w:left w:val="nil"/>
                  <w:bottom w:val="single" w:sz="4" w:space="0" w:color="auto"/>
                  <w:right w:val="single" w:sz="8" w:space="0" w:color="auto"/>
                </w:tcBorders>
                <w:noWrap/>
                <w:hideMark/>
              </w:tcPr>
            </w:tcPrChange>
          </w:tcPr>
          <w:p w14:paraId="76247789" w14:textId="77777777" w:rsidR="006B605E" w:rsidRPr="00A0033F" w:rsidRDefault="006B605E" w:rsidP="00A0033F">
            <w:pPr>
              <w:pStyle w:val="TAC"/>
              <w:rPr>
                <w:ins w:id="2387" w:author="vivo" w:date="2022-02-28T15:13:00Z"/>
                <w:color w:val="000000"/>
                <w:lang w:val="en-US"/>
              </w:rPr>
            </w:pPr>
            <w:ins w:id="2388" w:author="vivo" w:date="2022-02-28T15:44:00Z">
              <w:r w:rsidRPr="00291380">
                <w:t>1.00</w:t>
              </w:r>
            </w:ins>
          </w:p>
        </w:tc>
      </w:tr>
      <w:tr w:rsidR="006B605E" w14:paraId="2C1A31F1" w14:textId="77777777" w:rsidTr="00A0033F">
        <w:trPr>
          <w:gridAfter w:val="2"/>
          <w:wAfter w:w="1063" w:type="pct"/>
          <w:ins w:id="2389" w:author="vivo" w:date="2022-02-28T15:13:00Z"/>
          <w:trPrChange w:id="239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391" w:author="vivo" w:date="2022-02-28T16:05:00Z">
              <w:tcPr>
                <w:tcW w:w="438" w:type="pct"/>
                <w:tcBorders>
                  <w:top w:val="nil"/>
                  <w:left w:val="single" w:sz="8" w:space="0" w:color="auto"/>
                  <w:bottom w:val="single" w:sz="4" w:space="0" w:color="auto"/>
                  <w:right w:val="single" w:sz="4" w:space="0" w:color="auto"/>
                </w:tcBorders>
                <w:noWrap/>
                <w:hideMark/>
              </w:tcPr>
            </w:tcPrChange>
          </w:tcPr>
          <w:p w14:paraId="677F20DC" w14:textId="77777777" w:rsidR="006B605E" w:rsidRPr="00A0033F" w:rsidRDefault="006B605E" w:rsidP="00A0033F">
            <w:pPr>
              <w:pStyle w:val="TAC"/>
              <w:rPr>
                <w:ins w:id="2392" w:author="vivo" w:date="2022-02-28T15:13:00Z"/>
                <w:color w:val="000000"/>
                <w:lang w:val="en-US"/>
              </w:rPr>
            </w:pPr>
            <w:ins w:id="2393" w:author="vivo" w:date="2022-02-28T15:44:00Z">
              <w:r w:rsidRPr="00291380">
                <w:t>0.90</w:t>
              </w:r>
            </w:ins>
          </w:p>
        </w:tc>
        <w:tc>
          <w:tcPr>
            <w:tcW w:w="458" w:type="pct"/>
            <w:tcBorders>
              <w:top w:val="nil"/>
              <w:left w:val="nil"/>
              <w:bottom w:val="single" w:sz="4" w:space="0" w:color="auto"/>
              <w:right w:val="single" w:sz="8" w:space="0" w:color="auto"/>
            </w:tcBorders>
            <w:noWrap/>
            <w:hideMark/>
            <w:tcPrChange w:id="2394" w:author="vivo" w:date="2022-02-28T16:05:00Z">
              <w:tcPr>
                <w:tcW w:w="458" w:type="pct"/>
                <w:tcBorders>
                  <w:top w:val="nil"/>
                  <w:left w:val="nil"/>
                  <w:bottom w:val="single" w:sz="4" w:space="0" w:color="auto"/>
                  <w:right w:val="single" w:sz="8" w:space="0" w:color="auto"/>
                </w:tcBorders>
                <w:noWrap/>
                <w:hideMark/>
              </w:tcPr>
            </w:tcPrChange>
          </w:tcPr>
          <w:p w14:paraId="131C7343" w14:textId="77777777" w:rsidR="006B605E" w:rsidRPr="00A0033F" w:rsidRDefault="006B605E" w:rsidP="00A0033F">
            <w:pPr>
              <w:pStyle w:val="TAC"/>
              <w:rPr>
                <w:ins w:id="2395" w:author="vivo" w:date="2022-02-28T15:13:00Z"/>
                <w:color w:val="000000"/>
                <w:lang w:val="en-US"/>
              </w:rPr>
            </w:pPr>
            <w:ins w:id="2396" w:author="vivo" w:date="2022-02-28T15:44:00Z">
              <w:r w:rsidRPr="00291380">
                <w:t>1.00</w:t>
              </w:r>
            </w:ins>
          </w:p>
        </w:tc>
        <w:tc>
          <w:tcPr>
            <w:tcW w:w="531" w:type="pct"/>
            <w:tcBorders>
              <w:top w:val="nil"/>
              <w:left w:val="nil"/>
              <w:bottom w:val="single" w:sz="4" w:space="0" w:color="auto"/>
              <w:right w:val="single" w:sz="4" w:space="0" w:color="auto"/>
            </w:tcBorders>
            <w:noWrap/>
            <w:hideMark/>
            <w:tcPrChange w:id="2397" w:author="vivo" w:date="2022-02-28T16:05:00Z">
              <w:tcPr>
                <w:tcW w:w="531" w:type="pct"/>
                <w:tcBorders>
                  <w:top w:val="nil"/>
                  <w:left w:val="nil"/>
                  <w:bottom w:val="single" w:sz="4" w:space="0" w:color="auto"/>
                  <w:right w:val="single" w:sz="4" w:space="0" w:color="auto"/>
                </w:tcBorders>
                <w:noWrap/>
                <w:hideMark/>
              </w:tcPr>
            </w:tcPrChange>
          </w:tcPr>
          <w:p w14:paraId="457E94ED" w14:textId="77777777" w:rsidR="006B605E" w:rsidRPr="00A0033F" w:rsidRDefault="006B605E" w:rsidP="00A0033F">
            <w:pPr>
              <w:pStyle w:val="TAC"/>
              <w:rPr>
                <w:ins w:id="2398" w:author="vivo" w:date="2022-02-28T15:13:00Z"/>
                <w:color w:val="000000"/>
                <w:lang w:val="en-US"/>
              </w:rPr>
            </w:pPr>
            <w:ins w:id="2399" w:author="vivo" w:date="2022-02-28T15:44:00Z">
              <w:r w:rsidRPr="00291380">
                <w:t>0.90</w:t>
              </w:r>
            </w:ins>
          </w:p>
        </w:tc>
        <w:tc>
          <w:tcPr>
            <w:tcW w:w="553" w:type="pct"/>
            <w:tcBorders>
              <w:top w:val="nil"/>
              <w:left w:val="nil"/>
              <w:bottom w:val="single" w:sz="4" w:space="0" w:color="auto"/>
              <w:right w:val="single" w:sz="8" w:space="0" w:color="auto"/>
            </w:tcBorders>
            <w:noWrap/>
            <w:hideMark/>
            <w:tcPrChange w:id="2400" w:author="vivo" w:date="2022-02-28T16:05:00Z">
              <w:tcPr>
                <w:tcW w:w="553" w:type="pct"/>
                <w:tcBorders>
                  <w:top w:val="nil"/>
                  <w:left w:val="nil"/>
                  <w:bottom w:val="single" w:sz="4" w:space="0" w:color="auto"/>
                  <w:right w:val="single" w:sz="8" w:space="0" w:color="auto"/>
                </w:tcBorders>
                <w:noWrap/>
                <w:hideMark/>
              </w:tcPr>
            </w:tcPrChange>
          </w:tcPr>
          <w:p w14:paraId="24241BCB" w14:textId="77777777" w:rsidR="006B605E" w:rsidRPr="00A0033F" w:rsidRDefault="006B605E" w:rsidP="00A0033F">
            <w:pPr>
              <w:pStyle w:val="TAC"/>
              <w:rPr>
                <w:ins w:id="2401" w:author="vivo" w:date="2022-02-28T15:13:00Z"/>
                <w:color w:val="000000"/>
                <w:lang w:val="en-US"/>
              </w:rPr>
            </w:pPr>
            <w:ins w:id="2402" w:author="vivo" w:date="2022-02-28T15:44:00Z">
              <w:r w:rsidRPr="00291380">
                <w:t>1.00</w:t>
              </w:r>
            </w:ins>
          </w:p>
        </w:tc>
        <w:tc>
          <w:tcPr>
            <w:tcW w:w="511" w:type="pct"/>
            <w:tcBorders>
              <w:top w:val="nil"/>
              <w:left w:val="nil"/>
              <w:bottom w:val="single" w:sz="4" w:space="0" w:color="auto"/>
              <w:right w:val="single" w:sz="4" w:space="0" w:color="auto"/>
            </w:tcBorders>
            <w:noWrap/>
            <w:hideMark/>
            <w:tcPrChange w:id="2403" w:author="vivo" w:date="2022-02-28T16:05:00Z">
              <w:tcPr>
                <w:tcW w:w="511" w:type="pct"/>
                <w:tcBorders>
                  <w:top w:val="nil"/>
                  <w:left w:val="nil"/>
                  <w:bottom w:val="single" w:sz="4" w:space="0" w:color="auto"/>
                  <w:right w:val="single" w:sz="4" w:space="0" w:color="auto"/>
                </w:tcBorders>
                <w:noWrap/>
                <w:hideMark/>
              </w:tcPr>
            </w:tcPrChange>
          </w:tcPr>
          <w:p w14:paraId="184B1078" w14:textId="77777777" w:rsidR="006B605E" w:rsidRPr="00A0033F" w:rsidRDefault="006B605E" w:rsidP="00A0033F">
            <w:pPr>
              <w:pStyle w:val="TAC"/>
              <w:rPr>
                <w:ins w:id="2404" w:author="vivo" w:date="2022-02-28T15:13:00Z"/>
                <w:color w:val="000000"/>
                <w:lang w:val="en-US"/>
              </w:rPr>
            </w:pPr>
            <w:ins w:id="2405" w:author="vivo" w:date="2022-02-28T15:44:00Z">
              <w:r w:rsidRPr="00291380">
                <w:t>0.90</w:t>
              </w:r>
            </w:ins>
          </w:p>
        </w:tc>
        <w:tc>
          <w:tcPr>
            <w:tcW w:w="457" w:type="pct"/>
            <w:tcBorders>
              <w:top w:val="nil"/>
              <w:left w:val="nil"/>
              <w:bottom w:val="single" w:sz="4" w:space="0" w:color="auto"/>
              <w:right w:val="single" w:sz="8" w:space="0" w:color="auto"/>
            </w:tcBorders>
            <w:noWrap/>
            <w:hideMark/>
            <w:tcPrChange w:id="2406" w:author="vivo" w:date="2022-02-28T16:05:00Z">
              <w:tcPr>
                <w:tcW w:w="457" w:type="pct"/>
                <w:tcBorders>
                  <w:top w:val="nil"/>
                  <w:left w:val="nil"/>
                  <w:bottom w:val="single" w:sz="4" w:space="0" w:color="auto"/>
                  <w:right w:val="single" w:sz="8" w:space="0" w:color="auto"/>
                </w:tcBorders>
                <w:noWrap/>
                <w:hideMark/>
              </w:tcPr>
            </w:tcPrChange>
          </w:tcPr>
          <w:p w14:paraId="12C37748" w14:textId="77777777" w:rsidR="006B605E" w:rsidRPr="00A0033F" w:rsidRDefault="006B605E" w:rsidP="00A0033F">
            <w:pPr>
              <w:pStyle w:val="TAC"/>
              <w:rPr>
                <w:ins w:id="2407" w:author="vivo" w:date="2022-02-28T15:13:00Z"/>
                <w:color w:val="000000"/>
                <w:lang w:val="en-US"/>
              </w:rPr>
            </w:pPr>
            <w:ins w:id="2408" w:author="vivo" w:date="2022-02-28T15:44:00Z">
              <w:r w:rsidRPr="00291380">
                <w:t>1.00</w:t>
              </w:r>
            </w:ins>
          </w:p>
        </w:tc>
        <w:tc>
          <w:tcPr>
            <w:tcW w:w="532" w:type="pct"/>
            <w:tcBorders>
              <w:top w:val="nil"/>
              <w:left w:val="nil"/>
              <w:bottom w:val="single" w:sz="4" w:space="0" w:color="auto"/>
              <w:right w:val="single" w:sz="4" w:space="0" w:color="auto"/>
            </w:tcBorders>
            <w:noWrap/>
            <w:hideMark/>
            <w:tcPrChange w:id="2409" w:author="vivo" w:date="2022-02-28T16:05:00Z">
              <w:tcPr>
                <w:tcW w:w="532" w:type="pct"/>
                <w:tcBorders>
                  <w:top w:val="nil"/>
                  <w:left w:val="nil"/>
                  <w:bottom w:val="single" w:sz="4" w:space="0" w:color="auto"/>
                  <w:right w:val="single" w:sz="4" w:space="0" w:color="auto"/>
                </w:tcBorders>
                <w:noWrap/>
                <w:hideMark/>
              </w:tcPr>
            </w:tcPrChange>
          </w:tcPr>
          <w:p w14:paraId="6FC3B4A8" w14:textId="77777777" w:rsidR="006B605E" w:rsidRPr="00A0033F" w:rsidRDefault="006B605E" w:rsidP="00A0033F">
            <w:pPr>
              <w:pStyle w:val="TAC"/>
              <w:rPr>
                <w:ins w:id="2410" w:author="vivo" w:date="2022-02-28T15:13:00Z"/>
                <w:color w:val="000000"/>
                <w:lang w:val="en-US"/>
              </w:rPr>
            </w:pPr>
            <w:ins w:id="2411" w:author="vivo" w:date="2022-02-28T15:44:00Z">
              <w:r w:rsidRPr="00291380">
                <w:t>0.90</w:t>
              </w:r>
            </w:ins>
          </w:p>
        </w:tc>
        <w:tc>
          <w:tcPr>
            <w:tcW w:w="457" w:type="pct"/>
            <w:tcBorders>
              <w:top w:val="nil"/>
              <w:left w:val="nil"/>
              <w:bottom w:val="single" w:sz="4" w:space="0" w:color="auto"/>
              <w:right w:val="single" w:sz="8" w:space="0" w:color="auto"/>
            </w:tcBorders>
            <w:noWrap/>
            <w:hideMark/>
            <w:tcPrChange w:id="2412" w:author="vivo" w:date="2022-02-28T16:05:00Z">
              <w:tcPr>
                <w:tcW w:w="457" w:type="pct"/>
                <w:tcBorders>
                  <w:top w:val="nil"/>
                  <w:left w:val="nil"/>
                  <w:bottom w:val="single" w:sz="4" w:space="0" w:color="auto"/>
                  <w:right w:val="single" w:sz="8" w:space="0" w:color="auto"/>
                </w:tcBorders>
                <w:noWrap/>
                <w:hideMark/>
              </w:tcPr>
            </w:tcPrChange>
          </w:tcPr>
          <w:p w14:paraId="41F69761" w14:textId="77777777" w:rsidR="006B605E" w:rsidRPr="00A0033F" w:rsidRDefault="006B605E" w:rsidP="00A0033F">
            <w:pPr>
              <w:pStyle w:val="TAC"/>
              <w:rPr>
                <w:ins w:id="2413" w:author="vivo" w:date="2022-02-28T15:13:00Z"/>
                <w:color w:val="000000"/>
                <w:lang w:val="en-US"/>
              </w:rPr>
            </w:pPr>
            <w:ins w:id="2414" w:author="vivo" w:date="2022-02-28T15:44:00Z">
              <w:r w:rsidRPr="00291380">
                <w:t>1.00</w:t>
              </w:r>
            </w:ins>
          </w:p>
        </w:tc>
      </w:tr>
      <w:tr w:rsidR="006B605E" w14:paraId="36D58951" w14:textId="77777777" w:rsidTr="00A0033F">
        <w:trPr>
          <w:gridAfter w:val="2"/>
          <w:wAfter w:w="1063" w:type="pct"/>
          <w:ins w:id="2415" w:author="vivo" w:date="2022-02-28T15:13:00Z"/>
          <w:trPrChange w:id="241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417" w:author="vivo" w:date="2022-02-28T16:05:00Z">
              <w:tcPr>
                <w:tcW w:w="438" w:type="pct"/>
                <w:tcBorders>
                  <w:top w:val="nil"/>
                  <w:left w:val="single" w:sz="8" w:space="0" w:color="auto"/>
                  <w:bottom w:val="single" w:sz="4" w:space="0" w:color="auto"/>
                  <w:right w:val="single" w:sz="4" w:space="0" w:color="auto"/>
                </w:tcBorders>
                <w:noWrap/>
                <w:hideMark/>
              </w:tcPr>
            </w:tcPrChange>
          </w:tcPr>
          <w:p w14:paraId="03FAABE4" w14:textId="77777777" w:rsidR="006B605E" w:rsidRPr="00A0033F" w:rsidRDefault="006B605E" w:rsidP="00A0033F">
            <w:pPr>
              <w:pStyle w:val="TAC"/>
              <w:rPr>
                <w:ins w:id="2418" w:author="vivo" w:date="2022-02-28T15:13:00Z"/>
                <w:color w:val="000000"/>
                <w:lang w:val="en-US"/>
              </w:rPr>
            </w:pPr>
            <w:ins w:id="2419" w:author="vivo" w:date="2022-02-28T15:44:00Z">
              <w:r w:rsidRPr="00291380">
                <w:t>0.89</w:t>
              </w:r>
            </w:ins>
          </w:p>
        </w:tc>
        <w:tc>
          <w:tcPr>
            <w:tcW w:w="458" w:type="pct"/>
            <w:tcBorders>
              <w:top w:val="nil"/>
              <w:left w:val="nil"/>
              <w:bottom w:val="single" w:sz="4" w:space="0" w:color="auto"/>
              <w:right w:val="single" w:sz="8" w:space="0" w:color="auto"/>
            </w:tcBorders>
            <w:noWrap/>
            <w:hideMark/>
            <w:tcPrChange w:id="2420" w:author="vivo" w:date="2022-02-28T16:05:00Z">
              <w:tcPr>
                <w:tcW w:w="458" w:type="pct"/>
                <w:tcBorders>
                  <w:top w:val="nil"/>
                  <w:left w:val="nil"/>
                  <w:bottom w:val="single" w:sz="4" w:space="0" w:color="auto"/>
                  <w:right w:val="single" w:sz="8" w:space="0" w:color="auto"/>
                </w:tcBorders>
                <w:noWrap/>
                <w:hideMark/>
              </w:tcPr>
            </w:tcPrChange>
          </w:tcPr>
          <w:p w14:paraId="42A10C4A" w14:textId="77777777" w:rsidR="006B605E" w:rsidRPr="00A0033F" w:rsidRDefault="006B605E" w:rsidP="00A0033F">
            <w:pPr>
              <w:pStyle w:val="TAC"/>
              <w:rPr>
                <w:ins w:id="2421" w:author="vivo" w:date="2022-02-28T15:13:00Z"/>
                <w:color w:val="000000"/>
                <w:lang w:val="en-US"/>
              </w:rPr>
            </w:pPr>
            <w:ins w:id="2422" w:author="vivo" w:date="2022-02-28T15:44:00Z">
              <w:r w:rsidRPr="00291380">
                <w:t>1.00</w:t>
              </w:r>
            </w:ins>
          </w:p>
        </w:tc>
        <w:tc>
          <w:tcPr>
            <w:tcW w:w="531" w:type="pct"/>
            <w:tcBorders>
              <w:top w:val="nil"/>
              <w:left w:val="nil"/>
              <w:bottom w:val="single" w:sz="4" w:space="0" w:color="auto"/>
              <w:right w:val="single" w:sz="4" w:space="0" w:color="auto"/>
            </w:tcBorders>
            <w:noWrap/>
            <w:hideMark/>
            <w:tcPrChange w:id="2423" w:author="vivo" w:date="2022-02-28T16:05:00Z">
              <w:tcPr>
                <w:tcW w:w="531" w:type="pct"/>
                <w:tcBorders>
                  <w:top w:val="nil"/>
                  <w:left w:val="nil"/>
                  <w:bottom w:val="single" w:sz="4" w:space="0" w:color="auto"/>
                  <w:right w:val="single" w:sz="4" w:space="0" w:color="auto"/>
                </w:tcBorders>
                <w:noWrap/>
                <w:hideMark/>
              </w:tcPr>
            </w:tcPrChange>
          </w:tcPr>
          <w:p w14:paraId="37615125" w14:textId="77777777" w:rsidR="006B605E" w:rsidRPr="00A0033F" w:rsidRDefault="006B605E" w:rsidP="00A0033F">
            <w:pPr>
              <w:pStyle w:val="TAC"/>
              <w:rPr>
                <w:ins w:id="2424" w:author="vivo" w:date="2022-02-28T15:13:00Z"/>
                <w:color w:val="000000"/>
                <w:lang w:val="en-US"/>
              </w:rPr>
            </w:pPr>
            <w:ins w:id="2425" w:author="vivo" w:date="2022-02-28T15:44:00Z">
              <w:r w:rsidRPr="00291380">
                <w:t>0.89</w:t>
              </w:r>
            </w:ins>
          </w:p>
        </w:tc>
        <w:tc>
          <w:tcPr>
            <w:tcW w:w="553" w:type="pct"/>
            <w:tcBorders>
              <w:top w:val="nil"/>
              <w:left w:val="nil"/>
              <w:bottom w:val="single" w:sz="4" w:space="0" w:color="auto"/>
              <w:right w:val="single" w:sz="8" w:space="0" w:color="auto"/>
            </w:tcBorders>
            <w:noWrap/>
            <w:hideMark/>
            <w:tcPrChange w:id="2426" w:author="vivo" w:date="2022-02-28T16:05:00Z">
              <w:tcPr>
                <w:tcW w:w="553" w:type="pct"/>
                <w:tcBorders>
                  <w:top w:val="nil"/>
                  <w:left w:val="nil"/>
                  <w:bottom w:val="single" w:sz="4" w:space="0" w:color="auto"/>
                  <w:right w:val="single" w:sz="8" w:space="0" w:color="auto"/>
                </w:tcBorders>
                <w:noWrap/>
                <w:hideMark/>
              </w:tcPr>
            </w:tcPrChange>
          </w:tcPr>
          <w:p w14:paraId="2B72BF40" w14:textId="77777777" w:rsidR="006B605E" w:rsidRPr="00A0033F" w:rsidRDefault="006B605E" w:rsidP="00A0033F">
            <w:pPr>
              <w:pStyle w:val="TAC"/>
              <w:rPr>
                <w:ins w:id="2427" w:author="vivo" w:date="2022-02-28T15:13:00Z"/>
                <w:color w:val="000000"/>
                <w:lang w:val="en-US"/>
              </w:rPr>
            </w:pPr>
            <w:ins w:id="2428" w:author="vivo" w:date="2022-02-28T15:44:00Z">
              <w:r w:rsidRPr="00291380">
                <w:t>1.00</w:t>
              </w:r>
            </w:ins>
          </w:p>
        </w:tc>
        <w:tc>
          <w:tcPr>
            <w:tcW w:w="511" w:type="pct"/>
            <w:tcBorders>
              <w:top w:val="nil"/>
              <w:left w:val="nil"/>
              <w:bottom w:val="single" w:sz="4" w:space="0" w:color="auto"/>
              <w:right w:val="single" w:sz="4" w:space="0" w:color="auto"/>
            </w:tcBorders>
            <w:noWrap/>
            <w:hideMark/>
            <w:tcPrChange w:id="2429" w:author="vivo" w:date="2022-02-28T16:05:00Z">
              <w:tcPr>
                <w:tcW w:w="511" w:type="pct"/>
                <w:tcBorders>
                  <w:top w:val="nil"/>
                  <w:left w:val="nil"/>
                  <w:bottom w:val="single" w:sz="4" w:space="0" w:color="auto"/>
                  <w:right w:val="single" w:sz="4" w:space="0" w:color="auto"/>
                </w:tcBorders>
                <w:noWrap/>
                <w:hideMark/>
              </w:tcPr>
            </w:tcPrChange>
          </w:tcPr>
          <w:p w14:paraId="6C1FC6AD" w14:textId="77777777" w:rsidR="006B605E" w:rsidRPr="00A0033F" w:rsidRDefault="006B605E" w:rsidP="00A0033F">
            <w:pPr>
              <w:pStyle w:val="TAC"/>
              <w:rPr>
                <w:ins w:id="2430" w:author="vivo" w:date="2022-02-28T15:13:00Z"/>
                <w:color w:val="000000"/>
                <w:lang w:val="en-US"/>
              </w:rPr>
            </w:pPr>
            <w:ins w:id="2431" w:author="vivo" w:date="2022-02-28T15:44:00Z">
              <w:r w:rsidRPr="00291380">
                <w:t>0.89</w:t>
              </w:r>
            </w:ins>
          </w:p>
        </w:tc>
        <w:tc>
          <w:tcPr>
            <w:tcW w:w="457" w:type="pct"/>
            <w:tcBorders>
              <w:top w:val="nil"/>
              <w:left w:val="nil"/>
              <w:bottom w:val="single" w:sz="4" w:space="0" w:color="auto"/>
              <w:right w:val="single" w:sz="8" w:space="0" w:color="auto"/>
            </w:tcBorders>
            <w:noWrap/>
            <w:hideMark/>
            <w:tcPrChange w:id="2432" w:author="vivo" w:date="2022-02-28T16:05:00Z">
              <w:tcPr>
                <w:tcW w:w="457" w:type="pct"/>
                <w:tcBorders>
                  <w:top w:val="nil"/>
                  <w:left w:val="nil"/>
                  <w:bottom w:val="single" w:sz="4" w:space="0" w:color="auto"/>
                  <w:right w:val="single" w:sz="8" w:space="0" w:color="auto"/>
                </w:tcBorders>
                <w:noWrap/>
                <w:hideMark/>
              </w:tcPr>
            </w:tcPrChange>
          </w:tcPr>
          <w:p w14:paraId="1A15BF2E" w14:textId="77777777" w:rsidR="006B605E" w:rsidRPr="00A0033F" w:rsidRDefault="006B605E" w:rsidP="00A0033F">
            <w:pPr>
              <w:pStyle w:val="TAC"/>
              <w:rPr>
                <w:ins w:id="2433" w:author="vivo" w:date="2022-02-28T15:13:00Z"/>
                <w:color w:val="000000"/>
                <w:lang w:val="en-US"/>
              </w:rPr>
            </w:pPr>
            <w:ins w:id="2434" w:author="vivo" w:date="2022-02-28T15:44:00Z">
              <w:r w:rsidRPr="00291380">
                <w:t>1.00</w:t>
              </w:r>
            </w:ins>
          </w:p>
        </w:tc>
        <w:tc>
          <w:tcPr>
            <w:tcW w:w="532" w:type="pct"/>
            <w:tcBorders>
              <w:top w:val="nil"/>
              <w:left w:val="nil"/>
              <w:bottom w:val="single" w:sz="4" w:space="0" w:color="auto"/>
              <w:right w:val="single" w:sz="4" w:space="0" w:color="auto"/>
            </w:tcBorders>
            <w:noWrap/>
            <w:hideMark/>
            <w:tcPrChange w:id="2435" w:author="vivo" w:date="2022-02-28T16:05:00Z">
              <w:tcPr>
                <w:tcW w:w="532" w:type="pct"/>
                <w:tcBorders>
                  <w:top w:val="nil"/>
                  <w:left w:val="nil"/>
                  <w:bottom w:val="single" w:sz="4" w:space="0" w:color="auto"/>
                  <w:right w:val="single" w:sz="4" w:space="0" w:color="auto"/>
                </w:tcBorders>
                <w:noWrap/>
                <w:hideMark/>
              </w:tcPr>
            </w:tcPrChange>
          </w:tcPr>
          <w:p w14:paraId="4F540394" w14:textId="77777777" w:rsidR="006B605E" w:rsidRPr="00A0033F" w:rsidRDefault="006B605E" w:rsidP="00A0033F">
            <w:pPr>
              <w:pStyle w:val="TAC"/>
              <w:rPr>
                <w:ins w:id="2436" w:author="vivo" w:date="2022-02-28T15:13:00Z"/>
                <w:color w:val="000000"/>
                <w:lang w:val="en-US"/>
              </w:rPr>
            </w:pPr>
            <w:ins w:id="2437" w:author="vivo" w:date="2022-02-28T15:44:00Z">
              <w:r w:rsidRPr="00291380">
                <w:t>0.89</w:t>
              </w:r>
            </w:ins>
          </w:p>
        </w:tc>
        <w:tc>
          <w:tcPr>
            <w:tcW w:w="457" w:type="pct"/>
            <w:tcBorders>
              <w:top w:val="nil"/>
              <w:left w:val="nil"/>
              <w:bottom w:val="single" w:sz="4" w:space="0" w:color="auto"/>
              <w:right w:val="single" w:sz="8" w:space="0" w:color="auto"/>
            </w:tcBorders>
            <w:noWrap/>
            <w:hideMark/>
            <w:tcPrChange w:id="2438" w:author="vivo" w:date="2022-02-28T16:05:00Z">
              <w:tcPr>
                <w:tcW w:w="457" w:type="pct"/>
                <w:tcBorders>
                  <w:top w:val="nil"/>
                  <w:left w:val="nil"/>
                  <w:bottom w:val="single" w:sz="4" w:space="0" w:color="auto"/>
                  <w:right w:val="single" w:sz="8" w:space="0" w:color="auto"/>
                </w:tcBorders>
                <w:noWrap/>
                <w:hideMark/>
              </w:tcPr>
            </w:tcPrChange>
          </w:tcPr>
          <w:p w14:paraId="651A239F" w14:textId="77777777" w:rsidR="006B605E" w:rsidRPr="00A0033F" w:rsidRDefault="006B605E" w:rsidP="00A0033F">
            <w:pPr>
              <w:pStyle w:val="TAC"/>
              <w:rPr>
                <w:ins w:id="2439" w:author="vivo" w:date="2022-02-28T15:13:00Z"/>
                <w:color w:val="000000"/>
                <w:lang w:val="en-US"/>
              </w:rPr>
            </w:pPr>
            <w:ins w:id="2440" w:author="vivo" w:date="2022-02-28T15:44:00Z">
              <w:r w:rsidRPr="00291380">
                <w:t>1.00</w:t>
              </w:r>
            </w:ins>
          </w:p>
        </w:tc>
      </w:tr>
      <w:tr w:rsidR="006B605E" w14:paraId="5AE50490" w14:textId="77777777" w:rsidTr="00A0033F">
        <w:trPr>
          <w:gridAfter w:val="2"/>
          <w:wAfter w:w="1063" w:type="pct"/>
          <w:ins w:id="2441" w:author="vivo" w:date="2022-02-28T15:13:00Z"/>
          <w:trPrChange w:id="2442"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443" w:author="vivo" w:date="2022-02-28T16:05:00Z">
              <w:tcPr>
                <w:tcW w:w="438" w:type="pct"/>
                <w:tcBorders>
                  <w:top w:val="nil"/>
                  <w:left w:val="single" w:sz="8" w:space="0" w:color="auto"/>
                  <w:bottom w:val="single" w:sz="4" w:space="0" w:color="auto"/>
                  <w:right w:val="single" w:sz="4" w:space="0" w:color="auto"/>
                </w:tcBorders>
                <w:noWrap/>
                <w:hideMark/>
              </w:tcPr>
            </w:tcPrChange>
          </w:tcPr>
          <w:p w14:paraId="3901BA40" w14:textId="77777777" w:rsidR="006B605E" w:rsidRPr="00A0033F" w:rsidRDefault="006B605E" w:rsidP="00A0033F">
            <w:pPr>
              <w:pStyle w:val="TAC"/>
              <w:rPr>
                <w:ins w:id="2444" w:author="vivo" w:date="2022-02-28T15:13:00Z"/>
                <w:color w:val="000000"/>
                <w:lang w:val="en-US"/>
              </w:rPr>
            </w:pPr>
            <w:ins w:id="2445" w:author="vivo" w:date="2022-02-28T15:44:00Z">
              <w:r w:rsidRPr="00291380">
                <w:t>0.89</w:t>
              </w:r>
            </w:ins>
          </w:p>
        </w:tc>
        <w:tc>
          <w:tcPr>
            <w:tcW w:w="458" w:type="pct"/>
            <w:tcBorders>
              <w:top w:val="nil"/>
              <w:left w:val="nil"/>
              <w:bottom w:val="single" w:sz="4" w:space="0" w:color="auto"/>
              <w:right w:val="single" w:sz="8" w:space="0" w:color="auto"/>
            </w:tcBorders>
            <w:noWrap/>
            <w:hideMark/>
            <w:tcPrChange w:id="2446" w:author="vivo" w:date="2022-02-28T16:05:00Z">
              <w:tcPr>
                <w:tcW w:w="458" w:type="pct"/>
                <w:tcBorders>
                  <w:top w:val="nil"/>
                  <w:left w:val="nil"/>
                  <w:bottom w:val="single" w:sz="4" w:space="0" w:color="auto"/>
                  <w:right w:val="single" w:sz="8" w:space="0" w:color="auto"/>
                </w:tcBorders>
                <w:noWrap/>
                <w:hideMark/>
              </w:tcPr>
            </w:tcPrChange>
          </w:tcPr>
          <w:p w14:paraId="1252EA37" w14:textId="77777777" w:rsidR="006B605E" w:rsidRPr="00A0033F" w:rsidRDefault="006B605E" w:rsidP="00A0033F">
            <w:pPr>
              <w:pStyle w:val="TAC"/>
              <w:rPr>
                <w:ins w:id="2447" w:author="vivo" w:date="2022-02-28T15:13:00Z"/>
                <w:color w:val="000000"/>
                <w:lang w:val="en-US"/>
              </w:rPr>
            </w:pPr>
            <w:ins w:id="2448" w:author="vivo" w:date="2022-02-28T15:44:00Z">
              <w:r w:rsidRPr="00291380">
                <w:t>1.00</w:t>
              </w:r>
            </w:ins>
          </w:p>
        </w:tc>
        <w:tc>
          <w:tcPr>
            <w:tcW w:w="531" w:type="pct"/>
            <w:tcBorders>
              <w:top w:val="nil"/>
              <w:left w:val="nil"/>
              <w:bottom w:val="single" w:sz="4" w:space="0" w:color="auto"/>
              <w:right w:val="single" w:sz="4" w:space="0" w:color="auto"/>
            </w:tcBorders>
            <w:noWrap/>
            <w:hideMark/>
            <w:tcPrChange w:id="2449" w:author="vivo" w:date="2022-02-28T16:05:00Z">
              <w:tcPr>
                <w:tcW w:w="531" w:type="pct"/>
                <w:tcBorders>
                  <w:top w:val="nil"/>
                  <w:left w:val="nil"/>
                  <w:bottom w:val="single" w:sz="4" w:space="0" w:color="auto"/>
                  <w:right w:val="single" w:sz="4" w:space="0" w:color="auto"/>
                </w:tcBorders>
                <w:noWrap/>
                <w:hideMark/>
              </w:tcPr>
            </w:tcPrChange>
          </w:tcPr>
          <w:p w14:paraId="11F005F7" w14:textId="77777777" w:rsidR="006B605E" w:rsidRPr="00A0033F" w:rsidRDefault="006B605E" w:rsidP="00A0033F">
            <w:pPr>
              <w:pStyle w:val="TAC"/>
              <w:rPr>
                <w:ins w:id="2450" w:author="vivo" w:date="2022-02-28T15:13:00Z"/>
                <w:color w:val="000000"/>
                <w:lang w:val="en-US"/>
              </w:rPr>
            </w:pPr>
            <w:ins w:id="2451" w:author="vivo" w:date="2022-02-28T15:44:00Z">
              <w:r w:rsidRPr="00291380">
                <w:t>0.89</w:t>
              </w:r>
            </w:ins>
          </w:p>
        </w:tc>
        <w:tc>
          <w:tcPr>
            <w:tcW w:w="553" w:type="pct"/>
            <w:tcBorders>
              <w:top w:val="nil"/>
              <w:left w:val="nil"/>
              <w:bottom w:val="single" w:sz="4" w:space="0" w:color="auto"/>
              <w:right w:val="single" w:sz="8" w:space="0" w:color="auto"/>
            </w:tcBorders>
            <w:noWrap/>
            <w:hideMark/>
            <w:tcPrChange w:id="2452" w:author="vivo" w:date="2022-02-28T16:05:00Z">
              <w:tcPr>
                <w:tcW w:w="553" w:type="pct"/>
                <w:tcBorders>
                  <w:top w:val="nil"/>
                  <w:left w:val="nil"/>
                  <w:bottom w:val="single" w:sz="4" w:space="0" w:color="auto"/>
                  <w:right w:val="single" w:sz="8" w:space="0" w:color="auto"/>
                </w:tcBorders>
                <w:noWrap/>
                <w:hideMark/>
              </w:tcPr>
            </w:tcPrChange>
          </w:tcPr>
          <w:p w14:paraId="4021A13C" w14:textId="77777777" w:rsidR="006B605E" w:rsidRPr="00A0033F" w:rsidRDefault="006B605E" w:rsidP="00A0033F">
            <w:pPr>
              <w:pStyle w:val="TAC"/>
              <w:rPr>
                <w:ins w:id="2453" w:author="vivo" w:date="2022-02-28T15:13:00Z"/>
                <w:color w:val="000000"/>
                <w:lang w:val="en-US"/>
              </w:rPr>
            </w:pPr>
            <w:ins w:id="2454" w:author="vivo" w:date="2022-02-28T15:44:00Z">
              <w:r w:rsidRPr="00291380">
                <w:t>1.00</w:t>
              </w:r>
            </w:ins>
          </w:p>
        </w:tc>
        <w:tc>
          <w:tcPr>
            <w:tcW w:w="511" w:type="pct"/>
            <w:tcBorders>
              <w:top w:val="nil"/>
              <w:left w:val="nil"/>
              <w:bottom w:val="single" w:sz="4" w:space="0" w:color="auto"/>
              <w:right w:val="single" w:sz="4" w:space="0" w:color="auto"/>
            </w:tcBorders>
            <w:noWrap/>
            <w:hideMark/>
            <w:tcPrChange w:id="2455" w:author="vivo" w:date="2022-02-28T16:05:00Z">
              <w:tcPr>
                <w:tcW w:w="511" w:type="pct"/>
                <w:tcBorders>
                  <w:top w:val="nil"/>
                  <w:left w:val="nil"/>
                  <w:bottom w:val="single" w:sz="4" w:space="0" w:color="auto"/>
                  <w:right w:val="single" w:sz="4" w:space="0" w:color="auto"/>
                </w:tcBorders>
                <w:noWrap/>
                <w:hideMark/>
              </w:tcPr>
            </w:tcPrChange>
          </w:tcPr>
          <w:p w14:paraId="65333FBB" w14:textId="77777777" w:rsidR="006B605E" w:rsidRPr="00A0033F" w:rsidRDefault="006B605E" w:rsidP="00A0033F">
            <w:pPr>
              <w:pStyle w:val="TAC"/>
              <w:rPr>
                <w:ins w:id="2456" w:author="vivo" w:date="2022-02-28T15:13:00Z"/>
                <w:color w:val="000000"/>
                <w:lang w:val="en-US"/>
              </w:rPr>
            </w:pPr>
            <w:ins w:id="2457" w:author="vivo" w:date="2022-02-28T15:44:00Z">
              <w:r w:rsidRPr="00291380">
                <w:t>0.89</w:t>
              </w:r>
            </w:ins>
          </w:p>
        </w:tc>
        <w:tc>
          <w:tcPr>
            <w:tcW w:w="457" w:type="pct"/>
            <w:tcBorders>
              <w:top w:val="nil"/>
              <w:left w:val="nil"/>
              <w:bottom w:val="single" w:sz="4" w:space="0" w:color="auto"/>
              <w:right w:val="single" w:sz="8" w:space="0" w:color="auto"/>
            </w:tcBorders>
            <w:noWrap/>
            <w:hideMark/>
            <w:tcPrChange w:id="2458" w:author="vivo" w:date="2022-02-28T16:05:00Z">
              <w:tcPr>
                <w:tcW w:w="457" w:type="pct"/>
                <w:tcBorders>
                  <w:top w:val="nil"/>
                  <w:left w:val="nil"/>
                  <w:bottom w:val="single" w:sz="4" w:space="0" w:color="auto"/>
                  <w:right w:val="single" w:sz="8" w:space="0" w:color="auto"/>
                </w:tcBorders>
                <w:noWrap/>
                <w:hideMark/>
              </w:tcPr>
            </w:tcPrChange>
          </w:tcPr>
          <w:p w14:paraId="7A20C6F7" w14:textId="77777777" w:rsidR="006B605E" w:rsidRPr="00A0033F" w:rsidRDefault="006B605E" w:rsidP="00A0033F">
            <w:pPr>
              <w:pStyle w:val="TAC"/>
              <w:rPr>
                <w:ins w:id="2459" w:author="vivo" w:date="2022-02-28T15:13:00Z"/>
                <w:color w:val="000000"/>
                <w:lang w:val="en-US"/>
              </w:rPr>
            </w:pPr>
            <w:ins w:id="2460" w:author="vivo" w:date="2022-02-28T15:44:00Z">
              <w:r w:rsidRPr="00291380">
                <w:t>1.00</w:t>
              </w:r>
            </w:ins>
          </w:p>
        </w:tc>
        <w:tc>
          <w:tcPr>
            <w:tcW w:w="532" w:type="pct"/>
            <w:tcBorders>
              <w:top w:val="nil"/>
              <w:left w:val="nil"/>
              <w:bottom w:val="single" w:sz="4" w:space="0" w:color="auto"/>
              <w:right w:val="single" w:sz="4" w:space="0" w:color="auto"/>
            </w:tcBorders>
            <w:noWrap/>
            <w:hideMark/>
            <w:tcPrChange w:id="2461" w:author="vivo" w:date="2022-02-28T16:05:00Z">
              <w:tcPr>
                <w:tcW w:w="532" w:type="pct"/>
                <w:tcBorders>
                  <w:top w:val="nil"/>
                  <w:left w:val="nil"/>
                  <w:bottom w:val="single" w:sz="4" w:space="0" w:color="auto"/>
                  <w:right w:val="single" w:sz="4" w:space="0" w:color="auto"/>
                </w:tcBorders>
                <w:noWrap/>
                <w:hideMark/>
              </w:tcPr>
            </w:tcPrChange>
          </w:tcPr>
          <w:p w14:paraId="567DF05C" w14:textId="77777777" w:rsidR="006B605E" w:rsidRPr="00A0033F" w:rsidRDefault="006B605E" w:rsidP="00A0033F">
            <w:pPr>
              <w:pStyle w:val="TAC"/>
              <w:rPr>
                <w:ins w:id="2462" w:author="vivo" w:date="2022-02-28T15:13:00Z"/>
                <w:color w:val="000000"/>
                <w:lang w:val="en-US"/>
              </w:rPr>
            </w:pPr>
            <w:ins w:id="2463" w:author="vivo" w:date="2022-02-28T15:44:00Z">
              <w:r w:rsidRPr="00291380">
                <w:t>0.89</w:t>
              </w:r>
            </w:ins>
          </w:p>
        </w:tc>
        <w:tc>
          <w:tcPr>
            <w:tcW w:w="457" w:type="pct"/>
            <w:tcBorders>
              <w:top w:val="nil"/>
              <w:left w:val="nil"/>
              <w:bottom w:val="single" w:sz="4" w:space="0" w:color="auto"/>
              <w:right w:val="single" w:sz="8" w:space="0" w:color="auto"/>
            </w:tcBorders>
            <w:noWrap/>
            <w:hideMark/>
            <w:tcPrChange w:id="2464" w:author="vivo" w:date="2022-02-28T16:05:00Z">
              <w:tcPr>
                <w:tcW w:w="457" w:type="pct"/>
                <w:tcBorders>
                  <w:top w:val="nil"/>
                  <w:left w:val="nil"/>
                  <w:bottom w:val="single" w:sz="4" w:space="0" w:color="auto"/>
                  <w:right w:val="single" w:sz="8" w:space="0" w:color="auto"/>
                </w:tcBorders>
                <w:noWrap/>
                <w:hideMark/>
              </w:tcPr>
            </w:tcPrChange>
          </w:tcPr>
          <w:p w14:paraId="387AD25D" w14:textId="77777777" w:rsidR="006B605E" w:rsidRPr="00A0033F" w:rsidRDefault="006B605E" w:rsidP="00A0033F">
            <w:pPr>
              <w:pStyle w:val="TAC"/>
              <w:rPr>
                <w:ins w:id="2465" w:author="vivo" w:date="2022-02-28T15:13:00Z"/>
                <w:color w:val="000000"/>
                <w:lang w:val="en-US"/>
              </w:rPr>
            </w:pPr>
            <w:ins w:id="2466" w:author="vivo" w:date="2022-02-28T15:44:00Z">
              <w:r w:rsidRPr="00291380">
                <w:t>1.00</w:t>
              </w:r>
            </w:ins>
          </w:p>
        </w:tc>
      </w:tr>
      <w:tr w:rsidR="006B605E" w14:paraId="0ECEA487" w14:textId="77777777" w:rsidTr="00A0033F">
        <w:trPr>
          <w:gridAfter w:val="2"/>
          <w:wAfter w:w="1063" w:type="pct"/>
          <w:ins w:id="2467" w:author="vivo" w:date="2022-02-28T15:13:00Z"/>
          <w:trPrChange w:id="246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469" w:author="vivo" w:date="2022-02-28T16:05:00Z">
              <w:tcPr>
                <w:tcW w:w="438" w:type="pct"/>
                <w:tcBorders>
                  <w:top w:val="nil"/>
                  <w:left w:val="single" w:sz="8" w:space="0" w:color="auto"/>
                  <w:bottom w:val="single" w:sz="4" w:space="0" w:color="auto"/>
                  <w:right w:val="single" w:sz="4" w:space="0" w:color="auto"/>
                </w:tcBorders>
                <w:noWrap/>
                <w:hideMark/>
              </w:tcPr>
            </w:tcPrChange>
          </w:tcPr>
          <w:p w14:paraId="1EECECCB" w14:textId="77777777" w:rsidR="006B605E" w:rsidRPr="00A0033F" w:rsidRDefault="006B605E" w:rsidP="00A0033F">
            <w:pPr>
              <w:pStyle w:val="TAC"/>
              <w:rPr>
                <w:ins w:id="2470" w:author="vivo" w:date="2022-02-28T15:13:00Z"/>
                <w:color w:val="000000"/>
                <w:lang w:val="en-US"/>
              </w:rPr>
            </w:pPr>
            <w:ins w:id="2471" w:author="vivo" w:date="2022-02-28T15:44:00Z">
              <w:r w:rsidRPr="00291380">
                <w:t>0.88</w:t>
              </w:r>
            </w:ins>
          </w:p>
        </w:tc>
        <w:tc>
          <w:tcPr>
            <w:tcW w:w="458" w:type="pct"/>
            <w:tcBorders>
              <w:top w:val="nil"/>
              <w:left w:val="nil"/>
              <w:bottom w:val="single" w:sz="4" w:space="0" w:color="auto"/>
              <w:right w:val="single" w:sz="8" w:space="0" w:color="auto"/>
            </w:tcBorders>
            <w:noWrap/>
            <w:hideMark/>
            <w:tcPrChange w:id="2472" w:author="vivo" w:date="2022-02-28T16:05:00Z">
              <w:tcPr>
                <w:tcW w:w="458" w:type="pct"/>
                <w:tcBorders>
                  <w:top w:val="nil"/>
                  <w:left w:val="nil"/>
                  <w:bottom w:val="single" w:sz="4" w:space="0" w:color="auto"/>
                  <w:right w:val="single" w:sz="8" w:space="0" w:color="auto"/>
                </w:tcBorders>
                <w:noWrap/>
                <w:hideMark/>
              </w:tcPr>
            </w:tcPrChange>
          </w:tcPr>
          <w:p w14:paraId="0244F17B" w14:textId="77777777" w:rsidR="006B605E" w:rsidRPr="00A0033F" w:rsidRDefault="006B605E" w:rsidP="00A0033F">
            <w:pPr>
              <w:pStyle w:val="TAC"/>
              <w:rPr>
                <w:ins w:id="2473" w:author="vivo" w:date="2022-02-28T15:13:00Z"/>
                <w:color w:val="000000"/>
                <w:lang w:val="en-US"/>
              </w:rPr>
            </w:pPr>
            <w:ins w:id="2474" w:author="vivo" w:date="2022-02-28T15:44:00Z">
              <w:r w:rsidRPr="00291380">
                <w:t>1.00</w:t>
              </w:r>
            </w:ins>
          </w:p>
        </w:tc>
        <w:tc>
          <w:tcPr>
            <w:tcW w:w="531" w:type="pct"/>
            <w:tcBorders>
              <w:top w:val="nil"/>
              <w:left w:val="nil"/>
              <w:bottom w:val="single" w:sz="4" w:space="0" w:color="auto"/>
              <w:right w:val="single" w:sz="4" w:space="0" w:color="auto"/>
            </w:tcBorders>
            <w:noWrap/>
            <w:hideMark/>
            <w:tcPrChange w:id="2475" w:author="vivo" w:date="2022-02-28T16:05:00Z">
              <w:tcPr>
                <w:tcW w:w="531" w:type="pct"/>
                <w:tcBorders>
                  <w:top w:val="nil"/>
                  <w:left w:val="nil"/>
                  <w:bottom w:val="single" w:sz="4" w:space="0" w:color="auto"/>
                  <w:right w:val="single" w:sz="4" w:space="0" w:color="auto"/>
                </w:tcBorders>
                <w:noWrap/>
                <w:hideMark/>
              </w:tcPr>
            </w:tcPrChange>
          </w:tcPr>
          <w:p w14:paraId="29F0A4F9" w14:textId="77777777" w:rsidR="006B605E" w:rsidRPr="00A0033F" w:rsidRDefault="006B605E" w:rsidP="00A0033F">
            <w:pPr>
              <w:pStyle w:val="TAC"/>
              <w:rPr>
                <w:ins w:id="2476" w:author="vivo" w:date="2022-02-28T15:13:00Z"/>
                <w:color w:val="000000"/>
                <w:lang w:val="en-US"/>
              </w:rPr>
            </w:pPr>
            <w:ins w:id="2477" w:author="vivo" w:date="2022-02-28T15:44:00Z">
              <w:r w:rsidRPr="00291380">
                <w:t>0.89</w:t>
              </w:r>
            </w:ins>
          </w:p>
        </w:tc>
        <w:tc>
          <w:tcPr>
            <w:tcW w:w="553" w:type="pct"/>
            <w:tcBorders>
              <w:top w:val="nil"/>
              <w:left w:val="nil"/>
              <w:bottom w:val="single" w:sz="4" w:space="0" w:color="auto"/>
              <w:right w:val="single" w:sz="8" w:space="0" w:color="auto"/>
            </w:tcBorders>
            <w:noWrap/>
            <w:hideMark/>
            <w:tcPrChange w:id="2478" w:author="vivo" w:date="2022-02-28T16:05:00Z">
              <w:tcPr>
                <w:tcW w:w="553" w:type="pct"/>
                <w:tcBorders>
                  <w:top w:val="nil"/>
                  <w:left w:val="nil"/>
                  <w:bottom w:val="single" w:sz="4" w:space="0" w:color="auto"/>
                  <w:right w:val="single" w:sz="8" w:space="0" w:color="auto"/>
                </w:tcBorders>
                <w:noWrap/>
                <w:hideMark/>
              </w:tcPr>
            </w:tcPrChange>
          </w:tcPr>
          <w:p w14:paraId="0FF59B29" w14:textId="77777777" w:rsidR="006B605E" w:rsidRPr="00A0033F" w:rsidRDefault="006B605E" w:rsidP="00A0033F">
            <w:pPr>
              <w:pStyle w:val="TAC"/>
              <w:rPr>
                <w:ins w:id="2479" w:author="vivo" w:date="2022-02-28T15:13:00Z"/>
                <w:color w:val="000000"/>
                <w:lang w:val="en-US"/>
              </w:rPr>
            </w:pPr>
            <w:ins w:id="2480" w:author="vivo" w:date="2022-02-28T15:44:00Z">
              <w:r w:rsidRPr="00291380">
                <w:t>1.00</w:t>
              </w:r>
            </w:ins>
          </w:p>
        </w:tc>
        <w:tc>
          <w:tcPr>
            <w:tcW w:w="511" w:type="pct"/>
            <w:tcBorders>
              <w:top w:val="nil"/>
              <w:left w:val="nil"/>
              <w:bottom w:val="single" w:sz="4" w:space="0" w:color="auto"/>
              <w:right w:val="single" w:sz="4" w:space="0" w:color="auto"/>
            </w:tcBorders>
            <w:noWrap/>
            <w:hideMark/>
            <w:tcPrChange w:id="2481" w:author="vivo" w:date="2022-02-28T16:05:00Z">
              <w:tcPr>
                <w:tcW w:w="511" w:type="pct"/>
                <w:tcBorders>
                  <w:top w:val="nil"/>
                  <w:left w:val="nil"/>
                  <w:bottom w:val="single" w:sz="4" w:space="0" w:color="auto"/>
                  <w:right w:val="single" w:sz="4" w:space="0" w:color="auto"/>
                </w:tcBorders>
                <w:noWrap/>
                <w:hideMark/>
              </w:tcPr>
            </w:tcPrChange>
          </w:tcPr>
          <w:p w14:paraId="5C4E2EF0" w14:textId="77777777" w:rsidR="006B605E" w:rsidRPr="00A0033F" w:rsidRDefault="006B605E" w:rsidP="00A0033F">
            <w:pPr>
              <w:pStyle w:val="TAC"/>
              <w:rPr>
                <w:ins w:id="2482" w:author="vivo" w:date="2022-02-28T15:13:00Z"/>
                <w:color w:val="000000"/>
                <w:lang w:val="en-US"/>
              </w:rPr>
            </w:pPr>
            <w:ins w:id="2483" w:author="vivo" w:date="2022-02-28T15:44:00Z">
              <w:r w:rsidRPr="00291380">
                <w:t>0.89</w:t>
              </w:r>
            </w:ins>
          </w:p>
        </w:tc>
        <w:tc>
          <w:tcPr>
            <w:tcW w:w="457" w:type="pct"/>
            <w:tcBorders>
              <w:top w:val="nil"/>
              <w:left w:val="nil"/>
              <w:bottom w:val="single" w:sz="4" w:space="0" w:color="auto"/>
              <w:right w:val="single" w:sz="8" w:space="0" w:color="auto"/>
            </w:tcBorders>
            <w:noWrap/>
            <w:hideMark/>
            <w:tcPrChange w:id="2484" w:author="vivo" w:date="2022-02-28T16:05:00Z">
              <w:tcPr>
                <w:tcW w:w="457" w:type="pct"/>
                <w:tcBorders>
                  <w:top w:val="nil"/>
                  <w:left w:val="nil"/>
                  <w:bottom w:val="single" w:sz="4" w:space="0" w:color="auto"/>
                  <w:right w:val="single" w:sz="8" w:space="0" w:color="auto"/>
                </w:tcBorders>
                <w:noWrap/>
                <w:hideMark/>
              </w:tcPr>
            </w:tcPrChange>
          </w:tcPr>
          <w:p w14:paraId="3E6B8C1F" w14:textId="77777777" w:rsidR="006B605E" w:rsidRPr="00A0033F" w:rsidRDefault="006B605E" w:rsidP="00A0033F">
            <w:pPr>
              <w:pStyle w:val="TAC"/>
              <w:rPr>
                <w:ins w:id="2485" w:author="vivo" w:date="2022-02-28T15:13:00Z"/>
                <w:color w:val="000000"/>
                <w:lang w:val="en-US"/>
              </w:rPr>
            </w:pPr>
            <w:ins w:id="2486" w:author="vivo" w:date="2022-02-28T15:44:00Z">
              <w:r w:rsidRPr="00291380">
                <w:t>1.00</w:t>
              </w:r>
            </w:ins>
          </w:p>
        </w:tc>
        <w:tc>
          <w:tcPr>
            <w:tcW w:w="532" w:type="pct"/>
            <w:tcBorders>
              <w:top w:val="nil"/>
              <w:left w:val="nil"/>
              <w:bottom w:val="single" w:sz="4" w:space="0" w:color="auto"/>
              <w:right w:val="single" w:sz="4" w:space="0" w:color="auto"/>
            </w:tcBorders>
            <w:noWrap/>
            <w:hideMark/>
            <w:tcPrChange w:id="2487" w:author="vivo" w:date="2022-02-28T16:05:00Z">
              <w:tcPr>
                <w:tcW w:w="532" w:type="pct"/>
                <w:tcBorders>
                  <w:top w:val="nil"/>
                  <w:left w:val="nil"/>
                  <w:bottom w:val="single" w:sz="4" w:space="0" w:color="auto"/>
                  <w:right w:val="single" w:sz="4" w:space="0" w:color="auto"/>
                </w:tcBorders>
                <w:noWrap/>
                <w:hideMark/>
              </w:tcPr>
            </w:tcPrChange>
          </w:tcPr>
          <w:p w14:paraId="3EEB606C" w14:textId="77777777" w:rsidR="006B605E" w:rsidRPr="00A0033F" w:rsidRDefault="006B605E" w:rsidP="00A0033F">
            <w:pPr>
              <w:pStyle w:val="TAC"/>
              <w:rPr>
                <w:ins w:id="2488" w:author="vivo" w:date="2022-02-28T15:13:00Z"/>
                <w:color w:val="000000"/>
                <w:lang w:val="en-US"/>
              </w:rPr>
            </w:pPr>
            <w:ins w:id="2489" w:author="vivo" w:date="2022-02-28T15:44:00Z">
              <w:r w:rsidRPr="00291380">
                <w:t>0.89</w:t>
              </w:r>
            </w:ins>
          </w:p>
        </w:tc>
        <w:tc>
          <w:tcPr>
            <w:tcW w:w="457" w:type="pct"/>
            <w:tcBorders>
              <w:top w:val="nil"/>
              <w:left w:val="nil"/>
              <w:bottom w:val="single" w:sz="4" w:space="0" w:color="auto"/>
              <w:right w:val="single" w:sz="8" w:space="0" w:color="auto"/>
            </w:tcBorders>
            <w:noWrap/>
            <w:hideMark/>
            <w:tcPrChange w:id="2490" w:author="vivo" w:date="2022-02-28T16:05:00Z">
              <w:tcPr>
                <w:tcW w:w="457" w:type="pct"/>
                <w:tcBorders>
                  <w:top w:val="nil"/>
                  <w:left w:val="nil"/>
                  <w:bottom w:val="single" w:sz="4" w:space="0" w:color="auto"/>
                  <w:right w:val="single" w:sz="8" w:space="0" w:color="auto"/>
                </w:tcBorders>
                <w:noWrap/>
                <w:hideMark/>
              </w:tcPr>
            </w:tcPrChange>
          </w:tcPr>
          <w:p w14:paraId="66DEDCEF" w14:textId="77777777" w:rsidR="006B605E" w:rsidRPr="00A0033F" w:rsidRDefault="006B605E" w:rsidP="00A0033F">
            <w:pPr>
              <w:pStyle w:val="TAC"/>
              <w:rPr>
                <w:ins w:id="2491" w:author="vivo" w:date="2022-02-28T15:13:00Z"/>
                <w:color w:val="000000"/>
                <w:lang w:val="en-US"/>
              </w:rPr>
            </w:pPr>
            <w:ins w:id="2492" w:author="vivo" w:date="2022-02-28T15:44:00Z">
              <w:r w:rsidRPr="00291380">
                <w:t>1.00</w:t>
              </w:r>
            </w:ins>
          </w:p>
        </w:tc>
      </w:tr>
      <w:tr w:rsidR="006B605E" w14:paraId="4F1799A2" w14:textId="77777777" w:rsidTr="00A0033F">
        <w:trPr>
          <w:gridAfter w:val="2"/>
          <w:wAfter w:w="1063" w:type="pct"/>
          <w:ins w:id="2493" w:author="vivo" w:date="2022-02-28T15:13:00Z"/>
          <w:trPrChange w:id="249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495" w:author="vivo" w:date="2022-02-28T16:05:00Z">
              <w:tcPr>
                <w:tcW w:w="438" w:type="pct"/>
                <w:tcBorders>
                  <w:top w:val="nil"/>
                  <w:left w:val="single" w:sz="8" w:space="0" w:color="auto"/>
                  <w:bottom w:val="single" w:sz="4" w:space="0" w:color="auto"/>
                  <w:right w:val="single" w:sz="4" w:space="0" w:color="auto"/>
                </w:tcBorders>
                <w:noWrap/>
                <w:hideMark/>
              </w:tcPr>
            </w:tcPrChange>
          </w:tcPr>
          <w:p w14:paraId="288A9182" w14:textId="77777777" w:rsidR="006B605E" w:rsidRPr="00A0033F" w:rsidRDefault="006B605E" w:rsidP="00A0033F">
            <w:pPr>
              <w:pStyle w:val="TAC"/>
              <w:rPr>
                <w:ins w:id="2496" w:author="vivo" w:date="2022-02-28T15:13:00Z"/>
                <w:color w:val="000000"/>
                <w:lang w:val="en-US"/>
              </w:rPr>
            </w:pPr>
            <w:ins w:id="2497" w:author="vivo" w:date="2022-02-28T15:44:00Z">
              <w:r w:rsidRPr="00291380">
                <w:t>0.87</w:t>
              </w:r>
            </w:ins>
          </w:p>
        </w:tc>
        <w:tc>
          <w:tcPr>
            <w:tcW w:w="458" w:type="pct"/>
            <w:tcBorders>
              <w:top w:val="nil"/>
              <w:left w:val="nil"/>
              <w:bottom w:val="single" w:sz="4" w:space="0" w:color="auto"/>
              <w:right w:val="single" w:sz="8" w:space="0" w:color="auto"/>
            </w:tcBorders>
            <w:noWrap/>
            <w:hideMark/>
            <w:tcPrChange w:id="2498" w:author="vivo" w:date="2022-02-28T16:05:00Z">
              <w:tcPr>
                <w:tcW w:w="458" w:type="pct"/>
                <w:tcBorders>
                  <w:top w:val="nil"/>
                  <w:left w:val="nil"/>
                  <w:bottom w:val="single" w:sz="4" w:space="0" w:color="auto"/>
                  <w:right w:val="single" w:sz="8" w:space="0" w:color="auto"/>
                </w:tcBorders>
                <w:noWrap/>
                <w:hideMark/>
              </w:tcPr>
            </w:tcPrChange>
          </w:tcPr>
          <w:p w14:paraId="66FCE01F" w14:textId="77777777" w:rsidR="006B605E" w:rsidRPr="00A0033F" w:rsidRDefault="006B605E" w:rsidP="00A0033F">
            <w:pPr>
              <w:pStyle w:val="TAC"/>
              <w:rPr>
                <w:ins w:id="2499" w:author="vivo" w:date="2022-02-28T15:13:00Z"/>
                <w:color w:val="000000"/>
                <w:lang w:val="en-US"/>
              </w:rPr>
            </w:pPr>
            <w:ins w:id="2500" w:author="vivo" w:date="2022-02-28T15:44:00Z">
              <w:r w:rsidRPr="00291380">
                <w:t>1.00</w:t>
              </w:r>
            </w:ins>
          </w:p>
        </w:tc>
        <w:tc>
          <w:tcPr>
            <w:tcW w:w="531" w:type="pct"/>
            <w:tcBorders>
              <w:top w:val="nil"/>
              <w:left w:val="nil"/>
              <w:bottom w:val="single" w:sz="4" w:space="0" w:color="auto"/>
              <w:right w:val="single" w:sz="4" w:space="0" w:color="auto"/>
            </w:tcBorders>
            <w:noWrap/>
            <w:hideMark/>
            <w:tcPrChange w:id="2501" w:author="vivo" w:date="2022-02-28T16:05:00Z">
              <w:tcPr>
                <w:tcW w:w="531" w:type="pct"/>
                <w:tcBorders>
                  <w:top w:val="nil"/>
                  <w:left w:val="nil"/>
                  <w:bottom w:val="single" w:sz="4" w:space="0" w:color="auto"/>
                  <w:right w:val="single" w:sz="4" w:space="0" w:color="auto"/>
                </w:tcBorders>
                <w:noWrap/>
                <w:hideMark/>
              </w:tcPr>
            </w:tcPrChange>
          </w:tcPr>
          <w:p w14:paraId="0E2EF270" w14:textId="77777777" w:rsidR="006B605E" w:rsidRPr="00A0033F" w:rsidRDefault="006B605E" w:rsidP="00A0033F">
            <w:pPr>
              <w:pStyle w:val="TAC"/>
              <w:rPr>
                <w:ins w:id="2502" w:author="vivo" w:date="2022-02-28T15:13:00Z"/>
                <w:color w:val="000000"/>
                <w:lang w:val="en-US"/>
              </w:rPr>
            </w:pPr>
            <w:ins w:id="2503" w:author="vivo" w:date="2022-02-28T15:44:00Z">
              <w:r w:rsidRPr="00291380">
                <w:t>0.88</w:t>
              </w:r>
            </w:ins>
          </w:p>
        </w:tc>
        <w:tc>
          <w:tcPr>
            <w:tcW w:w="553" w:type="pct"/>
            <w:tcBorders>
              <w:top w:val="nil"/>
              <w:left w:val="nil"/>
              <w:bottom w:val="single" w:sz="4" w:space="0" w:color="auto"/>
              <w:right w:val="single" w:sz="8" w:space="0" w:color="auto"/>
            </w:tcBorders>
            <w:noWrap/>
            <w:hideMark/>
            <w:tcPrChange w:id="2504" w:author="vivo" w:date="2022-02-28T16:05:00Z">
              <w:tcPr>
                <w:tcW w:w="553" w:type="pct"/>
                <w:tcBorders>
                  <w:top w:val="nil"/>
                  <w:left w:val="nil"/>
                  <w:bottom w:val="single" w:sz="4" w:space="0" w:color="auto"/>
                  <w:right w:val="single" w:sz="8" w:space="0" w:color="auto"/>
                </w:tcBorders>
                <w:noWrap/>
                <w:hideMark/>
              </w:tcPr>
            </w:tcPrChange>
          </w:tcPr>
          <w:p w14:paraId="3A1758C0" w14:textId="77777777" w:rsidR="006B605E" w:rsidRPr="00A0033F" w:rsidRDefault="006B605E" w:rsidP="00A0033F">
            <w:pPr>
              <w:pStyle w:val="TAC"/>
              <w:rPr>
                <w:ins w:id="2505" w:author="vivo" w:date="2022-02-28T15:13:00Z"/>
                <w:color w:val="000000"/>
                <w:lang w:val="en-US"/>
              </w:rPr>
            </w:pPr>
            <w:ins w:id="2506" w:author="vivo" w:date="2022-02-28T15:44:00Z">
              <w:r w:rsidRPr="00291380">
                <w:t>1.00</w:t>
              </w:r>
            </w:ins>
          </w:p>
        </w:tc>
        <w:tc>
          <w:tcPr>
            <w:tcW w:w="511" w:type="pct"/>
            <w:tcBorders>
              <w:top w:val="nil"/>
              <w:left w:val="nil"/>
              <w:bottom w:val="single" w:sz="4" w:space="0" w:color="auto"/>
              <w:right w:val="single" w:sz="4" w:space="0" w:color="auto"/>
            </w:tcBorders>
            <w:noWrap/>
            <w:hideMark/>
            <w:tcPrChange w:id="2507" w:author="vivo" w:date="2022-02-28T16:05:00Z">
              <w:tcPr>
                <w:tcW w:w="511" w:type="pct"/>
                <w:tcBorders>
                  <w:top w:val="nil"/>
                  <w:left w:val="nil"/>
                  <w:bottom w:val="single" w:sz="4" w:space="0" w:color="auto"/>
                  <w:right w:val="single" w:sz="4" w:space="0" w:color="auto"/>
                </w:tcBorders>
                <w:noWrap/>
                <w:hideMark/>
              </w:tcPr>
            </w:tcPrChange>
          </w:tcPr>
          <w:p w14:paraId="2CB4A215" w14:textId="77777777" w:rsidR="006B605E" w:rsidRPr="00A0033F" w:rsidRDefault="006B605E" w:rsidP="00A0033F">
            <w:pPr>
              <w:pStyle w:val="TAC"/>
              <w:rPr>
                <w:ins w:id="2508" w:author="vivo" w:date="2022-02-28T15:13:00Z"/>
                <w:color w:val="000000"/>
                <w:lang w:val="en-US"/>
              </w:rPr>
            </w:pPr>
            <w:ins w:id="2509" w:author="vivo" w:date="2022-02-28T15:44:00Z">
              <w:r w:rsidRPr="00291380">
                <w:t>0.88</w:t>
              </w:r>
            </w:ins>
          </w:p>
        </w:tc>
        <w:tc>
          <w:tcPr>
            <w:tcW w:w="457" w:type="pct"/>
            <w:tcBorders>
              <w:top w:val="nil"/>
              <w:left w:val="nil"/>
              <w:bottom w:val="single" w:sz="4" w:space="0" w:color="auto"/>
              <w:right w:val="single" w:sz="8" w:space="0" w:color="auto"/>
            </w:tcBorders>
            <w:noWrap/>
            <w:hideMark/>
            <w:tcPrChange w:id="2510" w:author="vivo" w:date="2022-02-28T16:05:00Z">
              <w:tcPr>
                <w:tcW w:w="457" w:type="pct"/>
                <w:tcBorders>
                  <w:top w:val="nil"/>
                  <w:left w:val="nil"/>
                  <w:bottom w:val="single" w:sz="4" w:space="0" w:color="auto"/>
                  <w:right w:val="single" w:sz="8" w:space="0" w:color="auto"/>
                </w:tcBorders>
                <w:noWrap/>
                <w:hideMark/>
              </w:tcPr>
            </w:tcPrChange>
          </w:tcPr>
          <w:p w14:paraId="28BABB6C" w14:textId="77777777" w:rsidR="006B605E" w:rsidRPr="00A0033F" w:rsidRDefault="006B605E" w:rsidP="00A0033F">
            <w:pPr>
              <w:pStyle w:val="TAC"/>
              <w:rPr>
                <w:ins w:id="2511" w:author="vivo" w:date="2022-02-28T15:13:00Z"/>
                <w:color w:val="000000"/>
                <w:lang w:val="en-US"/>
              </w:rPr>
            </w:pPr>
            <w:ins w:id="2512" w:author="vivo" w:date="2022-02-28T15:44:00Z">
              <w:r w:rsidRPr="00291380">
                <w:t>1.00</w:t>
              </w:r>
            </w:ins>
          </w:p>
        </w:tc>
        <w:tc>
          <w:tcPr>
            <w:tcW w:w="532" w:type="pct"/>
            <w:tcBorders>
              <w:top w:val="nil"/>
              <w:left w:val="nil"/>
              <w:bottom w:val="single" w:sz="4" w:space="0" w:color="auto"/>
              <w:right w:val="single" w:sz="4" w:space="0" w:color="auto"/>
            </w:tcBorders>
            <w:noWrap/>
            <w:hideMark/>
            <w:tcPrChange w:id="2513" w:author="vivo" w:date="2022-02-28T16:05:00Z">
              <w:tcPr>
                <w:tcW w:w="532" w:type="pct"/>
                <w:tcBorders>
                  <w:top w:val="nil"/>
                  <w:left w:val="nil"/>
                  <w:bottom w:val="single" w:sz="4" w:space="0" w:color="auto"/>
                  <w:right w:val="single" w:sz="4" w:space="0" w:color="auto"/>
                </w:tcBorders>
                <w:noWrap/>
                <w:hideMark/>
              </w:tcPr>
            </w:tcPrChange>
          </w:tcPr>
          <w:p w14:paraId="1EB4F621" w14:textId="77777777" w:rsidR="006B605E" w:rsidRPr="00A0033F" w:rsidRDefault="006B605E" w:rsidP="00A0033F">
            <w:pPr>
              <w:pStyle w:val="TAC"/>
              <w:rPr>
                <w:ins w:id="2514" w:author="vivo" w:date="2022-02-28T15:13:00Z"/>
                <w:color w:val="000000"/>
                <w:lang w:val="en-US"/>
              </w:rPr>
            </w:pPr>
            <w:ins w:id="2515" w:author="vivo" w:date="2022-02-28T15:44:00Z">
              <w:r w:rsidRPr="00291380">
                <w:t>0.88</w:t>
              </w:r>
            </w:ins>
          </w:p>
        </w:tc>
        <w:tc>
          <w:tcPr>
            <w:tcW w:w="457" w:type="pct"/>
            <w:tcBorders>
              <w:top w:val="nil"/>
              <w:left w:val="nil"/>
              <w:bottom w:val="single" w:sz="4" w:space="0" w:color="auto"/>
              <w:right w:val="single" w:sz="8" w:space="0" w:color="auto"/>
            </w:tcBorders>
            <w:noWrap/>
            <w:hideMark/>
            <w:tcPrChange w:id="2516" w:author="vivo" w:date="2022-02-28T16:05:00Z">
              <w:tcPr>
                <w:tcW w:w="457" w:type="pct"/>
                <w:tcBorders>
                  <w:top w:val="nil"/>
                  <w:left w:val="nil"/>
                  <w:bottom w:val="single" w:sz="4" w:space="0" w:color="auto"/>
                  <w:right w:val="single" w:sz="8" w:space="0" w:color="auto"/>
                </w:tcBorders>
                <w:noWrap/>
                <w:hideMark/>
              </w:tcPr>
            </w:tcPrChange>
          </w:tcPr>
          <w:p w14:paraId="1F5305F0" w14:textId="77777777" w:rsidR="006B605E" w:rsidRPr="00A0033F" w:rsidRDefault="006B605E" w:rsidP="00A0033F">
            <w:pPr>
              <w:pStyle w:val="TAC"/>
              <w:rPr>
                <w:ins w:id="2517" w:author="vivo" w:date="2022-02-28T15:13:00Z"/>
                <w:color w:val="000000"/>
                <w:lang w:val="en-US"/>
              </w:rPr>
            </w:pPr>
            <w:ins w:id="2518" w:author="vivo" w:date="2022-02-28T15:44:00Z">
              <w:r w:rsidRPr="00291380">
                <w:t>1.00</w:t>
              </w:r>
            </w:ins>
          </w:p>
        </w:tc>
      </w:tr>
      <w:tr w:rsidR="006B605E" w14:paraId="2F403077" w14:textId="77777777" w:rsidTr="00A0033F">
        <w:trPr>
          <w:gridAfter w:val="2"/>
          <w:wAfter w:w="1063" w:type="pct"/>
          <w:ins w:id="2519" w:author="vivo" w:date="2022-02-28T15:13:00Z"/>
          <w:trPrChange w:id="252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521" w:author="vivo" w:date="2022-02-28T16:05:00Z">
              <w:tcPr>
                <w:tcW w:w="438" w:type="pct"/>
                <w:tcBorders>
                  <w:top w:val="nil"/>
                  <w:left w:val="single" w:sz="8" w:space="0" w:color="auto"/>
                  <w:bottom w:val="single" w:sz="4" w:space="0" w:color="auto"/>
                  <w:right w:val="single" w:sz="4" w:space="0" w:color="auto"/>
                </w:tcBorders>
                <w:noWrap/>
                <w:hideMark/>
              </w:tcPr>
            </w:tcPrChange>
          </w:tcPr>
          <w:p w14:paraId="576DC6B3" w14:textId="77777777" w:rsidR="006B605E" w:rsidRPr="00A0033F" w:rsidRDefault="006B605E" w:rsidP="00A0033F">
            <w:pPr>
              <w:pStyle w:val="TAC"/>
              <w:rPr>
                <w:ins w:id="2522" w:author="vivo" w:date="2022-02-28T15:13:00Z"/>
                <w:color w:val="000000"/>
                <w:lang w:val="en-US"/>
              </w:rPr>
            </w:pPr>
            <w:ins w:id="2523" w:author="vivo" w:date="2022-02-28T15:44:00Z">
              <w:r w:rsidRPr="00291380">
                <w:t>0.85</w:t>
              </w:r>
            </w:ins>
          </w:p>
        </w:tc>
        <w:tc>
          <w:tcPr>
            <w:tcW w:w="458" w:type="pct"/>
            <w:tcBorders>
              <w:top w:val="nil"/>
              <w:left w:val="nil"/>
              <w:bottom w:val="single" w:sz="4" w:space="0" w:color="auto"/>
              <w:right w:val="single" w:sz="8" w:space="0" w:color="auto"/>
            </w:tcBorders>
            <w:noWrap/>
            <w:hideMark/>
            <w:tcPrChange w:id="2524" w:author="vivo" w:date="2022-02-28T16:05:00Z">
              <w:tcPr>
                <w:tcW w:w="458" w:type="pct"/>
                <w:tcBorders>
                  <w:top w:val="nil"/>
                  <w:left w:val="nil"/>
                  <w:bottom w:val="single" w:sz="4" w:space="0" w:color="auto"/>
                  <w:right w:val="single" w:sz="8" w:space="0" w:color="auto"/>
                </w:tcBorders>
                <w:noWrap/>
                <w:hideMark/>
              </w:tcPr>
            </w:tcPrChange>
          </w:tcPr>
          <w:p w14:paraId="296C9B9E" w14:textId="77777777" w:rsidR="006B605E" w:rsidRPr="00A0033F" w:rsidRDefault="006B605E" w:rsidP="00A0033F">
            <w:pPr>
              <w:pStyle w:val="TAC"/>
              <w:rPr>
                <w:ins w:id="2525" w:author="vivo" w:date="2022-02-28T15:13:00Z"/>
                <w:color w:val="000000"/>
                <w:lang w:val="en-US"/>
              </w:rPr>
            </w:pPr>
            <w:ins w:id="2526" w:author="vivo" w:date="2022-02-28T15:44:00Z">
              <w:r w:rsidRPr="00291380">
                <w:t>1.00</w:t>
              </w:r>
            </w:ins>
          </w:p>
        </w:tc>
        <w:tc>
          <w:tcPr>
            <w:tcW w:w="531" w:type="pct"/>
            <w:tcBorders>
              <w:top w:val="nil"/>
              <w:left w:val="nil"/>
              <w:bottom w:val="single" w:sz="4" w:space="0" w:color="auto"/>
              <w:right w:val="single" w:sz="4" w:space="0" w:color="auto"/>
            </w:tcBorders>
            <w:noWrap/>
            <w:hideMark/>
            <w:tcPrChange w:id="2527" w:author="vivo" w:date="2022-02-28T16:05:00Z">
              <w:tcPr>
                <w:tcW w:w="531" w:type="pct"/>
                <w:tcBorders>
                  <w:top w:val="nil"/>
                  <w:left w:val="nil"/>
                  <w:bottom w:val="single" w:sz="4" w:space="0" w:color="auto"/>
                  <w:right w:val="single" w:sz="4" w:space="0" w:color="auto"/>
                </w:tcBorders>
                <w:noWrap/>
                <w:hideMark/>
              </w:tcPr>
            </w:tcPrChange>
          </w:tcPr>
          <w:p w14:paraId="469AC707" w14:textId="77777777" w:rsidR="006B605E" w:rsidRPr="00A0033F" w:rsidRDefault="006B605E" w:rsidP="00A0033F">
            <w:pPr>
              <w:pStyle w:val="TAC"/>
              <w:rPr>
                <w:ins w:id="2528" w:author="vivo" w:date="2022-02-28T15:13:00Z"/>
                <w:color w:val="000000"/>
                <w:lang w:val="en-US"/>
              </w:rPr>
            </w:pPr>
            <w:ins w:id="2529" w:author="vivo" w:date="2022-02-28T15:44:00Z">
              <w:r w:rsidRPr="00291380">
                <w:t>0.87</w:t>
              </w:r>
            </w:ins>
          </w:p>
        </w:tc>
        <w:tc>
          <w:tcPr>
            <w:tcW w:w="553" w:type="pct"/>
            <w:tcBorders>
              <w:top w:val="nil"/>
              <w:left w:val="nil"/>
              <w:bottom w:val="single" w:sz="4" w:space="0" w:color="auto"/>
              <w:right w:val="single" w:sz="8" w:space="0" w:color="auto"/>
            </w:tcBorders>
            <w:noWrap/>
            <w:hideMark/>
            <w:tcPrChange w:id="2530" w:author="vivo" w:date="2022-02-28T16:05:00Z">
              <w:tcPr>
                <w:tcW w:w="553" w:type="pct"/>
                <w:tcBorders>
                  <w:top w:val="nil"/>
                  <w:left w:val="nil"/>
                  <w:bottom w:val="single" w:sz="4" w:space="0" w:color="auto"/>
                  <w:right w:val="single" w:sz="8" w:space="0" w:color="auto"/>
                </w:tcBorders>
                <w:noWrap/>
                <w:hideMark/>
              </w:tcPr>
            </w:tcPrChange>
          </w:tcPr>
          <w:p w14:paraId="3AD22E16" w14:textId="77777777" w:rsidR="006B605E" w:rsidRPr="00A0033F" w:rsidRDefault="006B605E" w:rsidP="00A0033F">
            <w:pPr>
              <w:pStyle w:val="TAC"/>
              <w:rPr>
                <w:ins w:id="2531" w:author="vivo" w:date="2022-02-28T15:13:00Z"/>
                <w:color w:val="000000"/>
                <w:lang w:val="en-US"/>
              </w:rPr>
            </w:pPr>
            <w:ins w:id="2532" w:author="vivo" w:date="2022-02-28T15:44:00Z">
              <w:r w:rsidRPr="00291380">
                <w:t>1.00</w:t>
              </w:r>
            </w:ins>
          </w:p>
        </w:tc>
        <w:tc>
          <w:tcPr>
            <w:tcW w:w="511" w:type="pct"/>
            <w:tcBorders>
              <w:top w:val="nil"/>
              <w:left w:val="nil"/>
              <w:bottom w:val="single" w:sz="4" w:space="0" w:color="auto"/>
              <w:right w:val="single" w:sz="4" w:space="0" w:color="auto"/>
            </w:tcBorders>
            <w:noWrap/>
            <w:hideMark/>
            <w:tcPrChange w:id="2533" w:author="vivo" w:date="2022-02-28T16:05:00Z">
              <w:tcPr>
                <w:tcW w:w="511" w:type="pct"/>
                <w:tcBorders>
                  <w:top w:val="nil"/>
                  <w:left w:val="nil"/>
                  <w:bottom w:val="single" w:sz="4" w:space="0" w:color="auto"/>
                  <w:right w:val="single" w:sz="4" w:space="0" w:color="auto"/>
                </w:tcBorders>
                <w:noWrap/>
                <w:hideMark/>
              </w:tcPr>
            </w:tcPrChange>
          </w:tcPr>
          <w:p w14:paraId="2C3ED3F7" w14:textId="77777777" w:rsidR="006B605E" w:rsidRPr="00A0033F" w:rsidRDefault="006B605E" w:rsidP="00A0033F">
            <w:pPr>
              <w:pStyle w:val="TAC"/>
              <w:rPr>
                <w:ins w:id="2534" w:author="vivo" w:date="2022-02-28T15:13:00Z"/>
                <w:color w:val="000000"/>
                <w:lang w:val="en-US"/>
              </w:rPr>
            </w:pPr>
            <w:ins w:id="2535" w:author="vivo" w:date="2022-02-28T15:44:00Z">
              <w:r w:rsidRPr="00291380">
                <w:t>0.88</w:t>
              </w:r>
            </w:ins>
          </w:p>
        </w:tc>
        <w:tc>
          <w:tcPr>
            <w:tcW w:w="457" w:type="pct"/>
            <w:tcBorders>
              <w:top w:val="nil"/>
              <w:left w:val="nil"/>
              <w:bottom w:val="single" w:sz="4" w:space="0" w:color="auto"/>
              <w:right w:val="single" w:sz="8" w:space="0" w:color="auto"/>
            </w:tcBorders>
            <w:noWrap/>
            <w:hideMark/>
            <w:tcPrChange w:id="2536" w:author="vivo" w:date="2022-02-28T16:05:00Z">
              <w:tcPr>
                <w:tcW w:w="457" w:type="pct"/>
                <w:tcBorders>
                  <w:top w:val="nil"/>
                  <w:left w:val="nil"/>
                  <w:bottom w:val="single" w:sz="4" w:space="0" w:color="auto"/>
                  <w:right w:val="single" w:sz="8" w:space="0" w:color="auto"/>
                </w:tcBorders>
                <w:noWrap/>
                <w:hideMark/>
              </w:tcPr>
            </w:tcPrChange>
          </w:tcPr>
          <w:p w14:paraId="015679A2" w14:textId="77777777" w:rsidR="006B605E" w:rsidRPr="00A0033F" w:rsidRDefault="006B605E" w:rsidP="00A0033F">
            <w:pPr>
              <w:pStyle w:val="TAC"/>
              <w:rPr>
                <w:ins w:id="2537" w:author="vivo" w:date="2022-02-28T15:13:00Z"/>
                <w:color w:val="000000"/>
                <w:lang w:val="en-US"/>
              </w:rPr>
            </w:pPr>
            <w:ins w:id="2538" w:author="vivo" w:date="2022-02-28T15:44:00Z">
              <w:r w:rsidRPr="00291380">
                <w:t>1.00</w:t>
              </w:r>
            </w:ins>
          </w:p>
        </w:tc>
        <w:tc>
          <w:tcPr>
            <w:tcW w:w="532" w:type="pct"/>
            <w:tcBorders>
              <w:top w:val="nil"/>
              <w:left w:val="nil"/>
              <w:bottom w:val="single" w:sz="4" w:space="0" w:color="auto"/>
              <w:right w:val="single" w:sz="4" w:space="0" w:color="auto"/>
            </w:tcBorders>
            <w:noWrap/>
            <w:hideMark/>
            <w:tcPrChange w:id="2539" w:author="vivo" w:date="2022-02-28T16:05:00Z">
              <w:tcPr>
                <w:tcW w:w="532" w:type="pct"/>
                <w:tcBorders>
                  <w:top w:val="nil"/>
                  <w:left w:val="nil"/>
                  <w:bottom w:val="single" w:sz="4" w:space="0" w:color="auto"/>
                  <w:right w:val="single" w:sz="4" w:space="0" w:color="auto"/>
                </w:tcBorders>
                <w:noWrap/>
                <w:hideMark/>
              </w:tcPr>
            </w:tcPrChange>
          </w:tcPr>
          <w:p w14:paraId="6D84F997" w14:textId="77777777" w:rsidR="006B605E" w:rsidRPr="00A0033F" w:rsidRDefault="006B605E" w:rsidP="00A0033F">
            <w:pPr>
              <w:pStyle w:val="TAC"/>
              <w:rPr>
                <w:ins w:id="2540" w:author="vivo" w:date="2022-02-28T15:13:00Z"/>
                <w:color w:val="000000"/>
                <w:lang w:val="en-US"/>
              </w:rPr>
            </w:pPr>
            <w:ins w:id="2541" w:author="vivo" w:date="2022-02-28T15:44:00Z">
              <w:r w:rsidRPr="00291380">
                <w:t>0.88</w:t>
              </w:r>
            </w:ins>
          </w:p>
        </w:tc>
        <w:tc>
          <w:tcPr>
            <w:tcW w:w="457" w:type="pct"/>
            <w:tcBorders>
              <w:top w:val="nil"/>
              <w:left w:val="nil"/>
              <w:bottom w:val="single" w:sz="4" w:space="0" w:color="auto"/>
              <w:right w:val="single" w:sz="8" w:space="0" w:color="auto"/>
            </w:tcBorders>
            <w:noWrap/>
            <w:hideMark/>
            <w:tcPrChange w:id="2542" w:author="vivo" w:date="2022-02-28T16:05:00Z">
              <w:tcPr>
                <w:tcW w:w="457" w:type="pct"/>
                <w:tcBorders>
                  <w:top w:val="nil"/>
                  <w:left w:val="nil"/>
                  <w:bottom w:val="single" w:sz="4" w:space="0" w:color="auto"/>
                  <w:right w:val="single" w:sz="8" w:space="0" w:color="auto"/>
                </w:tcBorders>
                <w:noWrap/>
                <w:hideMark/>
              </w:tcPr>
            </w:tcPrChange>
          </w:tcPr>
          <w:p w14:paraId="21680979" w14:textId="77777777" w:rsidR="006B605E" w:rsidRPr="00A0033F" w:rsidRDefault="006B605E" w:rsidP="00A0033F">
            <w:pPr>
              <w:pStyle w:val="TAC"/>
              <w:rPr>
                <w:ins w:id="2543" w:author="vivo" w:date="2022-02-28T15:13:00Z"/>
                <w:color w:val="000000"/>
                <w:lang w:val="en-US"/>
              </w:rPr>
            </w:pPr>
            <w:ins w:id="2544" w:author="vivo" w:date="2022-02-28T15:44:00Z">
              <w:r w:rsidRPr="00291380">
                <w:t>1.00</w:t>
              </w:r>
            </w:ins>
          </w:p>
        </w:tc>
      </w:tr>
      <w:tr w:rsidR="006B605E" w14:paraId="19D5628A" w14:textId="77777777" w:rsidTr="00A0033F">
        <w:trPr>
          <w:gridAfter w:val="2"/>
          <w:wAfter w:w="1063" w:type="pct"/>
          <w:ins w:id="2545" w:author="vivo" w:date="2022-02-28T15:13:00Z"/>
          <w:trPrChange w:id="254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547" w:author="vivo" w:date="2022-02-28T16:05:00Z">
              <w:tcPr>
                <w:tcW w:w="438" w:type="pct"/>
                <w:tcBorders>
                  <w:top w:val="nil"/>
                  <w:left w:val="single" w:sz="8" w:space="0" w:color="auto"/>
                  <w:bottom w:val="single" w:sz="4" w:space="0" w:color="auto"/>
                  <w:right w:val="single" w:sz="4" w:space="0" w:color="auto"/>
                </w:tcBorders>
                <w:noWrap/>
                <w:hideMark/>
              </w:tcPr>
            </w:tcPrChange>
          </w:tcPr>
          <w:p w14:paraId="4C8FFFF9" w14:textId="77777777" w:rsidR="006B605E" w:rsidRPr="00A0033F" w:rsidRDefault="006B605E" w:rsidP="00A0033F">
            <w:pPr>
              <w:pStyle w:val="TAC"/>
              <w:rPr>
                <w:ins w:id="2548" w:author="vivo" w:date="2022-02-28T15:13:00Z"/>
                <w:color w:val="000000"/>
                <w:lang w:val="en-US"/>
              </w:rPr>
            </w:pPr>
            <w:ins w:id="2549" w:author="vivo" w:date="2022-02-28T15:44:00Z">
              <w:r w:rsidRPr="00291380">
                <w:t>0.82</w:t>
              </w:r>
            </w:ins>
          </w:p>
        </w:tc>
        <w:tc>
          <w:tcPr>
            <w:tcW w:w="458" w:type="pct"/>
            <w:tcBorders>
              <w:top w:val="nil"/>
              <w:left w:val="nil"/>
              <w:bottom w:val="single" w:sz="4" w:space="0" w:color="auto"/>
              <w:right w:val="single" w:sz="8" w:space="0" w:color="auto"/>
            </w:tcBorders>
            <w:noWrap/>
            <w:hideMark/>
            <w:tcPrChange w:id="2550" w:author="vivo" w:date="2022-02-28T16:05:00Z">
              <w:tcPr>
                <w:tcW w:w="458" w:type="pct"/>
                <w:tcBorders>
                  <w:top w:val="nil"/>
                  <w:left w:val="nil"/>
                  <w:bottom w:val="single" w:sz="4" w:space="0" w:color="auto"/>
                  <w:right w:val="single" w:sz="8" w:space="0" w:color="auto"/>
                </w:tcBorders>
                <w:noWrap/>
                <w:hideMark/>
              </w:tcPr>
            </w:tcPrChange>
          </w:tcPr>
          <w:p w14:paraId="4B5BDCE1" w14:textId="77777777" w:rsidR="006B605E" w:rsidRPr="00A0033F" w:rsidRDefault="006B605E" w:rsidP="00A0033F">
            <w:pPr>
              <w:pStyle w:val="TAC"/>
              <w:rPr>
                <w:ins w:id="2551" w:author="vivo" w:date="2022-02-28T15:13:00Z"/>
                <w:color w:val="000000"/>
                <w:lang w:val="en-US"/>
              </w:rPr>
            </w:pPr>
            <w:ins w:id="2552" w:author="vivo" w:date="2022-02-28T15:44:00Z">
              <w:r w:rsidRPr="00291380">
                <w:t>1.00</w:t>
              </w:r>
            </w:ins>
          </w:p>
        </w:tc>
        <w:tc>
          <w:tcPr>
            <w:tcW w:w="531" w:type="pct"/>
            <w:tcBorders>
              <w:top w:val="nil"/>
              <w:left w:val="nil"/>
              <w:bottom w:val="single" w:sz="4" w:space="0" w:color="auto"/>
              <w:right w:val="single" w:sz="4" w:space="0" w:color="auto"/>
            </w:tcBorders>
            <w:noWrap/>
            <w:hideMark/>
            <w:tcPrChange w:id="2553" w:author="vivo" w:date="2022-02-28T16:05:00Z">
              <w:tcPr>
                <w:tcW w:w="531" w:type="pct"/>
                <w:tcBorders>
                  <w:top w:val="nil"/>
                  <w:left w:val="nil"/>
                  <w:bottom w:val="single" w:sz="4" w:space="0" w:color="auto"/>
                  <w:right w:val="single" w:sz="4" w:space="0" w:color="auto"/>
                </w:tcBorders>
                <w:noWrap/>
                <w:hideMark/>
              </w:tcPr>
            </w:tcPrChange>
          </w:tcPr>
          <w:p w14:paraId="1E359362" w14:textId="77777777" w:rsidR="006B605E" w:rsidRPr="00A0033F" w:rsidRDefault="006B605E" w:rsidP="00A0033F">
            <w:pPr>
              <w:pStyle w:val="TAC"/>
              <w:rPr>
                <w:ins w:id="2554" w:author="vivo" w:date="2022-02-28T15:13:00Z"/>
                <w:color w:val="000000"/>
                <w:lang w:val="en-US"/>
              </w:rPr>
            </w:pPr>
            <w:ins w:id="2555" w:author="vivo" w:date="2022-02-28T15:44:00Z">
              <w:r w:rsidRPr="00291380">
                <w:t>0.85</w:t>
              </w:r>
            </w:ins>
          </w:p>
        </w:tc>
        <w:tc>
          <w:tcPr>
            <w:tcW w:w="553" w:type="pct"/>
            <w:tcBorders>
              <w:top w:val="nil"/>
              <w:left w:val="nil"/>
              <w:bottom w:val="single" w:sz="4" w:space="0" w:color="auto"/>
              <w:right w:val="single" w:sz="8" w:space="0" w:color="auto"/>
            </w:tcBorders>
            <w:noWrap/>
            <w:hideMark/>
            <w:tcPrChange w:id="2556" w:author="vivo" w:date="2022-02-28T16:05:00Z">
              <w:tcPr>
                <w:tcW w:w="553" w:type="pct"/>
                <w:tcBorders>
                  <w:top w:val="nil"/>
                  <w:left w:val="nil"/>
                  <w:bottom w:val="single" w:sz="4" w:space="0" w:color="auto"/>
                  <w:right w:val="single" w:sz="8" w:space="0" w:color="auto"/>
                </w:tcBorders>
                <w:noWrap/>
                <w:hideMark/>
              </w:tcPr>
            </w:tcPrChange>
          </w:tcPr>
          <w:p w14:paraId="0863E2CF" w14:textId="77777777" w:rsidR="006B605E" w:rsidRPr="00A0033F" w:rsidRDefault="006B605E" w:rsidP="00A0033F">
            <w:pPr>
              <w:pStyle w:val="TAC"/>
              <w:rPr>
                <w:ins w:id="2557" w:author="vivo" w:date="2022-02-28T15:13:00Z"/>
                <w:color w:val="000000"/>
                <w:lang w:val="en-US"/>
              </w:rPr>
            </w:pPr>
            <w:ins w:id="2558" w:author="vivo" w:date="2022-02-28T15:44:00Z">
              <w:r w:rsidRPr="00291380">
                <w:t>1.00</w:t>
              </w:r>
            </w:ins>
          </w:p>
        </w:tc>
        <w:tc>
          <w:tcPr>
            <w:tcW w:w="511" w:type="pct"/>
            <w:tcBorders>
              <w:top w:val="nil"/>
              <w:left w:val="nil"/>
              <w:bottom w:val="single" w:sz="4" w:space="0" w:color="auto"/>
              <w:right w:val="single" w:sz="4" w:space="0" w:color="auto"/>
            </w:tcBorders>
            <w:noWrap/>
            <w:hideMark/>
            <w:tcPrChange w:id="2559" w:author="vivo" w:date="2022-02-28T16:05:00Z">
              <w:tcPr>
                <w:tcW w:w="511" w:type="pct"/>
                <w:tcBorders>
                  <w:top w:val="nil"/>
                  <w:left w:val="nil"/>
                  <w:bottom w:val="single" w:sz="4" w:space="0" w:color="auto"/>
                  <w:right w:val="single" w:sz="4" w:space="0" w:color="auto"/>
                </w:tcBorders>
                <w:noWrap/>
                <w:hideMark/>
              </w:tcPr>
            </w:tcPrChange>
          </w:tcPr>
          <w:p w14:paraId="7B00C842" w14:textId="77777777" w:rsidR="006B605E" w:rsidRPr="00A0033F" w:rsidRDefault="006B605E" w:rsidP="00A0033F">
            <w:pPr>
              <w:pStyle w:val="TAC"/>
              <w:rPr>
                <w:ins w:id="2560" w:author="vivo" w:date="2022-02-28T15:13:00Z"/>
                <w:color w:val="000000"/>
                <w:lang w:val="en-US"/>
              </w:rPr>
            </w:pPr>
            <w:ins w:id="2561" w:author="vivo" w:date="2022-02-28T15:44:00Z">
              <w:r w:rsidRPr="00291380">
                <w:t>0.87</w:t>
              </w:r>
            </w:ins>
          </w:p>
        </w:tc>
        <w:tc>
          <w:tcPr>
            <w:tcW w:w="457" w:type="pct"/>
            <w:tcBorders>
              <w:top w:val="nil"/>
              <w:left w:val="nil"/>
              <w:bottom w:val="single" w:sz="4" w:space="0" w:color="auto"/>
              <w:right w:val="single" w:sz="8" w:space="0" w:color="auto"/>
            </w:tcBorders>
            <w:noWrap/>
            <w:hideMark/>
            <w:tcPrChange w:id="2562" w:author="vivo" w:date="2022-02-28T16:05:00Z">
              <w:tcPr>
                <w:tcW w:w="457" w:type="pct"/>
                <w:tcBorders>
                  <w:top w:val="nil"/>
                  <w:left w:val="nil"/>
                  <w:bottom w:val="single" w:sz="4" w:space="0" w:color="auto"/>
                  <w:right w:val="single" w:sz="8" w:space="0" w:color="auto"/>
                </w:tcBorders>
                <w:noWrap/>
                <w:hideMark/>
              </w:tcPr>
            </w:tcPrChange>
          </w:tcPr>
          <w:p w14:paraId="680F7A7E" w14:textId="77777777" w:rsidR="006B605E" w:rsidRPr="00A0033F" w:rsidRDefault="006B605E" w:rsidP="00A0033F">
            <w:pPr>
              <w:pStyle w:val="TAC"/>
              <w:rPr>
                <w:ins w:id="2563" w:author="vivo" w:date="2022-02-28T15:13:00Z"/>
                <w:color w:val="000000"/>
                <w:lang w:val="en-US"/>
              </w:rPr>
            </w:pPr>
            <w:ins w:id="2564" w:author="vivo" w:date="2022-02-28T15:44:00Z">
              <w:r w:rsidRPr="00291380">
                <w:t>1.00</w:t>
              </w:r>
            </w:ins>
          </w:p>
        </w:tc>
        <w:tc>
          <w:tcPr>
            <w:tcW w:w="532" w:type="pct"/>
            <w:tcBorders>
              <w:top w:val="nil"/>
              <w:left w:val="nil"/>
              <w:bottom w:val="single" w:sz="4" w:space="0" w:color="auto"/>
              <w:right w:val="single" w:sz="4" w:space="0" w:color="auto"/>
            </w:tcBorders>
            <w:noWrap/>
            <w:hideMark/>
            <w:tcPrChange w:id="2565" w:author="vivo" w:date="2022-02-28T16:05:00Z">
              <w:tcPr>
                <w:tcW w:w="532" w:type="pct"/>
                <w:tcBorders>
                  <w:top w:val="nil"/>
                  <w:left w:val="nil"/>
                  <w:bottom w:val="single" w:sz="4" w:space="0" w:color="auto"/>
                  <w:right w:val="single" w:sz="4" w:space="0" w:color="auto"/>
                </w:tcBorders>
                <w:noWrap/>
                <w:hideMark/>
              </w:tcPr>
            </w:tcPrChange>
          </w:tcPr>
          <w:p w14:paraId="34DB30FB" w14:textId="77777777" w:rsidR="006B605E" w:rsidRPr="00A0033F" w:rsidRDefault="006B605E" w:rsidP="00A0033F">
            <w:pPr>
              <w:pStyle w:val="TAC"/>
              <w:rPr>
                <w:ins w:id="2566" w:author="vivo" w:date="2022-02-28T15:13:00Z"/>
                <w:color w:val="000000"/>
                <w:lang w:val="en-US"/>
              </w:rPr>
            </w:pPr>
            <w:ins w:id="2567" w:author="vivo" w:date="2022-02-28T15:44:00Z">
              <w:r w:rsidRPr="00291380">
                <w:t>0.88</w:t>
              </w:r>
            </w:ins>
          </w:p>
        </w:tc>
        <w:tc>
          <w:tcPr>
            <w:tcW w:w="457" w:type="pct"/>
            <w:tcBorders>
              <w:top w:val="nil"/>
              <w:left w:val="nil"/>
              <w:bottom w:val="single" w:sz="4" w:space="0" w:color="auto"/>
              <w:right w:val="single" w:sz="8" w:space="0" w:color="auto"/>
            </w:tcBorders>
            <w:noWrap/>
            <w:hideMark/>
            <w:tcPrChange w:id="2568" w:author="vivo" w:date="2022-02-28T16:05:00Z">
              <w:tcPr>
                <w:tcW w:w="457" w:type="pct"/>
                <w:tcBorders>
                  <w:top w:val="nil"/>
                  <w:left w:val="nil"/>
                  <w:bottom w:val="single" w:sz="4" w:space="0" w:color="auto"/>
                  <w:right w:val="single" w:sz="8" w:space="0" w:color="auto"/>
                </w:tcBorders>
                <w:noWrap/>
                <w:hideMark/>
              </w:tcPr>
            </w:tcPrChange>
          </w:tcPr>
          <w:p w14:paraId="57F2D4AA" w14:textId="77777777" w:rsidR="006B605E" w:rsidRPr="00A0033F" w:rsidRDefault="006B605E" w:rsidP="00A0033F">
            <w:pPr>
              <w:pStyle w:val="TAC"/>
              <w:rPr>
                <w:ins w:id="2569" w:author="vivo" w:date="2022-02-28T15:13:00Z"/>
                <w:color w:val="000000"/>
                <w:lang w:val="en-US"/>
              </w:rPr>
            </w:pPr>
            <w:ins w:id="2570" w:author="vivo" w:date="2022-02-28T15:44:00Z">
              <w:r w:rsidRPr="00291380">
                <w:t>1.00</w:t>
              </w:r>
            </w:ins>
          </w:p>
        </w:tc>
      </w:tr>
      <w:tr w:rsidR="006B605E" w14:paraId="71FA8FDD" w14:textId="77777777" w:rsidTr="00A0033F">
        <w:trPr>
          <w:gridAfter w:val="2"/>
          <w:wAfter w:w="1063" w:type="pct"/>
          <w:ins w:id="2571" w:author="vivo" w:date="2022-02-28T15:13:00Z"/>
          <w:trPrChange w:id="2572"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573" w:author="vivo" w:date="2022-02-28T16:05:00Z">
              <w:tcPr>
                <w:tcW w:w="438" w:type="pct"/>
                <w:tcBorders>
                  <w:top w:val="nil"/>
                  <w:left w:val="single" w:sz="8" w:space="0" w:color="auto"/>
                  <w:bottom w:val="single" w:sz="4" w:space="0" w:color="auto"/>
                  <w:right w:val="single" w:sz="4" w:space="0" w:color="auto"/>
                </w:tcBorders>
                <w:noWrap/>
                <w:hideMark/>
              </w:tcPr>
            </w:tcPrChange>
          </w:tcPr>
          <w:p w14:paraId="2A320760" w14:textId="77777777" w:rsidR="006B605E" w:rsidRPr="00A0033F" w:rsidRDefault="006B605E" w:rsidP="00A0033F">
            <w:pPr>
              <w:pStyle w:val="TAC"/>
              <w:rPr>
                <w:ins w:id="2574" w:author="vivo" w:date="2022-02-28T15:13:00Z"/>
                <w:color w:val="000000"/>
                <w:lang w:val="en-US"/>
              </w:rPr>
            </w:pPr>
            <w:ins w:id="2575" w:author="vivo" w:date="2022-02-28T15:44:00Z">
              <w:r w:rsidRPr="00291380">
                <w:t>0.77</w:t>
              </w:r>
            </w:ins>
          </w:p>
        </w:tc>
        <w:tc>
          <w:tcPr>
            <w:tcW w:w="458" w:type="pct"/>
            <w:tcBorders>
              <w:top w:val="nil"/>
              <w:left w:val="nil"/>
              <w:bottom w:val="single" w:sz="4" w:space="0" w:color="auto"/>
              <w:right w:val="single" w:sz="8" w:space="0" w:color="auto"/>
            </w:tcBorders>
            <w:noWrap/>
            <w:hideMark/>
            <w:tcPrChange w:id="2576" w:author="vivo" w:date="2022-02-28T16:05:00Z">
              <w:tcPr>
                <w:tcW w:w="458" w:type="pct"/>
                <w:tcBorders>
                  <w:top w:val="nil"/>
                  <w:left w:val="nil"/>
                  <w:bottom w:val="single" w:sz="4" w:space="0" w:color="auto"/>
                  <w:right w:val="single" w:sz="8" w:space="0" w:color="auto"/>
                </w:tcBorders>
                <w:noWrap/>
                <w:hideMark/>
              </w:tcPr>
            </w:tcPrChange>
          </w:tcPr>
          <w:p w14:paraId="5C51AD0A" w14:textId="77777777" w:rsidR="006B605E" w:rsidRPr="00A0033F" w:rsidRDefault="006B605E" w:rsidP="00A0033F">
            <w:pPr>
              <w:pStyle w:val="TAC"/>
              <w:rPr>
                <w:ins w:id="2577" w:author="vivo" w:date="2022-02-28T15:13:00Z"/>
                <w:color w:val="000000"/>
                <w:lang w:val="en-US"/>
              </w:rPr>
            </w:pPr>
            <w:ins w:id="2578" w:author="vivo" w:date="2022-02-28T15:44:00Z">
              <w:r w:rsidRPr="00291380">
                <w:t>0.97</w:t>
              </w:r>
            </w:ins>
          </w:p>
        </w:tc>
        <w:tc>
          <w:tcPr>
            <w:tcW w:w="531" w:type="pct"/>
            <w:tcBorders>
              <w:top w:val="nil"/>
              <w:left w:val="nil"/>
              <w:bottom w:val="single" w:sz="4" w:space="0" w:color="auto"/>
              <w:right w:val="single" w:sz="4" w:space="0" w:color="auto"/>
            </w:tcBorders>
            <w:noWrap/>
            <w:hideMark/>
            <w:tcPrChange w:id="2579" w:author="vivo" w:date="2022-02-28T16:05:00Z">
              <w:tcPr>
                <w:tcW w:w="531" w:type="pct"/>
                <w:tcBorders>
                  <w:top w:val="nil"/>
                  <w:left w:val="nil"/>
                  <w:bottom w:val="single" w:sz="4" w:space="0" w:color="auto"/>
                  <w:right w:val="single" w:sz="4" w:space="0" w:color="auto"/>
                </w:tcBorders>
                <w:noWrap/>
                <w:hideMark/>
              </w:tcPr>
            </w:tcPrChange>
          </w:tcPr>
          <w:p w14:paraId="44683731" w14:textId="77777777" w:rsidR="006B605E" w:rsidRPr="00A0033F" w:rsidRDefault="006B605E" w:rsidP="00A0033F">
            <w:pPr>
              <w:pStyle w:val="TAC"/>
              <w:rPr>
                <w:ins w:id="2580" w:author="vivo" w:date="2022-02-28T15:13:00Z"/>
                <w:color w:val="000000"/>
                <w:lang w:val="en-US"/>
              </w:rPr>
            </w:pPr>
            <w:ins w:id="2581" w:author="vivo" w:date="2022-02-28T15:44:00Z">
              <w:r w:rsidRPr="00291380">
                <w:t>0.82</w:t>
              </w:r>
            </w:ins>
          </w:p>
        </w:tc>
        <w:tc>
          <w:tcPr>
            <w:tcW w:w="553" w:type="pct"/>
            <w:tcBorders>
              <w:top w:val="nil"/>
              <w:left w:val="nil"/>
              <w:bottom w:val="single" w:sz="4" w:space="0" w:color="auto"/>
              <w:right w:val="single" w:sz="8" w:space="0" w:color="auto"/>
            </w:tcBorders>
            <w:noWrap/>
            <w:hideMark/>
            <w:tcPrChange w:id="2582" w:author="vivo" w:date="2022-02-28T16:05:00Z">
              <w:tcPr>
                <w:tcW w:w="553" w:type="pct"/>
                <w:tcBorders>
                  <w:top w:val="nil"/>
                  <w:left w:val="nil"/>
                  <w:bottom w:val="single" w:sz="4" w:space="0" w:color="auto"/>
                  <w:right w:val="single" w:sz="8" w:space="0" w:color="auto"/>
                </w:tcBorders>
                <w:noWrap/>
                <w:hideMark/>
              </w:tcPr>
            </w:tcPrChange>
          </w:tcPr>
          <w:p w14:paraId="6D1A357B" w14:textId="77777777" w:rsidR="006B605E" w:rsidRPr="00A0033F" w:rsidRDefault="006B605E" w:rsidP="00A0033F">
            <w:pPr>
              <w:pStyle w:val="TAC"/>
              <w:rPr>
                <w:ins w:id="2583" w:author="vivo" w:date="2022-02-28T15:13:00Z"/>
                <w:color w:val="000000"/>
                <w:lang w:val="en-US"/>
              </w:rPr>
            </w:pPr>
            <w:ins w:id="2584" w:author="vivo" w:date="2022-02-28T15:44:00Z">
              <w:r w:rsidRPr="00291380">
                <w:t>1.00</w:t>
              </w:r>
            </w:ins>
          </w:p>
        </w:tc>
        <w:tc>
          <w:tcPr>
            <w:tcW w:w="511" w:type="pct"/>
            <w:tcBorders>
              <w:top w:val="nil"/>
              <w:left w:val="nil"/>
              <w:bottom w:val="single" w:sz="4" w:space="0" w:color="auto"/>
              <w:right w:val="single" w:sz="4" w:space="0" w:color="auto"/>
            </w:tcBorders>
            <w:noWrap/>
            <w:hideMark/>
            <w:tcPrChange w:id="2585" w:author="vivo" w:date="2022-02-28T16:05:00Z">
              <w:tcPr>
                <w:tcW w:w="511" w:type="pct"/>
                <w:tcBorders>
                  <w:top w:val="nil"/>
                  <w:left w:val="nil"/>
                  <w:bottom w:val="single" w:sz="4" w:space="0" w:color="auto"/>
                  <w:right w:val="single" w:sz="4" w:space="0" w:color="auto"/>
                </w:tcBorders>
                <w:noWrap/>
                <w:hideMark/>
              </w:tcPr>
            </w:tcPrChange>
          </w:tcPr>
          <w:p w14:paraId="218291FE" w14:textId="77777777" w:rsidR="006B605E" w:rsidRPr="00A0033F" w:rsidRDefault="006B605E" w:rsidP="00A0033F">
            <w:pPr>
              <w:pStyle w:val="TAC"/>
              <w:rPr>
                <w:ins w:id="2586" w:author="vivo" w:date="2022-02-28T15:13:00Z"/>
                <w:color w:val="000000"/>
                <w:lang w:val="en-US"/>
              </w:rPr>
            </w:pPr>
            <w:ins w:id="2587" w:author="vivo" w:date="2022-02-28T15:44:00Z">
              <w:r w:rsidRPr="00291380">
                <w:t>0.87</w:t>
              </w:r>
            </w:ins>
          </w:p>
        </w:tc>
        <w:tc>
          <w:tcPr>
            <w:tcW w:w="457" w:type="pct"/>
            <w:tcBorders>
              <w:top w:val="nil"/>
              <w:left w:val="nil"/>
              <w:bottom w:val="single" w:sz="4" w:space="0" w:color="auto"/>
              <w:right w:val="single" w:sz="8" w:space="0" w:color="auto"/>
            </w:tcBorders>
            <w:noWrap/>
            <w:hideMark/>
            <w:tcPrChange w:id="2588" w:author="vivo" w:date="2022-02-28T16:05:00Z">
              <w:tcPr>
                <w:tcW w:w="457" w:type="pct"/>
                <w:tcBorders>
                  <w:top w:val="nil"/>
                  <w:left w:val="nil"/>
                  <w:bottom w:val="single" w:sz="4" w:space="0" w:color="auto"/>
                  <w:right w:val="single" w:sz="8" w:space="0" w:color="auto"/>
                </w:tcBorders>
                <w:noWrap/>
                <w:hideMark/>
              </w:tcPr>
            </w:tcPrChange>
          </w:tcPr>
          <w:p w14:paraId="29277CBD" w14:textId="77777777" w:rsidR="006B605E" w:rsidRPr="00A0033F" w:rsidRDefault="006B605E" w:rsidP="00A0033F">
            <w:pPr>
              <w:pStyle w:val="TAC"/>
              <w:rPr>
                <w:ins w:id="2589" w:author="vivo" w:date="2022-02-28T15:13:00Z"/>
                <w:color w:val="000000"/>
                <w:lang w:val="en-US"/>
              </w:rPr>
            </w:pPr>
            <w:ins w:id="2590" w:author="vivo" w:date="2022-02-28T15:44:00Z">
              <w:r w:rsidRPr="00291380">
                <w:t>1.00</w:t>
              </w:r>
            </w:ins>
          </w:p>
        </w:tc>
        <w:tc>
          <w:tcPr>
            <w:tcW w:w="532" w:type="pct"/>
            <w:tcBorders>
              <w:top w:val="nil"/>
              <w:left w:val="nil"/>
              <w:bottom w:val="single" w:sz="4" w:space="0" w:color="auto"/>
              <w:right w:val="single" w:sz="4" w:space="0" w:color="auto"/>
            </w:tcBorders>
            <w:noWrap/>
            <w:hideMark/>
            <w:tcPrChange w:id="2591" w:author="vivo" w:date="2022-02-28T16:05:00Z">
              <w:tcPr>
                <w:tcW w:w="532" w:type="pct"/>
                <w:tcBorders>
                  <w:top w:val="nil"/>
                  <w:left w:val="nil"/>
                  <w:bottom w:val="single" w:sz="4" w:space="0" w:color="auto"/>
                  <w:right w:val="single" w:sz="4" w:space="0" w:color="auto"/>
                </w:tcBorders>
                <w:noWrap/>
                <w:hideMark/>
              </w:tcPr>
            </w:tcPrChange>
          </w:tcPr>
          <w:p w14:paraId="6AE932BA" w14:textId="77777777" w:rsidR="006B605E" w:rsidRPr="00A0033F" w:rsidRDefault="006B605E" w:rsidP="00A0033F">
            <w:pPr>
              <w:pStyle w:val="TAC"/>
              <w:rPr>
                <w:ins w:id="2592" w:author="vivo" w:date="2022-02-28T15:13:00Z"/>
                <w:color w:val="000000"/>
                <w:lang w:val="en-US"/>
              </w:rPr>
            </w:pPr>
            <w:ins w:id="2593" w:author="vivo" w:date="2022-02-28T15:44:00Z">
              <w:r w:rsidRPr="00291380">
                <w:t>0.87</w:t>
              </w:r>
            </w:ins>
          </w:p>
        </w:tc>
        <w:tc>
          <w:tcPr>
            <w:tcW w:w="457" w:type="pct"/>
            <w:tcBorders>
              <w:top w:val="nil"/>
              <w:left w:val="nil"/>
              <w:bottom w:val="single" w:sz="4" w:space="0" w:color="auto"/>
              <w:right w:val="single" w:sz="8" w:space="0" w:color="auto"/>
            </w:tcBorders>
            <w:noWrap/>
            <w:hideMark/>
            <w:tcPrChange w:id="2594" w:author="vivo" w:date="2022-02-28T16:05:00Z">
              <w:tcPr>
                <w:tcW w:w="457" w:type="pct"/>
                <w:tcBorders>
                  <w:top w:val="nil"/>
                  <w:left w:val="nil"/>
                  <w:bottom w:val="single" w:sz="4" w:space="0" w:color="auto"/>
                  <w:right w:val="single" w:sz="8" w:space="0" w:color="auto"/>
                </w:tcBorders>
                <w:noWrap/>
                <w:hideMark/>
              </w:tcPr>
            </w:tcPrChange>
          </w:tcPr>
          <w:p w14:paraId="0F4C0222" w14:textId="77777777" w:rsidR="006B605E" w:rsidRPr="00A0033F" w:rsidRDefault="006B605E" w:rsidP="00A0033F">
            <w:pPr>
              <w:pStyle w:val="TAC"/>
              <w:rPr>
                <w:ins w:id="2595" w:author="vivo" w:date="2022-02-28T15:13:00Z"/>
                <w:color w:val="000000"/>
                <w:lang w:val="en-US"/>
              </w:rPr>
            </w:pPr>
            <w:ins w:id="2596" w:author="vivo" w:date="2022-02-28T15:44:00Z">
              <w:r w:rsidRPr="00291380">
                <w:t>1.00</w:t>
              </w:r>
            </w:ins>
          </w:p>
        </w:tc>
      </w:tr>
      <w:tr w:rsidR="006B605E" w14:paraId="4475BB1D" w14:textId="77777777" w:rsidTr="00A0033F">
        <w:trPr>
          <w:gridAfter w:val="2"/>
          <w:wAfter w:w="1063" w:type="pct"/>
          <w:ins w:id="2597" w:author="vivo" w:date="2022-02-28T15:13:00Z"/>
          <w:trPrChange w:id="259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599" w:author="vivo" w:date="2022-02-28T16:05:00Z">
              <w:tcPr>
                <w:tcW w:w="438" w:type="pct"/>
                <w:tcBorders>
                  <w:top w:val="nil"/>
                  <w:left w:val="single" w:sz="8" w:space="0" w:color="auto"/>
                  <w:bottom w:val="single" w:sz="4" w:space="0" w:color="auto"/>
                  <w:right w:val="single" w:sz="4" w:space="0" w:color="auto"/>
                </w:tcBorders>
                <w:noWrap/>
                <w:hideMark/>
              </w:tcPr>
            </w:tcPrChange>
          </w:tcPr>
          <w:p w14:paraId="346E165C" w14:textId="77777777" w:rsidR="006B605E" w:rsidRPr="00A0033F" w:rsidRDefault="006B605E" w:rsidP="00A0033F">
            <w:pPr>
              <w:pStyle w:val="TAC"/>
              <w:rPr>
                <w:ins w:id="2600" w:author="vivo" w:date="2022-02-28T15:13:00Z"/>
                <w:color w:val="000000"/>
                <w:lang w:val="en-US"/>
              </w:rPr>
            </w:pPr>
            <w:ins w:id="2601" w:author="vivo" w:date="2022-02-28T15:44:00Z">
              <w:r w:rsidRPr="00291380">
                <w:t>0.29</w:t>
              </w:r>
            </w:ins>
          </w:p>
        </w:tc>
        <w:tc>
          <w:tcPr>
            <w:tcW w:w="458" w:type="pct"/>
            <w:tcBorders>
              <w:top w:val="nil"/>
              <w:left w:val="nil"/>
              <w:bottom w:val="single" w:sz="4" w:space="0" w:color="auto"/>
              <w:right w:val="single" w:sz="8" w:space="0" w:color="auto"/>
            </w:tcBorders>
            <w:noWrap/>
            <w:hideMark/>
            <w:tcPrChange w:id="2602" w:author="vivo" w:date="2022-02-28T16:05:00Z">
              <w:tcPr>
                <w:tcW w:w="458" w:type="pct"/>
                <w:tcBorders>
                  <w:top w:val="nil"/>
                  <w:left w:val="nil"/>
                  <w:bottom w:val="single" w:sz="4" w:space="0" w:color="auto"/>
                  <w:right w:val="single" w:sz="8" w:space="0" w:color="auto"/>
                </w:tcBorders>
                <w:noWrap/>
                <w:hideMark/>
              </w:tcPr>
            </w:tcPrChange>
          </w:tcPr>
          <w:p w14:paraId="7E5C91AC" w14:textId="77777777" w:rsidR="006B605E" w:rsidRPr="00A0033F" w:rsidRDefault="006B605E" w:rsidP="00A0033F">
            <w:pPr>
              <w:pStyle w:val="TAC"/>
              <w:rPr>
                <w:ins w:id="2603" w:author="vivo" w:date="2022-02-28T15:13:00Z"/>
                <w:color w:val="000000"/>
                <w:lang w:val="en-US"/>
              </w:rPr>
            </w:pPr>
            <w:ins w:id="2604" w:author="vivo" w:date="2022-02-28T15:44:00Z">
              <w:r w:rsidRPr="00291380">
                <w:t>0.49</w:t>
              </w:r>
            </w:ins>
          </w:p>
        </w:tc>
        <w:tc>
          <w:tcPr>
            <w:tcW w:w="531" w:type="pct"/>
            <w:tcBorders>
              <w:top w:val="nil"/>
              <w:left w:val="nil"/>
              <w:bottom w:val="single" w:sz="4" w:space="0" w:color="auto"/>
              <w:right w:val="single" w:sz="4" w:space="0" w:color="auto"/>
            </w:tcBorders>
            <w:noWrap/>
            <w:hideMark/>
            <w:tcPrChange w:id="2605" w:author="vivo" w:date="2022-02-28T16:05:00Z">
              <w:tcPr>
                <w:tcW w:w="531" w:type="pct"/>
                <w:tcBorders>
                  <w:top w:val="nil"/>
                  <w:left w:val="nil"/>
                  <w:bottom w:val="single" w:sz="4" w:space="0" w:color="auto"/>
                  <w:right w:val="single" w:sz="4" w:space="0" w:color="auto"/>
                </w:tcBorders>
                <w:noWrap/>
                <w:hideMark/>
              </w:tcPr>
            </w:tcPrChange>
          </w:tcPr>
          <w:p w14:paraId="404D73E9" w14:textId="77777777" w:rsidR="006B605E" w:rsidRPr="00A0033F" w:rsidRDefault="006B605E" w:rsidP="00A0033F">
            <w:pPr>
              <w:pStyle w:val="TAC"/>
              <w:rPr>
                <w:ins w:id="2606" w:author="vivo" w:date="2022-02-28T15:13:00Z"/>
                <w:color w:val="000000"/>
                <w:lang w:val="en-US"/>
              </w:rPr>
            </w:pPr>
            <w:ins w:id="2607" w:author="vivo" w:date="2022-02-28T15:44:00Z">
              <w:r w:rsidRPr="00291380">
                <w:t>0.78</w:t>
              </w:r>
            </w:ins>
          </w:p>
        </w:tc>
        <w:tc>
          <w:tcPr>
            <w:tcW w:w="553" w:type="pct"/>
            <w:tcBorders>
              <w:top w:val="nil"/>
              <w:left w:val="nil"/>
              <w:bottom w:val="single" w:sz="4" w:space="0" w:color="auto"/>
              <w:right w:val="single" w:sz="8" w:space="0" w:color="auto"/>
            </w:tcBorders>
            <w:noWrap/>
            <w:hideMark/>
            <w:tcPrChange w:id="2608" w:author="vivo" w:date="2022-02-28T16:05:00Z">
              <w:tcPr>
                <w:tcW w:w="553" w:type="pct"/>
                <w:tcBorders>
                  <w:top w:val="nil"/>
                  <w:left w:val="nil"/>
                  <w:bottom w:val="single" w:sz="4" w:space="0" w:color="auto"/>
                  <w:right w:val="single" w:sz="8" w:space="0" w:color="auto"/>
                </w:tcBorders>
                <w:noWrap/>
                <w:hideMark/>
              </w:tcPr>
            </w:tcPrChange>
          </w:tcPr>
          <w:p w14:paraId="7664985E" w14:textId="77777777" w:rsidR="006B605E" w:rsidRPr="00A0033F" w:rsidRDefault="006B605E" w:rsidP="00A0033F">
            <w:pPr>
              <w:pStyle w:val="TAC"/>
              <w:rPr>
                <w:ins w:id="2609" w:author="vivo" w:date="2022-02-28T15:13:00Z"/>
                <w:color w:val="000000"/>
                <w:lang w:val="en-US"/>
              </w:rPr>
            </w:pPr>
            <w:ins w:id="2610" w:author="vivo" w:date="2022-02-28T15:44:00Z">
              <w:r w:rsidRPr="00291380">
                <w:t>0.98</w:t>
              </w:r>
            </w:ins>
          </w:p>
        </w:tc>
        <w:tc>
          <w:tcPr>
            <w:tcW w:w="511" w:type="pct"/>
            <w:tcBorders>
              <w:top w:val="nil"/>
              <w:left w:val="nil"/>
              <w:bottom w:val="single" w:sz="4" w:space="0" w:color="auto"/>
              <w:right w:val="single" w:sz="4" w:space="0" w:color="auto"/>
            </w:tcBorders>
            <w:noWrap/>
            <w:hideMark/>
            <w:tcPrChange w:id="2611" w:author="vivo" w:date="2022-02-28T16:05:00Z">
              <w:tcPr>
                <w:tcW w:w="511" w:type="pct"/>
                <w:tcBorders>
                  <w:top w:val="nil"/>
                  <w:left w:val="nil"/>
                  <w:bottom w:val="single" w:sz="4" w:space="0" w:color="auto"/>
                  <w:right w:val="single" w:sz="4" w:space="0" w:color="auto"/>
                </w:tcBorders>
                <w:noWrap/>
                <w:hideMark/>
              </w:tcPr>
            </w:tcPrChange>
          </w:tcPr>
          <w:p w14:paraId="0C364F7A" w14:textId="77777777" w:rsidR="006B605E" w:rsidRPr="00A0033F" w:rsidRDefault="006B605E" w:rsidP="00A0033F">
            <w:pPr>
              <w:pStyle w:val="TAC"/>
              <w:rPr>
                <w:ins w:id="2612" w:author="vivo" w:date="2022-02-28T15:13:00Z"/>
                <w:color w:val="000000"/>
                <w:lang w:val="en-US"/>
              </w:rPr>
            </w:pPr>
            <w:ins w:id="2613" w:author="vivo" w:date="2022-02-28T15:44:00Z">
              <w:r w:rsidRPr="00291380">
                <w:t>0.85</w:t>
              </w:r>
            </w:ins>
          </w:p>
        </w:tc>
        <w:tc>
          <w:tcPr>
            <w:tcW w:w="457" w:type="pct"/>
            <w:tcBorders>
              <w:top w:val="nil"/>
              <w:left w:val="nil"/>
              <w:bottom w:val="single" w:sz="4" w:space="0" w:color="auto"/>
              <w:right w:val="single" w:sz="8" w:space="0" w:color="auto"/>
            </w:tcBorders>
            <w:noWrap/>
            <w:hideMark/>
            <w:tcPrChange w:id="2614" w:author="vivo" w:date="2022-02-28T16:05:00Z">
              <w:tcPr>
                <w:tcW w:w="457" w:type="pct"/>
                <w:tcBorders>
                  <w:top w:val="nil"/>
                  <w:left w:val="nil"/>
                  <w:bottom w:val="single" w:sz="4" w:space="0" w:color="auto"/>
                  <w:right w:val="single" w:sz="8" w:space="0" w:color="auto"/>
                </w:tcBorders>
                <w:noWrap/>
                <w:hideMark/>
              </w:tcPr>
            </w:tcPrChange>
          </w:tcPr>
          <w:p w14:paraId="1A93C294" w14:textId="77777777" w:rsidR="006B605E" w:rsidRPr="00A0033F" w:rsidRDefault="006B605E" w:rsidP="00A0033F">
            <w:pPr>
              <w:pStyle w:val="TAC"/>
              <w:rPr>
                <w:ins w:id="2615" w:author="vivo" w:date="2022-02-28T15:13:00Z"/>
                <w:color w:val="000000"/>
                <w:lang w:val="en-US"/>
              </w:rPr>
            </w:pPr>
            <w:ins w:id="2616" w:author="vivo" w:date="2022-02-28T15:44:00Z">
              <w:r w:rsidRPr="00291380">
                <w:t>1.00</w:t>
              </w:r>
            </w:ins>
          </w:p>
        </w:tc>
        <w:tc>
          <w:tcPr>
            <w:tcW w:w="532" w:type="pct"/>
            <w:tcBorders>
              <w:top w:val="nil"/>
              <w:left w:val="nil"/>
              <w:bottom w:val="single" w:sz="4" w:space="0" w:color="auto"/>
              <w:right w:val="single" w:sz="4" w:space="0" w:color="auto"/>
            </w:tcBorders>
            <w:noWrap/>
            <w:hideMark/>
            <w:tcPrChange w:id="2617" w:author="vivo" w:date="2022-02-28T16:05:00Z">
              <w:tcPr>
                <w:tcW w:w="532" w:type="pct"/>
                <w:tcBorders>
                  <w:top w:val="nil"/>
                  <w:left w:val="nil"/>
                  <w:bottom w:val="single" w:sz="4" w:space="0" w:color="auto"/>
                  <w:right w:val="single" w:sz="4" w:space="0" w:color="auto"/>
                </w:tcBorders>
                <w:noWrap/>
                <w:hideMark/>
              </w:tcPr>
            </w:tcPrChange>
          </w:tcPr>
          <w:p w14:paraId="319C77A4" w14:textId="77777777" w:rsidR="006B605E" w:rsidRPr="00A0033F" w:rsidRDefault="006B605E" w:rsidP="00A0033F">
            <w:pPr>
              <w:pStyle w:val="TAC"/>
              <w:rPr>
                <w:ins w:id="2618" w:author="vivo" w:date="2022-02-28T15:13:00Z"/>
                <w:color w:val="000000"/>
                <w:lang w:val="en-US"/>
              </w:rPr>
            </w:pPr>
            <w:ins w:id="2619" w:author="vivo" w:date="2022-02-28T15:44:00Z">
              <w:r w:rsidRPr="00291380">
                <w:t>0.87</w:t>
              </w:r>
            </w:ins>
          </w:p>
        </w:tc>
        <w:tc>
          <w:tcPr>
            <w:tcW w:w="457" w:type="pct"/>
            <w:tcBorders>
              <w:top w:val="nil"/>
              <w:left w:val="nil"/>
              <w:bottom w:val="single" w:sz="4" w:space="0" w:color="auto"/>
              <w:right w:val="single" w:sz="8" w:space="0" w:color="auto"/>
            </w:tcBorders>
            <w:noWrap/>
            <w:hideMark/>
            <w:tcPrChange w:id="2620" w:author="vivo" w:date="2022-02-28T16:05:00Z">
              <w:tcPr>
                <w:tcW w:w="457" w:type="pct"/>
                <w:tcBorders>
                  <w:top w:val="nil"/>
                  <w:left w:val="nil"/>
                  <w:bottom w:val="single" w:sz="4" w:space="0" w:color="auto"/>
                  <w:right w:val="single" w:sz="8" w:space="0" w:color="auto"/>
                </w:tcBorders>
                <w:noWrap/>
                <w:hideMark/>
              </w:tcPr>
            </w:tcPrChange>
          </w:tcPr>
          <w:p w14:paraId="5AA69A2E" w14:textId="77777777" w:rsidR="006B605E" w:rsidRPr="00A0033F" w:rsidRDefault="006B605E" w:rsidP="00A0033F">
            <w:pPr>
              <w:pStyle w:val="TAC"/>
              <w:rPr>
                <w:ins w:id="2621" w:author="vivo" w:date="2022-02-28T15:13:00Z"/>
                <w:color w:val="000000"/>
                <w:lang w:val="en-US"/>
              </w:rPr>
            </w:pPr>
            <w:ins w:id="2622" w:author="vivo" w:date="2022-02-28T15:44:00Z">
              <w:r w:rsidRPr="00291380">
                <w:t>1.00</w:t>
              </w:r>
            </w:ins>
          </w:p>
        </w:tc>
      </w:tr>
      <w:tr w:rsidR="006B605E" w14:paraId="177160DE" w14:textId="77777777" w:rsidTr="00A0033F">
        <w:trPr>
          <w:gridAfter w:val="2"/>
          <w:wAfter w:w="1063" w:type="pct"/>
          <w:ins w:id="2623" w:author="vivo" w:date="2022-02-28T15:13:00Z"/>
          <w:trPrChange w:id="262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625" w:author="vivo" w:date="2022-02-28T16:05:00Z">
              <w:tcPr>
                <w:tcW w:w="438" w:type="pct"/>
                <w:tcBorders>
                  <w:top w:val="nil"/>
                  <w:left w:val="single" w:sz="8" w:space="0" w:color="auto"/>
                  <w:bottom w:val="single" w:sz="4" w:space="0" w:color="auto"/>
                  <w:right w:val="single" w:sz="4" w:space="0" w:color="auto"/>
                </w:tcBorders>
                <w:noWrap/>
                <w:hideMark/>
              </w:tcPr>
            </w:tcPrChange>
          </w:tcPr>
          <w:p w14:paraId="739830A8" w14:textId="77777777" w:rsidR="006B605E" w:rsidRPr="00A0033F" w:rsidRDefault="006B605E" w:rsidP="00A0033F">
            <w:pPr>
              <w:pStyle w:val="TAC"/>
              <w:rPr>
                <w:ins w:id="2626" w:author="vivo" w:date="2022-02-28T15:13:00Z"/>
                <w:color w:val="000000"/>
                <w:lang w:val="en-US"/>
              </w:rPr>
            </w:pPr>
            <w:ins w:id="2627" w:author="vivo" w:date="2022-02-28T15:44:00Z">
              <w:r w:rsidRPr="00291380">
                <w:t>0.00</w:t>
              </w:r>
            </w:ins>
          </w:p>
        </w:tc>
        <w:tc>
          <w:tcPr>
            <w:tcW w:w="458" w:type="pct"/>
            <w:tcBorders>
              <w:top w:val="nil"/>
              <w:left w:val="nil"/>
              <w:bottom w:val="single" w:sz="4" w:space="0" w:color="auto"/>
              <w:right w:val="single" w:sz="8" w:space="0" w:color="auto"/>
            </w:tcBorders>
            <w:noWrap/>
            <w:hideMark/>
            <w:tcPrChange w:id="2628" w:author="vivo" w:date="2022-02-28T16:05:00Z">
              <w:tcPr>
                <w:tcW w:w="458" w:type="pct"/>
                <w:tcBorders>
                  <w:top w:val="nil"/>
                  <w:left w:val="nil"/>
                  <w:bottom w:val="single" w:sz="4" w:space="0" w:color="auto"/>
                  <w:right w:val="single" w:sz="8" w:space="0" w:color="auto"/>
                </w:tcBorders>
                <w:noWrap/>
                <w:hideMark/>
              </w:tcPr>
            </w:tcPrChange>
          </w:tcPr>
          <w:p w14:paraId="308F972A" w14:textId="77777777" w:rsidR="006B605E" w:rsidRPr="00A0033F" w:rsidRDefault="006B605E" w:rsidP="00A0033F">
            <w:pPr>
              <w:pStyle w:val="TAC"/>
              <w:rPr>
                <w:ins w:id="2629" w:author="vivo" w:date="2022-02-28T15:13:00Z"/>
                <w:color w:val="000000"/>
                <w:lang w:val="en-US"/>
              </w:rPr>
            </w:pPr>
            <w:ins w:id="2630" w:author="vivo" w:date="2022-02-28T15:44:00Z">
              <w:r w:rsidRPr="00291380">
                <w:t>0.35</w:t>
              </w:r>
            </w:ins>
          </w:p>
        </w:tc>
        <w:tc>
          <w:tcPr>
            <w:tcW w:w="531" w:type="pct"/>
            <w:tcBorders>
              <w:top w:val="nil"/>
              <w:left w:val="nil"/>
              <w:bottom w:val="single" w:sz="4" w:space="0" w:color="auto"/>
              <w:right w:val="single" w:sz="4" w:space="0" w:color="auto"/>
            </w:tcBorders>
            <w:noWrap/>
            <w:hideMark/>
            <w:tcPrChange w:id="2631" w:author="vivo" w:date="2022-02-28T16:05:00Z">
              <w:tcPr>
                <w:tcW w:w="531" w:type="pct"/>
                <w:tcBorders>
                  <w:top w:val="nil"/>
                  <w:left w:val="nil"/>
                  <w:bottom w:val="single" w:sz="4" w:space="0" w:color="auto"/>
                  <w:right w:val="single" w:sz="4" w:space="0" w:color="auto"/>
                </w:tcBorders>
                <w:noWrap/>
                <w:hideMark/>
              </w:tcPr>
            </w:tcPrChange>
          </w:tcPr>
          <w:p w14:paraId="0FA70319" w14:textId="77777777" w:rsidR="006B605E" w:rsidRPr="00A0033F" w:rsidRDefault="006B605E" w:rsidP="00A0033F">
            <w:pPr>
              <w:pStyle w:val="TAC"/>
              <w:rPr>
                <w:ins w:id="2632" w:author="vivo" w:date="2022-02-28T15:13:00Z"/>
                <w:color w:val="000000"/>
                <w:lang w:val="en-US"/>
              </w:rPr>
            </w:pPr>
            <w:ins w:id="2633" w:author="vivo" w:date="2022-02-28T15:44:00Z">
              <w:r w:rsidRPr="00291380">
                <w:t>0.73</w:t>
              </w:r>
            </w:ins>
          </w:p>
        </w:tc>
        <w:tc>
          <w:tcPr>
            <w:tcW w:w="553" w:type="pct"/>
            <w:tcBorders>
              <w:top w:val="nil"/>
              <w:left w:val="nil"/>
              <w:bottom w:val="single" w:sz="4" w:space="0" w:color="auto"/>
              <w:right w:val="single" w:sz="8" w:space="0" w:color="auto"/>
            </w:tcBorders>
            <w:noWrap/>
            <w:hideMark/>
            <w:tcPrChange w:id="2634" w:author="vivo" w:date="2022-02-28T16:05:00Z">
              <w:tcPr>
                <w:tcW w:w="553" w:type="pct"/>
                <w:tcBorders>
                  <w:top w:val="nil"/>
                  <w:left w:val="nil"/>
                  <w:bottom w:val="single" w:sz="4" w:space="0" w:color="auto"/>
                  <w:right w:val="single" w:sz="8" w:space="0" w:color="auto"/>
                </w:tcBorders>
                <w:noWrap/>
                <w:hideMark/>
              </w:tcPr>
            </w:tcPrChange>
          </w:tcPr>
          <w:p w14:paraId="152E8B95" w14:textId="77777777" w:rsidR="006B605E" w:rsidRPr="00A0033F" w:rsidRDefault="006B605E" w:rsidP="00A0033F">
            <w:pPr>
              <w:pStyle w:val="TAC"/>
              <w:rPr>
                <w:ins w:id="2635" w:author="vivo" w:date="2022-02-28T15:13:00Z"/>
                <w:color w:val="000000"/>
                <w:lang w:val="en-US"/>
              </w:rPr>
            </w:pPr>
            <w:ins w:id="2636" w:author="vivo" w:date="2022-02-28T15:44:00Z">
              <w:r w:rsidRPr="00291380">
                <w:t>0.93</w:t>
              </w:r>
            </w:ins>
          </w:p>
        </w:tc>
        <w:tc>
          <w:tcPr>
            <w:tcW w:w="511" w:type="pct"/>
            <w:tcBorders>
              <w:top w:val="nil"/>
              <w:left w:val="nil"/>
              <w:bottom w:val="single" w:sz="4" w:space="0" w:color="auto"/>
              <w:right w:val="single" w:sz="4" w:space="0" w:color="auto"/>
            </w:tcBorders>
            <w:noWrap/>
            <w:hideMark/>
            <w:tcPrChange w:id="2637" w:author="vivo" w:date="2022-02-28T16:05:00Z">
              <w:tcPr>
                <w:tcW w:w="511" w:type="pct"/>
                <w:tcBorders>
                  <w:top w:val="nil"/>
                  <w:left w:val="nil"/>
                  <w:bottom w:val="single" w:sz="4" w:space="0" w:color="auto"/>
                  <w:right w:val="single" w:sz="4" w:space="0" w:color="auto"/>
                </w:tcBorders>
                <w:noWrap/>
                <w:hideMark/>
              </w:tcPr>
            </w:tcPrChange>
          </w:tcPr>
          <w:p w14:paraId="35ADA121" w14:textId="77777777" w:rsidR="006B605E" w:rsidRPr="00A0033F" w:rsidRDefault="006B605E" w:rsidP="00A0033F">
            <w:pPr>
              <w:pStyle w:val="TAC"/>
              <w:rPr>
                <w:ins w:id="2638" w:author="vivo" w:date="2022-02-28T15:13:00Z"/>
                <w:color w:val="000000"/>
                <w:lang w:val="en-US"/>
              </w:rPr>
            </w:pPr>
            <w:ins w:id="2639" w:author="vivo" w:date="2022-02-28T15:44:00Z">
              <w:r w:rsidRPr="00291380">
                <w:t>0.83</w:t>
              </w:r>
            </w:ins>
          </w:p>
        </w:tc>
        <w:tc>
          <w:tcPr>
            <w:tcW w:w="457" w:type="pct"/>
            <w:tcBorders>
              <w:top w:val="nil"/>
              <w:left w:val="nil"/>
              <w:bottom w:val="single" w:sz="4" w:space="0" w:color="auto"/>
              <w:right w:val="single" w:sz="8" w:space="0" w:color="auto"/>
            </w:tcBorders>
            <w:noWrap/>
            <w:hideMark/>
            <w:tcPrChange w:id="2640" w:author="vivo" w:date="2022-02-28T16:05:00Z">
              <w:tcPr>
                <w:tcW w:w="457" w:type="pct"/>
                <w:tcBorders>
                  <w:top w:val="nil"/>
                  <w:left w:val="nil"/>
                  <w:bottom w:val="single" w:sz="4" w:space="0" w:color="auto"/>
                  <w:right w:val="single" w:sz="8" w:space="0" w:color="auto"/>
                </w:tcBorders>
                <w:noWrap/>
                <w:hideMark/>
              </w:tcPr>
            </w:tcPrChange>
          </w:tcPr>
          <w:p w14:paraId="610B4C33" w14:textId="77777777" w:rsidR="006B605E" w:rsidRPr="00A0033F" w:rsidRDefault="006B605E" w:rsidP="00A0033F">
            <w:pPr>
              <w:pStyle w:val="TAC"/>
              <w:rPr>
                <w:ins w:id="2641" w:author="vivo" w:date="2022-02-28T15:13:00Z"/>
                <w:color w:val="000000"/>
                <w:lang w:val="en-US"/>
              </w:rPr>
            </w:pPr>
            <w:ins w:id="2642" w:author="vivo" w:date="2022-02-28T15:44:00Z">
              <w:r w:rsidRPr="00291380">
                <w:t>1.00</w:t>
              </w:r>
            </w:ins>
          </w:p>
        </w:tc>
        <w:tc>
          <w:tcPr>
            <w:tcW w:w="532" w:type="pct"/>
            <w:tcBorders>
              <w:top w:val="nil"/>
              <w:left w:val="nil"/>
              <w:bottom w:val="single" w:sz="4" w:space="0" w:color="auto"/>
              <w:right w:val="single" w:sz="4" w:space="0" w:color="auto"/>
            </w:tcBorders>
            <w:noWrap/>
            <w:hideMark/>
            <w:tcPrChange w:id="2643" w:author="vivo" w:date="2022-02-28T16:05:00Z">
              <w:tcPr>
                <w:tcW w:w="532" w:type="pct"/>
                <w:tcBorders>
                  <w:top w:val="nil"/>
                  <w:left w:val="nil"/>
                  <w:bottom w:val="single" w:sz="4" w:space="0" w:color="auto"/>
                  <w:right w:val="single" w:sz="4" w:space="0" w:color="auto"/>
                </w:tcBorders>
                <w:noWrap/>
                <w:hideMark/>
              </w:tcPr>
            </w:tcPrChange>
          </w:tcPr>
          <w:p w14:paraId="097718DF" w14:textId="77777777" w:rsidR="006B605E" w:rsidRPr="00A0033F" w:rsidRDefault="006B605E" w:rsidP="00A0033F">
            <w:pPr>
              <w:pStyle w:val="TAC"/>
              <w:rPr>
                <w:ins w:id="2644" w:author="vivo" w:date="2022-02-28T15:13:00Z"/>
                <w:color w:val="000000"/>
                <w:lang w:val="en-US"/>
              </w:rPr>
            </w:pPr>
            <w:ins w:id="2645" w:author="vivo" w:date="2022-02-28T15:44:00Z">
              <w:r w:rsidRPr="00291380">
                <w:t>0.86</w:t>
              </w:r>
            </w:ins>
          </w:p>
        </w:tc>
        <w:tc>
          <w:tcPr>
            <w:tcW w:w="457" w:type="pct"/>
            <w:tcBorders>
              <w:top w:val="nil"/>
              <w:left w:val="nil"/>
              <w:bottom w:val="single" w:sz="4" w:space="0" w:color="auto"/>
              <w:right w:val="single" w:sz="8" w:space="0" w:color="auto"/>
            </w:tcBorders>
            <w:noWrap/>
            <w:hideMark/>
            <w:tcPrChange w:id="2646" w:author="vivo" w:date="2022-02-28T16:05:00Z">
              <w:tcPr>
                <w:tcW w:w="457" w:type="pct"/>
                <w:tcBorders>
                  <w:top w:val="nil"/>
                  <w:left w:val="nil"/>
                  <w:bottom w:val="single" w:sz="4" w:space="0" w:color="auto"/>
                  <w:right w:val="single" w:sz="8" w:space="0" w:color="auto"/>
                </w:tcBorders>
                <w:noWrap/>
                <w:hideMark/>
              </w:tcPr>
            </w:tcPrChange>
          </w:tcPr>
          <w:p w14:paraId="3901DC68" w14:textId="77777777" w:rsidR="006B605E" w:rsidRPr="00A0033F" w:rsidRDefault="006B605E" w:rsidP="00A0033F">
            <w:pPr>
              <w:pStyle w:val="TAC"/>
              <w:rPr>
                <w:ins w:id="2647" w:author="vivo" w:date="2022-02-28T15:13:00Z"/>
                <w:color w:val="000000"/>
                <w:lang w:val="en-US"/>
              </w:rPr>
            </w:pPr>
            <w:ins w:id="2648" w:author="vivo" w:date="2022-02-28T15:44:00Z">
              <w:r w:rsidRPr="00291380">
                <w:t>1.00</w:t>
              </w:r>
            </w:ins>
          </w:p>
        </w:tc>
      </w:tr>
      <w:tr w:rsidR="006B605E" w14:paraId="462222BF" w14:textId="77777777" w:rsidTr="00A0033F">
        <w:trPr>
          <w:gridAfter w:val="2"/>
          <w:wAfter w:w="1063" w:type="pct"/>
          <w:ins w:id="2649" w:author="vivo" w:date="2022-02-28T15:13:00Z"/>
          <w:trPrChange w:id="265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651" w:author="vivo" w:date="2022-02-28T16:05:00Z">
              <w:tcPr>
                <w:tcW w:w="438" w:type="pct"/>
                <w:tcBorders>
                  <w:top w:val="nil"/>
                  <w:left w:val="single" w:sz="8" w:space="0" w:color="auto"/>
                  <w:bottom w:val="single" w:sz="4" w:space="0" w:color="auto"/>
                  <w:right w:val="single" w:sz="4" w:space="0" w:color="auto"/>
                </w:tcBorders>
                <w:noWrap/>
                <w:hideMark/>
              </w:tcPr>
            </w:tcPrChange>
          </w:tcPr>
          <w:p w14:paraId="739DEB61" w14:textId="77777777" w:rsidR="006B605E" w:rsidRPr="00A0033F" w:rsidRDefault="006B605E" w:rsidP="00A0033F">
            <w:pPr>
              <w:pStyle w:val="TAC"/>
              <w:rPr>
                <w:ins w:id="2652" w:author="vivo" w:date="2022-02-28T15:13:00Z"/>
                <w:color w:val="000000"/>
                <w:lang w:val="en-US"/>
              </w:rPr>
            </w:pPr>
            <w:ins w:id="2653" w:author="vivo" w:date="2022-02-28T15:44:00Z">
              <w:r w:rsidRPr="00291380">
                <w:t>0.04</w:t>
              </w:r>
            </w:ins>
          </w:p>
        </w:tc>
        <w:tc>
          <w:tcPr>
            <w:tcW w:w="458" w:type="pct"/>
            <w:tcBorders>
              <w:top w:val="nil"/>
              <w:left w:val="nil"/>
              <w:bottom w:val="single" w:sz="4" w:space="0" w:color="auto"/>
              <w:right w:val="single" w:sz="8" w:space="0" w:color="auto"/>
            </w:tcBorders>
            <w:noWrap/>
            <w:hideMark/>
            <w:tcPrChange w:id="2654" w:author="vivo" w:date="2022-02-28T16:05:00Z">
              <w:tcPr>
                <w:tcW w:w="458" w:type="pct"/>
                <w:tcBorders>
                  <w:top w:val="nil"/>
                  <w:left w:val="nil"/>
                  <w:bottom w:val="single" w:sz="4" w:space="0" w:color="auto"/>
                  <w:right w:val="single" w:sz="8" w:space="0" w:color="auto"/>
                </w:tcBorders>
                <w:noWrap/>
                <w:hideMark/>
              </w:tcPr>
            </w:tcPrChange>
          </w:tcPr>
          <w:p w14:paraId="0C5BD410" w14:textId="77777777" w:rsidR="006B605E" w:rsidRPr="00A0033F" w:rsidRDefault="006B605E" w:rsidP="00A0033F">
            <w:pPr>
              <w:pStyle w:val="TAC"/>
              <w:rPr>
                <w:ins w:id="2655" w:author="vivo" w:date="2022-02-28T15:13:00Z"/>
                <w:color w:val="000000"/>
                <w:lang w:val="en-US"/>
              </w:rPr>
            </w:pPr>
            <w:ins w:id="2656" w:author="vivo" w:date="2022-02-28T15:44:00Z">
              <w:r w:rsidRPr="00291380">
                <w:t>0.44</w:t>
              </w:r>
            </w:ins>
          </w:p>
        </w:tc>
        <w:tc>
          <w:tcPr>
            <w:tcW w:w="531" w:type="pct"/>
            <w:tcBorders>
              <w:top w:val="nil"/>
              <w:left w:val="nil"/>
              <w:bottom w:val="single" w:sz="4" w:space="0" w:color="auto"/>
              <w:right w:val="single" w:sz="4" w:space="0" w:color="auto"/>
            </w:tcBorders>
            <w:noWrap/>
            <w:hideMark/>
            <w:tcPrChange w:id="2657" w:author="vivo" w:date="2022-02-28T16:05:00Z">
              <w:tcPr>
                <w:tcW w:w="531" w:type="pct"/>
                <w:tcBorders>
                  <w:top w:val="nil"/>
                  <w:left w:val="nil"/>
                  <w:bottom w:val="single" w:sz="4" w:space="0" w:color="auto"/>
                  <w:right w:val="single" w:sz="4" w:space="0" w:color="auto"/>
                </w:tcBorders>
                <w:noWrap/>
                <w:hideMark/>
              </w:tcPr>
            </w:tcPrChange>
          </w:tcPr>
          <w:p w14:paraId="39E32BFA" w14:textId="77777777" w:rsidR="006B605E" w:rsidRPr="00A0033F" w:rsidRDefault="006B605E" w:rsidP="00A0033F">
            <w:pPr>
              <w:pStyle w:val="TAC"/>
              <w:rPr>
                <w:ins w:id="2658" w:author="vivo" w:date="2022-02-28T15:13:00Z"/>
                <w:color w:val="000000"/>
                <w:lang w:val="en-US"/>
              </w:rPr>
            </w:pPr>
            <w:ins w:id="2659" w:author="vivo" w:date="2022-02-28T15:44:00Z">
              <w:r w:rsidRPr="00291380">
                <w:t>0.66</w:t>
              </w:r>
            </w:ins>
          </w:p>
        </w:tc>
        <w:tc>
          <w:tcPr>
            <w:tcW w:w="553" w:type="pct"/>
            <w:tcBorders>
              <w:top w:val="nil"/>
              <w:left w:val="nil"/>
              <w:bottom w:val="single" w:sz="4" w:space="0" w:color="auto"/>
              <w:right w:val="single" w:sz="8" w:space="0" w:color="auto"/>
            </w:tcBorders>
            <w:noWrap/>
            <w:hideMark/>
            <w:tcPrChange w:id="2660" w:author="vivo" w:date="2022-02-28T16:05:00Z">
              <w:tcPr>
                <w:tcW w:w="553" w:type="pct"/>
                <w:tcBorders>
                  <w:top w:val="nil"/>
                  <w:left w:val="nil"/>
                  <w:bottom w:val="single" w:sz="4" w:space="0" w:color="auto"/>
                  <w:right w:val="single" w:sz="8" w:space="0" w:color="auto"/>
                </w:tcBorders>
                <w:noWrap/>
                <w:hideMark/>
              </w:tcPr>
            </w:tcPrChange>
          </w:tcPr>
          <w:p w14:paraId="5B1AD835" w14:textId="77777777" w:rsidR="006B605E" w:rsidRPr="00A0033F" w:rsidRDefault="006B605E" w:rsidP="00A0033F">
            <w:pPr>
              <w:pStyle w:val="TAC"/>
              <w:rPr>
                <w:ins w:id="2661" w:author="vivo" w:date="2022-02-28T15:13:00Z"/>
                <w:color w:val="000000"/>
                <w:lang w:val="en-US"/>
              </w:rPr>
            </w:pPr>
            <w:ins w:id="2662" w:author="vivo" w:date="2022-02-28T15:44:00Z">
              <w:r w:rsidRPr="00291380">
                <w:t>0.86</w:t>
              </w:r>
            </w:ins>
          </w:p>
        </w:tc>
        <w:tc>
          <w:tcPr>
            <w:tcW w:w="511" w:type="pct"/>
            <w:tcBorders>
              <w:top w:val="nil"/>
              <w:left w:val="nil"/>
              <w:bottom w:val="single" w:sz="4" w:space="0" w:color="auto"/>
              <w:right w:val="single" w:sz="4" w:space="0" w:color="auto"/>
            </w:tcBorders>
            <w:noWrap/>
            <w:hideMark/>
            <w:tcPrChange w:id="2663" w:author="vivo" w:date="2022-02-28T16:05:00Z">
              <w:tcPr>
                <w:tcW w:w="511" w:type="pct"/>
                <w:tcBorders>
                  <w:top w:val="nil"/>
                  <w:left w:val="nil"/>
                  <w:bottom w:val="single" w:sz="4" w:space="0" w:color="auto"/>
                  <w:right w:val="single" w:sz="4" w:space="0" w:color="auto"/>
                </w:tcBorders>
                <w:noWrap/>
                <w:hideMark/>
              </w:tcPr>
            </w:tcPrChange>
          </w:tcPr>
          <w:p w14:paraId="2FE5408C" w14:textId="77777777" w:rsidR="006B605E" w:rsidRPr="00A0033F" w:rsidRDefault="006B605E" w:rsidP="00A0033F">
            <w:pPr>
              <w:pStyle w:val="TAC"/>
              <w:rPr>
                <w:ins w:id="2664" w:author="vivo" w:date="2022-02-28T15:13:00Z"/>
                <w:color w:val="000000"/>
                <w:lang w:val="en-US"/>
              </w:rPr>
            </w:pPr>
            <w:ins w:id="2665" w:author="vivo" w:date="2022-02-28T15:44:00Z">
              <w:r w:rsidRPr="00291380">
                <w:t>0.80</w:t>
              </w:r>
            </w:ins>
          </w:p>
        </w:tc>
        <w:tc>
          <w:tcPr>
            <w:tcW w:w="457" w:type="pct"/>
            <w:tcBorders>
              <w:top w:val="nil"/>
              <w:left w:val="nil"/>
              <w:bottom w:val="single" w:sz="4" w:space="0" w:color="auto"/>
              <w:right w:val="single" w:sz="8" w:space="0" w:color="auto"/>
            </w:tcBorders>
            <w:noWrap/>
            <w:hideMark/>
            <w:tcPrChange w:id="2666" w:author="vivo" w:date="2022-02-28T16:05:00Z">
              <w:tcPr>
                <w:tcW w:w="457" w:type="pct"/>
                <w:tcBorders>
                  <w:top w:val="nil"/>
                  <w:left w:val="nil"/>
                  <w:bottom w:val="single" w:sz="4" w:space="0" w:color="auto"/>
                  <w:right w:val="single" w:sz="8" w:space="0" w:color="auto"/>
                </w:tcBorders>
                <w:noWrap/>
                <w:hideMark/>
              </w:tcPr>
            </w:tcPrChange>
          </w:tcPr>
          <w:p w14:paraId="08EA05CB" w14:textId="77777777" w:rsidR="006B605E" w:rsidRPr="00A0033F" w:rsidRDefault="006B605E" w:rsidP="00A0033F">
            <w:pPr>
              <w:pStyle w:val="TAC"/>
              <w:rPr>
                <w:ins w:id="2667" w:author="vivo" w:date="2022-02-28T15:13:00Z"/>
                <w:color w:val="000000"/>
                <w:lang w:val="en-US"/>
              </w:rPr>
            </w:pPr>
            <w:ins w:id="2668" w:author="vivo" w:date="2022-02-28T15:44:00Z">
              <w:r w:rsidRPr="00291380">
                <w:t>1.00</w:t>
              </w:r>
            </w:ins>
          </w:p>
        </w:tc>
        <w:tc>
          <w:tcPr>
            <w:tcW w:w="532" w:type="pct"/>
            <w:tcBorders>
              <w:top w:val="nil"/>
              <w:left w:val="nil"/>
              <w:bottom w:val="single" w:sz="4" w:space="0" w:color="auto"/>
              <w:right w:val="single" w:sz="4" w:space="0" w:color="auto"/>
            </w:tcBorders>
            <w:noWrap/>
            <w:hideMark/>
            <w:tcPrChange w:id="2669" w:author="vivo" w:date="2022-02-28T16:05:00Z">
              <w:tcPr>
                <w:tcW w:w="532" w:type="pct"/>
                <w:tcBorders>
                  <w:top w:val="nil"/>
                  <w:left w:val="nil"/>
                  <w:bottom w:val="single" w:sz="4" w:space="0" w:color="auto"/>
                  <w:right w:val="single" w:sz="4" w:space="0" w:color="auto"/>
                </w:tcBorders>
                <w:noWrap/>
                <w:hideMark/>
              </w:tcPr>
            </w:tcPrChange>
          </w:tcPr>
          <w:p w14:paraId="14ECE270" w14:textId="77777777" w:rsidR="006B605E" w:rsidRPr="00A0033F" w:rsidRDefault="006B605E" w:rsidP="00A0033F">
            <w:pPr>
              <w:pStyle w:val="TAC"/>
              <w:rPr>
                <w:ins w:id="2670" w:author="vivo" w:date="2022-02-28T15:13:00Z"/>
                <w:color w:val="000000"/>
                <w:lang w:val="en-US"/>
              </w:rPr>
            </w:pPr>
            <w:ins w:id="2671" w:author="vivo" w:date="2022-02-28T15:44:00Z">
              <w:r w:rsidRPr="00291380">
                <w:t>0.85</w:t>
              </w:r>
            </w:ins>
          </w:p>
        </w:tc>
        <w:tc>
          <w:tcPr>
            <w:tcW w:w="457" w:type="pct"/>
            <w:tcBorders>
              <w:top w:val="nil"/>
              <w:left w:val="nil"/>
              <w:bottom w:val="single" w:sz="4" w:space="0" w:color="auto"/>
              <w:right w:val="single" w:sz="8" w:space="0" w:color="auto"/>
            </w:tcBorders>
            <w:noWrap/>
            <w:hideMark/>
            <w:tcPrChange w:id="2672" w:author="vivo" w:date="2022-02-28T16:05:00Z">
              <w:tcPr>
                <w:tcW w:w="457" w:type="pct"/>
                <w:tcBorders>
                  <w:top w:val="nil"/>
                  <w:left w:val="nil"/>
                  <w:bottom w:val="single" w:sz="4" w:space="0" w:color="auto"/>
                  <w:right w:val="single" w:sz="8" w:space="0" w:color="auto"/>
                </w:tcBorders>
                <w:noWrap/>
                <w:hideMark/>
              </w:tcPr>
            </w:tcPrChange>
          </w:tcPr>
          <w:p w14:paraId="5EB7A42C" w14:textId="77777777" w:rsidR="006B605E" w:rsidRPr="00A0033F" w:rsidRDefault="006B605E" w:rsidP="00A0033F">
            <w:pPr>
              <w:pStyle w:val="TAC"/>
              <w:rPr>
                <w:ins w:id="2673" w:author="vivo" w:date="2022-02-28T15:13:00Z"/>
                <w:color w:val="000000"/>
                <w:lang w:val="en-US"/>
              </w:rPr>
            </w:pPr>
            <w:ins w:id="2674" w:author="vivo" w:date="2022-02-28T15:44:00Z">
              <w:r w:rsidRPr="00291380">
                <w:t>1.00</w:t>
              </w:r>
            </w:ins>
          </w:p>
        </w:tc>
      </w:tr>
      <w:tr w:rsidR="006B605E" w14:paraId="431F55AD" w14:textId="77777777" w:rsidTr="00A0033F">
        <w:trPr>
          <w:gridAfter w:val="2"/>
          <w:wAfter w:w="1063" w:type="pct"/>
          <w:ins w:id="2675" w:author="vivo" w:date="2022-02-28T15:13:00Z"/>
          <w:trPrChange w:id="267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677" w:author="vivo" w:date="2022-02-28T16:05:00Z">
              <w:tcPr>
                <w:tcW w:w="438" w:type="pct"/>
                <w:tcBorders>
                  <w:top w:val="nil"/>
                  <w:left w:val="single" w:sz="8" w:space="0" w:color="auto"/>
                  <w:bottom w:val="single" w:sz="4" w:space="0" w:color="auto"/>
                  <w:right w:val="single" w:sz="4" w:space="0" w:color="auto"/>
                </w:tcBorders>
                <w:noWrap/>
                <w:hideMark/>
              </w:tcPr>
            </w:tcPrChange>
          </w:tcPr>
          <w:p w14:paraId="269BCF68" w14:textId="77777777" w:rsidR="006B605E" w:rsidRPr="00A0033F" w:rsidRDefault="006B605E" w:rsidP="00A0033F">
            <w:pPr>
              <w:pStyle w:val="TAC"/>
              <w:rPr>
                <w:ins w:id="2678" w:author="vivo" w:date="2022-02-28T15:13:00Z"/>
                <w:color w:val="000000"/>
                <w:lang w:val="en-US"/>
              </w:rPr>
            </w:pPr>
            <w:ins w:id="2679" w:author="vivo" w:date="2022-02-28T15:44:00Z">
              <w:r w:rsidRPr="00291380">
                <w:t>0.52</w:t>
              </w:r>
            </w:ins>
          </w:p>
        </w:tc>
        <w:tc>
          <w:tcPr>
            <w:tcW w:w="458" w:type="pct"/>
            <w:tcBorders>
              <w:top w:val="nil"/>
              <w:left w:val="nil"/>
              <w:bottom w:val="single" w:sz="4" w:space="0" w:color="auto"/>
              <w:right w:val="single" w:sz="8" w:space="0" w:color="auto"/>
            </w:tcBorders>
            <w:noWrap/>
            <w:hideMark/>
            <w:tcPrChange w:id="2680" w:author="vivo" w:date="2022-02-28T16:05:00Z">
              <w:tcPr>
                <w:tcW w:w="458" w:type="pct"/>
                <w:tcBorders>
                  <w:top w:val="nil"/>
                  <w:left w:val="nil"/>
                  <w:bottom w:val="single" w:sz="4" w:space="0" w:color="auto"/>
                  <w:right w:val="single" w:sz="8" w:space="0" w:color="auto"/>
                </w:tcBorders>
                <w:noWrap/>
                <w:hideMark/>
              </w:tcPr>
            </w:tcPrChange>
          </w:tcPr>
          <w:p w14:paraId="42709057" w14:textId="77777777" w:rsidR="006B605E" w:rsidRPr="00A0033F" w:rsidRDefault="006B605E" w:rsidP="00A0033F">
            <w:pPr>
              <w:pStyle w:val="TAC"/>
              <w:rPr>
                <w:ins w:id="2681" w:author="vivo" w:date="2022-02-28T15:13:00Z"/>
                <w:color w:val="000000"/>
                <w:lang w:val="en-US"/>
              </w:rPr>
            </w:pPr>
            <w:ins w:id="2682" w:author="vivo" w:date="2022-02-28T15:44:00Z">
              <w:r w:rsidRPr="00291380">
                <w:t>0.72</w:t>
              </w:r>
            </w:ins>
          </w:p>
        </w:tc>
        <w:tc>
          <w:tcPr>
            <w:tcW w:w="531" w:type="pct"/>
            <w:tcBorders>
              <w:top w:val="nil"/>
              <w:left w:val="nil"/>
              <w:bottom w:val="single" w:sz="4" w:space="0" w:color="auto"/>
              <w:right w:val="single" w:sz="4" w:space="0" w:color="auto"/>
            </w:tcBorders>
            <w:noWrap/>
            <w:hideMark/>
            <w:tcPrChange w:id="2683" w:author="vivo" w:date="2022-02-28T16:05:00Z">
              <w:tcPr>
                <w:tcW w:w="531" w:type="pct"/>
                <w:tcBorders>
                  <w:top w:val="nil"/>
                  <w:left w:val="nil"/>
                  <w:bottom w:val="single" w:sz="4" w:space="0" w:color="auto"/>
                  <w:right w:val="single" w:sz="4" w:space="0" w:color="auto"/>
                </w:tcBorders>
                <w:noWrap/>
                <w:hideMark/>
              </w:tcPr>
            </w:tcPrChange>
          </w:tcPr>
          <w:p w14:paraId="735E1EFC" w14:textId="77777777" w:rsidR="006B605E" w:rsidRPr="00A0033F" w:rsidRDefault="006B605E" w:rsidP="00A0033F">
            <w:pPr>
              <w:pStyle w:val="TAC"/>
              <w:rPr>
                <w:ins w:id="2684" w:author="vivo" w:date="2022-02-28T15:13:00Z"/>
                <w:color w:val="000000"/>
                <w:lang w:val="en-US"/>
              </w:rPr>
            </w:pPr>
            <w:ins w:id="2685" w:author="vivo" w:date="2022-02-28T15:44:00Z">
              <w:r w:rsidRPr="00291380">
                <w:t>0.00</w:t>
              </w:r>
            </w:ins>
          </w:p>
        </w:tc>
        <w:tc>
          <w:tcPr>
            <w:tcW w:w="553" w:type="pct"/>
            <w:tcBorders>
              <w:top w:val="nil"/>
              <w:left w:val="nil"/>
              <w:bottom w:val="single" w:sz="4" w:space="0" w:color="auto"/>
              <w:right w:val="single" w:sz="8" w:space="0" w:color="auto"/>
            </w:tcBorders>
            <w:noWrap/>
            <w:hideMark/>
            <w:tcPrChange w:id="2686" w:author="vivo" w:date="2022-02-28T16:05:00Z">
              <w:tcPr>
                <w:tcW w:w="553" w:type="pct"/>
                <w:tcBorders>
                  <w:top w:val="nil"/>
                  <w:left w:val="nil"/>
                  <w:bottom w:val="single" w:sz="4" w:space="0" w:color="auto"/>
                  <w:right w:val="single" w:sz="8" w:space="0" w:color="auto"/>
                </w:tcBorders>
                <w:noWrap/>
                <w:hideMark/>
              </w:tcPr>
            </w:tcPrChange>
          </w:tcPr>
          <w:p w14:paraId="7CD7B163" w14:textId="77777777" w:rsidR="006B605E" w:rsidRPr="00A0033F" w:rsidRDefault="006B605E" w:rsidP="00A0033F">
            <w:pPr>
              <w:pStyle w:val="TAC"/>
              <w:rPr>
                <w:ins w:id="2687" w:author="vivo" w:date="2022-02-28T15:13:00Z"/>
                <w:color w:val="000000"/>
                <w:lang w:val="en-US"/>
              </w:rPr>
            </w:pPr>
            <w:ins w:id="2688" w:author="vivo" w:date="2022-02-28T15:44:00Z">
              <w:r w:rsidRPr="00291380">
                <w:t>0.39</w:t>
              </w:r>
            </w:ins>
          </w:p>
        </w:tc>
        <w:tc>
          <w:tcPr>
            <w:tcW w:w="511" w:type="pct"/>
            <w:tcBorders>
              <w:top w:val="nil"/>
              <w:left w:val="nil"/>
              <w:bottom w:val="single" w:sz="4" w:space="0" w:color="auto"/>
              <w:right w:val="single" w:sz="4" w:space="0" w:color="auto"/>
            </w:tcBorders>
            <w:noWrap/>
            <w:hideMark/>
            <w:tcPrChange w:id="2689" w:author="vivo" w:date="2022-02-28T16:05:00Z">
              <w:tcPr>
                <w:tcW w:w="511" w:type="pct"/>
                <w:tcBorders>
                  <w:top w:val="nil"/>
                  <w:left w:val="nil"/>
                  <w:bottom w:val="single" w:sz="4" w:space="0" w:color="auto"/>
                  <w:right w:val="single" w:sz="4" w:space="0" w:color="auto"/>
                </w:tcBorders>
                <w:noWrap/>
                <w:hideMark/>
              </w:tcPr>
            </w:tcPrChange>
          </w:tcPr>
          <w:p w14:paraId="79BD2F4D" w14:textId="77777777" w:rsidR="006B605E" w:rsidRPr="00A0033F" w:rsidRDefault="006B605E" w:rsidP="00A0033F">
            <w:pPr>
              <w:pStyle w:val="TAC"/>
              <w:rPr>
                <w:ins w:id="2690" w:author="vivo" w:date="2022-02-28T15:13:00Z"/>
                <w:color w:val="000000"/>
                <w:lang w:val="en-US"/>
              </w:rPr>
            </w:pPr>
            <w:ins w:id="2691" w:author="vivo" w:date="2022-02-28T15:44:00Z">
              <w:r w:rsidRPr="00291380">
                <w:t>0.76</w:t>
              </w:r>
            </w:ins>
          </w:p>
        </w:tc>
        <w:tc>
          <w:tcPr>
            <w:tcW w:w="457" w:type="pct"/>
            <w:tcBorders>
              <w:top w:val="nil"/>
              <w:left w:val="nil"/>
              <w:bottom w:val="single" w:sz="4" w:space="0" w:color="auto"/>
              <w:right w:val="single" w:sz="8" w:space="0" w:color="auto"/>
            </w:tcBorders>
            <w:noWrap/>
            <w:hideMark/>
            <w:tcPrChange w:id="2692" w:author="vivo" w:date="2022-02-28T16:05:00Z">
              <w:tcPr>
                <w:tcW w:w="457" w:type="pct"/>
                <w:tcBorders>
                  <w:top w:val="nil"/>
                  <w:left w:val="nil"/>
                  <w:bottom w:val="single" w:sz="4" w:space="0" w:color="auto"/>
                  <w:right w:val="single" w:sz="8" w:space="0" w:color="auto"/>
                </w:tcBorders>
                <w:noWrap/>
                <w:hideMark/>
              </w:tcPr>
            </w:tcPrChange>
          </w:tcPr>
          <w:p w14:paraId="69CCA56A" w14:textId="77777777" w:rsidR="006B605E" w:rsidRPr="00A0033F" w:rsidRDefault="006B605E" w:rsidP="00A0033F">
            <w:pPr>
              <w:pStyle w:val="TAC"/>
              <w:rPr>
                <w:ins w:id="2693" w:author="vivo" w:date="2022-02-28T15:13:00Z"/>
                <w:color w:val="000000"/>
                <w:lang w:val="en-US"/>
              </w:rPr>
            </w:pPr>
            <w:ins w:id="2694" w:author="vivo" w:date="2022-02-28T15:44:00Z">
              <w:r w:rsidRPr="00291380">
                <w:t>0.96</w:t>
              </w:r>
            </w:ins>
          </w:p>
        </w:tc>
        <w:tc>
          <w:tcPr>
            <w:tcW w:w="532" w:type="pct"/>
            <w:tcBorders>
              <w:top w:val="nil"/>
              <w:left w:val="nil"/>
              <w:bottom w:val="single" w:sz="4" w:space="0" w:color="auto"/>
              <w:right w:val="single" w:sz="4" w:space="0" w:color="auto"/>
            </w:tcBorders>
            <w:noWrap/>
            <w:hideMark/>
            <w:tcPrChange w:id="2695" w:author="vivo" w:date="2022-02-28T16:05:00Z">
              <w:tcPr>
                <w:tcW w:w="532" w:type="pct"/>
                <w:tcBorders>
                  <w:top w:val="nil"/>
                  <w:left w:val="nil"/>
                  <w:bottom w:val="single" w:sz="4" w:space="0" w:color="auto"/>
                  <w:right w:val="single" w:sz="4" w:space="0" w:color="auto"/>
                </w:tcBorders>
                <w:noWrap/>
                <w:hideMark/>
              </w:tcPr>
            </w:tcPrChange>
          </w:tcPr>
          <w:p w14:paraId="6AF2CADE" w14:textId="77777777" w:rsidR="006B605E" w:rsidRPr="00A0033F" w:rsidRDefault="006B605E" w:rsidP="00A0033F">
            <w:pPr>
              <w:pStyle w:val="TAC"/>
              <w:rPr>
                <w:ins w:id="2696" w:author="vivo" w:date="2022-02-28T15:13:00Z"/>
                <w:color w:val="000000"/>
                <w:lang w:val="en-US"/>
              </w:rPr>
            </w:pPr>
            <w:ins w:id="2697" w:author="vivo" w:date="2022-02-28T15:44:00Z">
              <w:r w:rsidRPr="00291380">
                <w:t>0.83</w:t>
              </w:r>
            </w:ins>
          </w:p>
        </w:tc>
        <w:tc>
          <w:tcPr>
            <w:tcW w:w="457" w:type="pct"/>
            <w:tcBorders>
              <w:top w:val="nil"/>
              <w:left w:val="nil"/>
              <w:bottom w:val="single" w:sz="4" w:space="0" w:color="auto"/>
              <w:right w:val="single" w:sz="8" w:space="0" w:color="auto"/>
            </w:tcBorders>
            <w:noWrap/>
            <w:hideMark/>
            <w:tcPrChange w:id="2698" w:author="vivo" w:date="2022-02-28T16:05:00Z">
              <w:tcPr>
                <w:tcW w:w="457" w:type="pct"/>
                <w:tcBorders>
                  <w:top w:val="nil"/>
                  <w:left w:val="nil"/>
                  <w:bottom w:val="single" w:sz="4" w:space="0" w:color="auto"/>
                  <w:right w:val="single" w:sz="8" w:space="0" w:color="auto"/>
                </w:tcBorders>
                <w:noWrap/>
                <w:hideMark/>
              </w:tcPr>
            </w:tcPrChange>
          </w:tcPr>
          <w:p w14:paraId="7F5D8E0C" w14:textId="77777777" w:rsidR="006B605E" w:rsidRPr="00A0033F" w:rsidRDefault="006B605E" w:rsidP="00A0033F">
            <w:pPr>
              <w:pStyle w:val="TAC"/>
              <w:rPr>
                <w:ins w:id="2699" w:author="vivo" w:date="2022-02-28T15:13:00Z"/>
                <w:color w:val="000000"/>
                <w:lang w:val="en-US"/>
              </w:rPr>
            </w:pPr>
            <w:ins w:id="2700" w:author="vivo" w:date="2022-02-28T15:44:00Z">
              <w:r w:rsidRPr="00291380">
                <w:t>1.00</w:t>
              </w:r>
            </w:ins>
          </w:p>
        </w:tc>
      </w:tr>
      <w:tr w:rsidR="006B605E" w14:paraId="068325F7" w14:textId="77777777" w:rsidTr="00A0033F">
        <w:trPr>
          <w:gridAfter w:val="2"/>
          <w:wAfter w:w="1063" w:type="pct"/>
          <w:ins w:id="2701" w:author="vivo" w:date="2022-02-28T15:13:00Z"/>
          <w:trPrChange w:id="2702"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703" w:author="vivo" w:date="2022-02-28T16:05:00Z">
              <w:tcPr>
                <w:tcW w:w="438" w:type="pct"/>
                <w:tcBorders>
                  <w:top w:val="nil"/>
                  <w:left w:val="single" w:sz="8" w:space="0" w:color="auto"/>
                  <w:bottom w:val="single" w:sz="4" w:space="0" w:color="auto"/>
                  <w:right w:val="single" w:sz="4" w:space="0" w:color="auto"/>
                </w:tcBorders>
                <w:noWrap/>
                <w:hideMark/>
              </w:tcPr>
            </w:tcPrChange>
          </w:tcPr>
          <w:p w14:paraId="2426964E" w14:textId="77777777" w:rsidR="006B605E" w:rsidRPr="00A0033F" w:rsidRDefault="006B605E" w:rsidP="00A0033F">
            <w:pPr>
              <w:pStyle w:val="TAC"/>
              <w:rPr>
                <w:ins w:id="2704" w:author="vivo" w:date="2022-02-28T15:13:00Z"/>
                <w:color w:val="000000"/>
                <w:lang w:val="en-US"/>
              </w:rPr>
            </w:pPr>
            <w:ins w:id="2705" w:author="vivo" w:date="2022-02-28T15:44:00Z">
              <w:r w:rsidRPr="00291380">
                <w:t>0.84</w:t>
              </w:r>
            </w:ins>
          </w:p>
        </w:tc>
        <w:tc>
          <w:tcPr>
            <w:tcW w:w="458" w:type="pct"/>
            <w:tcBorders>
              <w:top w:val="nil"/>
              <w:left w:val="nil"/>
              <w:bottom w:val="single" w:sz="4" w:space="0" w:color="auto"/>
              <w:right w:val="single" w:sz="8" w:space="0" w:color="auto"/>
            </w:tcBorders>
            <w:noWrap/>
            <w:hideMark/>
            <w:tcPrChange w:id="2706" w:author="vivo" w:date="2022-02-28T16:05:00Z">
              <w:tcPr>
                <w:tcW w:w="458" w:type="pct"/>
                <w:tcBorders>
                  <w:top w:val="nil"/>
                  <w:left w:val="nil"/>
                  <w:bottom w:val="single" w:sz="4" w:space="0" w:color="auto"/>
                  <w:right w:val="single" w:sz="8" w:space="0" w:color="auto"/>
                </w:tcBorders>
                <w:noWrap/>
                <w:hideMark/>
              </w:tcPr>
            </w:tcPrChange>
          </w:tcPr>
          <w:p w14:paraId="7760FA9C" w14:textId="77777777" w:rsidR="006B605E" w:rsidRPr="00A0033F" w:rsidRDefault="006B605E" w:rsidP="00A0033F">
            <w:pPr>
              <w:pStyle w:val="TAC"/>
              <w:rPr>
                <w:ins w:id="2707" w:author="vivo" w:date="2022-02-28T15:13:00Z"/>
                <w:color w:val="000000"/>
                <w:lang w:val="en-US"/>
              </w:rPr>
            </w:pPr>
            <w:ins w:id="2708" w:author="vivo" w:date="2022-02-28T15:44:00Z">
              <w:r w:rsidRPr="00291380">
                <w:t>1.00</w:t>
              </w:r>
            </w:ins>
          </w:p>
        </w:tc>
        <w:tc>
          <w:tcPr>
            <w:tcW w:w="531" w:type="pct"/>
            <w:tcBorders>
              <w:top w:val="nil"/>
              <w:left w:val="nil"/>
              <w:bottom w:val="single" w:sz="4" w:space="0" w:color="auto"/>
              <w:right w:val="single" w:sz="4" w:space="0" w:color="auto"/>
            </w:tcBorders>
            <w:noWrap/>
            <w:hideMark/>
            <w:tcPrChange w:id="2709" w:author="vivo" w:date="2022-02-28T16:05:00Z">
              <w:tcPr>
                <w:tcW w:w="531" w:type="pct"/>
                <w:tcBorders>
                  <w:top w:val="nil"/>
                  <w:left w:val="nil"/>
                  <w:bottom w:val="single" w:sz="4" w:space="0" w:color="auto"/>
                  <w:right w:val="single" w:sz="4" w:space="0" w:color="auto"/>
                </w:tcBorders>
                <w:noWrap/>
                <w:hideMark/>
              </w:tcPr>
            </w:tcPrChange>
          </w:tcPr>
          <w:p w14:paraId="5E7B2F6D" w14:textId="77777777" w:rsidR="006B605E" w:rsidRPr="00A0033F" w:rsidRDefault="006B605E" w:rsidP="00A0033F">
            <w:pPr>
              <w:pStyle w:val="TAC"/>
              <w:rPr>
                <w:ins w:id="2710" w:author="vivo" w:date="2022-02-28T15:13:00Z"/>
                <w:color w:val="000000"/>
                <w:lang w:val="en-US"/>
              </w:rPr>
            </w:pPr>
            <w:ins w:id="2711" w:author="vivo" w:date="2022-02-28T15:44:00Z">
              <w:r w:rsidRPr="00291380">
                <w:t>0.06</w:t>
              </w:r>
            </w:ins>
          </w:p>
        </w:tc>
        <w:tc>
          <w:tcPr>
            <w:tcW w:w="553" w:type="pct"/>
            <w:tcBorders>
              <w:top w:val="nil"/>
              <w:left w:val="nil"/>
              <w:bottom w:val="single" w:sz="4" w:space="0" w:color="auto"/>
              <w:right w:val="single" w:sz="8" w:space="0" w:color="auto"/>
            </w:tcBorders>
            <w:noWrap/>
            <w:hideMark/>
            <w:tcPrChange w:id="2712" w:author="vivo" w:date="2022-02-28T16:05:00Z">
              <w:tcPr>
                <w:tcW w:w="553" w:type="pct"/>
                <w:tcBorders>
                  <w:top w:val="nil"/>
                  <w:left w:val="nil"/>
                  <w:bottom w:val="single" w:sz="4" w:space="0" w:color="auto"/>
                  <w:right w:val="single" w:sz="8" w:space="0" w:color="auto"/>
                </w:tcBorders>
                <w:noWrap/>
                <w:hideMark/>
              </w:tcPr>
            </w:tcPrChange>
          </w:tcPr>
          <w:p w14:paraId="36D75312" w14:textId="77777777" w:rsidR="006B605E" w:rsidRPr="00A0033F" w:rsidRDefault="006B605E" w:rsidP="00A0033F">
            <w:pPr>
              <w:pStyle w:val="TAC"/>
              <w:rPr>
                <w:ins w:id="2713" w:author="vivo" w:date="2022-02-28T15:13:00Z"/>
                <w:color w:val="000000"/>
                <w:lang w:val="en-US"/>
              </w:rPr>
            </w:pPr>
            <w:ins w:id="2714" w:author="vivo" w:date="2022-02-28T15:44:00Z">
              <w:r w:rsidRPr="00291380">
                <w:t>0.46</w:t>
              </w:r>
            </w:ins>
          </w:p>
        </w:tc>
        <w:tc>
          <w:tcPr>
            <w:tcW w:w="511" w:type="pct"/>
            <w:tcBorders>
              <w:top w:val="nil"/>
              <w:left w:val="nil"/>
              <w:bottom w:val="single" w:sz="4" w:space="0" w:color="auto"/>
              <w:right w:val="single" w:sz="4" w:space="0" w:color="auto"/>
            </w:tcBorders>
            <w:noWrap/>
            <w:hideMark/>
            <w:tcPrChange w:id="2715" w:author="vivo" w:date="2022-02-28T16:05:00Z">
              <w:tcPr>
                <w:tcW w:w="511" w:type="pct"/>
                <w:tcBorders>
                  <w:top w:val="nil"/>
                  <w:left w:val="nil"/>
                  <w:bottom w:val="single" w:sz="4" w:space="0" w:color="auto"/>
                  <w:right w:val="single" w:sz="4" w:space="0" w:color="auto"/>
                </w:tcBorders>
                <w:noWrap/>
                <w:hideMark/>
              </w:tcPr>
            </w:tcPrChange>
          </w:tcPr>
          <w:p w14:paraId="7D9AB7A5" w14:textId="77777777" w:rsidR="006B605E" w:rsidRPr="00A0033F" w:rsidRDefault="006B605E" w:rsidP="00A0033F">
            <w:pPr>
              <w:pStyle w:val="TAC"/>
              <w:rPr>
                <w:ins w:id="2716" w:author="vivo" w:date="2022-02-28T15:13:00Z"/>
                <w:color w:val="000000"/>
                <w:lang w:val="en-US"/>
              </w:rPr>
            </w:pPr>
            <w:ins w:id="2717" w:author="vivo" w:date="2022-02-28T15:44:00Z">
              <w:r w:rsidRPr="00291380">
                <w:t>0.71</w:t>
              </w:r>
            </w:ins>
          </w:p>
        </w:tc>
        <w:tc>
          <w:tcPr>
            <w:tcW w:w="457" w:type="pct"/>
            <w:tcBorders>
              <w:top w:val="nil"/>
              <w:left w:val="nil"/>
              <w:bottom w:val="single" w:sz="4" w:space="0" w:color="auto"/>
              <w:right w:val="single" w:sz="8" w:space="0" w:color="auto"/>
            </w:tcBorders>
            <w:noWrap/>
            <w:hideMark/>
            <w:tcPrChange w:id="2718" w:author="vivo" w:date="2022-02-28T16:05:00Z">
              <w:tcPr>
                <w:tcW w:w="457" w:type="pct"/>
                <w:tcBorders>
                  <w:top w:val="nil"/>
                  <w:left w:val="nil"/>
                  <w:bottom w:val="single" w:sz="4" w:space="0" w:color="auto"/>
                  <w:right w:val="single" w:sz="8" w:space="0" w:color="auto"/>
                </w:tcBorders>
                <w:noWrap/>
                <w:hideMark/>
              </w:tcPr>
            </w:tcPrChange>
          </w:tcPr>
          <w:p w14:paraId="33843A8A" w14:textId="77777777" w:rsidR="006B605E" w:rsidRPr="00A0033F" w:rsidRDefault="006B605E" w:rsidP="00A0033F">
            <w:pPr>
              <w:pStyle w:val="TAC"/>
              <w:rPr>
                <w:ins w:id="2719" w:author="vivo" w:date="2022-02-28T15:13:00Z"/>
                <w:color w:val="000000"/>
                <w:lang w:val="en-US"/>
              </w:rPr>
            </w:pPr>
            <w:ins w:id="2720" w:author="vivo" w:date="2022-02-28T15:44:00Z">
              <w:r w:rsidRPr="00291380">
                <w:t>0.91</w:t>
              </w:r>
            </w:ins>
          </w:p>
        </w:tc>
        <w:tc>
          <w:tcPr>
            <w:tcW w:w="532" w:type="pct"/>
            <w:tcBorders>
              <w:top w:val="nil"/>
              <w:left w:val="nil"/>
              <w:bottom w:val="single" w:sz="4" w:space="0" w:color="auto"/>
              <w:right w:val="single" w:sz="4" w:space="0" w:color="auto"/>
            </w:tcBorders>
            <w:noWrap/>
            <w:hideMark/>
            <w:tcPrChange w:id="2721" w:author="vivo" w:date="2022-02-28T16:05:00Z">
              <w:tcPr>
                <w:tcW w:w="532" w:type="pct"/>
                <w:tcBorders>
                  <w:top w:val="nil"/>
                  <w:left w:val="nil"/>
                  <w:bottom w:val="single" w:sz="4" w:space="0" w:color="auto"/>
                  <w:right w:val="single" w:sz="4" w:space="0" w:color="auto"/>
                </w:tcBorders>
                <w:noWrap/>
                <w:hideMark/>
              </w:tcPr>
            </w:tcPrChange>
          </w:tcPr>
          <w:p w14:paraId="72C694E0" w14:textId="77777777" w:rsidR="006B605E" w:rsidRPr="00A0033F" w:rsidRDefault="006B605E" w:rsidP="00A0033F">
            <w:pPr>
              <w:pStyle w:val="TAC"/>
              <w:rPr>
                <w:ins w:id="2722" w:author="vivo" w:date="2022-02-28T15:13:00Z"/>
                <w:color w:val="000000"/>
                <w:lang w:val="en-US"/>
              </w:rPr>
            </w:pPr>
            <w:ins w:id="2723" w:author="vivo" w:date="2022-02-28T15:44:00Z">
              <w:r w:rsidRPr="00291380">
                <w:t>0.81</w:t>
              </w:r>
            </w:ins>
          </w:p>
        </w:tc>
        <w:tc>
          <w:tcPr>
            <w:tcW w:w="457" w:type="pct"/>
            <w:tcBorders>
              <w:top w:val="nil"/>
              <w:left w:val="nil"/>
              <w:bottom w:val="single" w:sz="4" w:space="0" w:color="auto"/>
              <w:right w:val="single" w:sz="8" w:space="0" w:color="auto"/>
            </w:tcBorders>
            <w:noWrap/>
            <w:hideMark/>
            <w:tcPrChange w:id="2724" w:author="vivo" w:date="2022-02-28T16:05:00Z">
              <w:tcPr>
                <w:tcW w:w="457" w:type="pct"/>
                <w:tcBorders>
                  <w:top w:val="nil"/>
                  <w:left w:val="nil"/>
                  <w:bottom w:val="single" w:sz="4" w:space="0" w:color="auto"/>
                  <w:right w:val="single" w:sz="8" w:space="0" w:color="auto"/>
                </w:tcBorders>
                <w:noWrap/>
                <w:hideMark/>
              </w:tcPr>
            </w:tcPrChange>
          </w:tcPr>
          <w:p w14:paraId="474A3FEC" w14:textId="77777777" w:rsidR="006B605E" w:rsidRPr="00A0033F" w:rsidRDefault="006B605E" w:rsidP="00A0033F">
            <w:pPr>
              <w:pStyle w:val="TAC"/>
              <w:rPr>
                <w:ins w:id="2725" w:author="vivo" w:date="2022-02-28T15:13:00Z"/>
                <w:color w:val="000000"/>
                <w:lang w:val="en-US"/>
              </w:rPr>
            </w:pPr>
            <w:ins w:id="2726" w:author="vivo" w:date="2022-02-28T15:44:00Z">
              <w:r w:rsidRPr="00291380">
                <w:t>1.00</w:t>
              </w:r>
            </w:ins>
          </w:p>
        </w:tc>
      </w:tr>
      <w:tr w:rsidR="006B605E" w14:paraId="239D92A7" w14:textId="77777777" w:rsidTr="00A0033F">
        <w:trPr>
          <w:gridAfter w:val="2"/>
          <w:wAfter w:w="1063" w:type="pct"/>
          <w:ins w:id="2727" w:author="vivo" w:date="2022-02-28T15:13:00Z"/>
          <w:trPrChange w:id="272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729" w:author="vivo" w:date="2022-02-28T16:05:00Z">
              <w:tcPr>
                <w:tcW w:w="438" w:type="pct"/>
                <w:tcBorders>
                  <w:top w:val="nil"/>
                  <w:left w:val="single" w:sz="8" w:space="0" w:color="auto"/>
                  <w:bottom w:val="single" w:sz="4" w:space="0" w:color="auto"/>
                  <w:right w:val="single" w:sz="4" w:space="0" w:color="auto"/>
                </w:tcBorders>
                <w:noWrap/>
                <w:hideMark/>
              </w:tcPr>
            </w:tcPrChange>
          </w:tcPr>
          <w:p w14:paraId="7054376A" w14:textId="77777777" w:rsidR="006B605E" w:rsidRPr="00A0033F" w:rsidRDefault="006B605E" w:rsidP="00A0033F">
            <w:pPr>
              <w:pStyle w:val="TAC"/>
              <w:rPr>
                <w:ins w:id="2730" w:author="vivo" w:date="2022-02-28T15:13:00Z"/>
                <w:color w:val="000000"/>
                <w:lang w:val="en-US"/>
              </w:rPr>
            </w:pPr>
            <w:ins w:id="2731" w:author="vivo" w:date="2022-02-28T15:44:00Z">
              <w:r w:rsidRPr="00291380">
                <w:t>0.90</w:t>
              </w:r>
            </w:ins>
          </w:p>
        </w:tc>
        <w:tc>
          <w:tcPr>
            <w:tcW w:w="458" w:type="pct"/>
            <w:tcBorders>
              <w:top w:val="nil"/>
              <w:left w:val="nil"/>
              <w:bottom w:val="single" w:sz="4" w:space="0" w:color="auto"/>
              <w:right w:val="single" w:sz="8" w:space="0" w:color="auto"/>
            </w:tcBorders>
            <w:noWrap/>
            <w:hideMark/>
            <w:tcPrChange w:id="2732" w:author="vivo" w:date="2022-02-28T16:05:00Z">
              <w:tcPr>
                <w:tcW w:w="458" w:type="pct"/>
                <w:tcBorders>
                  <w:top w:val="nil"/>
                  <w:left w:val="nil"/>
                  <w:bottom w:val="single" w:sz="4" w:space="0" w:color="auto"/>
                  <w:right w:val="single" w:sz="8" w:space="0" w:color="auto"/>
                </w:tcBorders>
                <w:noWrap/>
                <w:hideMark/>
              </w:tcPr>
            </w:tcPrChange>
          </w:tcPr>
          <w:p w14:paraId="69DED0AC" w14:textId="77777777" w:rsidR="006B605E" w:rsidRPr="00A0033F" w:rsidRDefault="006B605E" w:rsidP="00A0033F">
            <w:pPr>
              <w:pStyle w:val="TAC"/>
              <w:rPr>
                <w:ins w:id="2733" w:author="vivo" w:date="2022-02-28T15:13:00Z"/>
                <w:color w:val="000000"/>
                <w:lang w:val="en-US"/>
              </w:rPr>
            </w:pPr>
            <w:ins w:id="2734" w:author="vivo" w:date="2022-02-28T15:44:00Z">
              <w:r w:rsidRPr="00291380">
                <w:t>1.00</w:t>
              </w:r>
            </w:ins>
          </w:p>
        </w:tc>
        <w:tc>
          <w:tcPr>
            <w:tcW w:w="531" w:type="pct"/>
            <w:tcBorders>
              <w:top w:val="nil"/>
              <w:left w:val="nil"/>
              <w:bottom w:val="single" w:sz="4" w:space="0" w:color="auto"/>
              <w:right w:val="single" w:sz="4" w:space="0" w:color="auto"/>
            </w:tcBorders>
            <w:noWrap/>
            <w:hideMark/>
            <w:tcPrChange w:id="2735" w:author="vivo" w:date="2022-02-28T16:05:00Z">
              <w:tcPr>
                <w:tcW w:w="531" w:type="pct"/>
                <w:tcBorders>
                  <w:top w:val="nil"/>
                  <w:left w:val="nil"/>
                  <w:bottom w:val="single" w:sz="4" w:space="0" w:color="auto"/>
                  <w:right w:val="single" w:sz="4" w:space="0" w:color="auto"/>
                </w:tcBorders>
                <w:noWrap/>
                <w:hideMark/>
              </w:tcPr>
            </w:tcPrChange>
          </w:tcPr>
          <w:p w14:paraId="23F8375E" w14:textId="77777777" w:rsidR="006B605E" w:rsidRPr="00A0033F" w:rsidRDefault="006B605E" w:rsidP="00A0033F">
            <w:pPr>
              <w:pStyle w:val="TAC"/>
              <w:rPr>
                <w:ins w:id="2736" w:author="vivo" w:date="2022-02-28T15:13:00Z"/>
                <w:color w:val="000000"/>
                <w:lang w:val="en-US"/>
              </w:rPr>
            </w:pPr>
            <w:ins w:id="2737" w:author="vivo" w:date="2022-02-28T15:44:00Z">
              <w:r w:rsidRPr="00291380">
                <w:t>0.27</w:t>
              </w:r>
            </w:ins>
          </w:p>
        </w:tc>
        <w:tc>
          <w:tcPr>
            <w:tcW w:w="553" w:type="pct"/>
            <w:tcBorders>
              <w:top w:val="nil"/>
              <w:left w:val="nil"/>
              <w:bottom w:val="single" w:sz="4" w:space="0" w:color="auto"/>
              <w:right w:val="single" w:sz="8" w:space="0" w:color="auto"/>
            </w:tcBorders>
            <w:noWrap/>
            <w:hideMark/>
            <w:tcPrChange w:id="2738" w:author="vivo" w:date="2022-02-28T16:05:00Z">
              <w:tcPr>
                <w:tcW w:w="553" w:type="pct"/>
                <w:tcBorders>
                  <w:top w:val="nil"/>
                  <w:left w:val="nil"/>
                  <w:bottom w:val="single" w:sz="4" w:space="0" w:color="auto"/>
                  <w:right w:val="single" w:sz="8" w:space="0" w:color="auto"/>
                </w:tcBorders>
                <w:noWrap/>
                <w:hideMark/>
              </w:tcPr>
            </w:tcPrChange>
          </w:tcPr>
          <w:p w14:paraId="0470E5AC" w14:textId="77777777" w:rsidR="006B605E" w:rsidRPr="00A0033F" w:rsidRDefault="006B605E" w:rsidP="00A0033F">
            <w:pPr>
              <w:pStyle w:val="TAC"/>
              <w:rPr>
                <w:ins w:id="2739" w:author="vivo" w:date="2022-02-28T15:13:00Z"/>
                <w:color w:val="000000"/>
                <w:lang w:val="en-US"/>
              </w:rPr>
            </w:pPr>
            <w:ins w:id="2740" w:author="vivo" w:date="2022-02-28T15:44:00Z">
              <w:r w:rsidRPr="00291380">
                <w:t>0.47</w:t>
              </w:r>
            </w:ins>
          </w:p>
        </w:tc>
        <w:tc>
          <w:tcPr>
            <w:tcW w:w="511" w:type="pct"/>
            <w:tcBorders>
              <w:top w:val="nil"/>
              <w:left w:val="nil"/>
              <w:bottom w:val="single" w:sz="4" w:space="0" w:color="auto"/>
              <w:right w:val="single" w:sz="4" w:space="0" w:color="auto"/>
            </w:tcBorders>
            <w:noWrap/>
            <w:hideMark/>
            <w:tcPrChange w:id="2741" w:author="vivo" w:date="2022-02-28T16:05:00Z">
              <w:tcPr>
                <w:tcW w:w="511" w:type="pct"/>
                <w:tcBorders>
                  <w:top w:val="nil"/>
                  <w:left w:val="nil"/>
                  <w:bottom w:val="single" w:sz="4" w:space="0" w:color="auto"/>
                  <w:right w:val="single" w:sz="4" w:space="0" w:color="auto"/>
                </w:tcBorders>
                <w:noWrap/>
                <w:hideMark/>
              </w:tcPr>
            </w:tcPrChange>
          </w:tcPr>
          <w:p w14:paraId="7A27A6C3" w14:textId="77777777" w:rsidR="006B605E" w:rsidRPr="00A0033F" w:rsidRDefault="006B605E" w:rsidP="00A0033F">
            <w:pPr>
              <w:pStyle w:val="TAC"/>
              <w:rPr>
                <w:ins w:id="2742" w:author="vivo" w:date="2022-02-28T15:13:00Z"/>
                <w:color w:val="000000"/>
                <w:lang w:val="en-US"/>
              </w:rPr>
            </w:pPr>
            <w:ins w:id="2743" w:author="vivo" w:date="2022-02-28T15:44:00Z">
              <w:r w:rsidRPr="00291380">
                <w:t>0.65</w:t>
              </w:r>
            </w:ins>
          </w:p>
        </w:tc>
        <w:tc>
          <w:tcPr>
            <w:tcW w:w="457" w:type="pct"/>
            <w:tcBorders>
              <w:top w:val="nil"/>
              <w:left w:val="nil"/>
              <w:bottom w:val="single" w:sz="4" w:space="0" w:color="auto"/>
              <w:right w:val="single" w:sz="8" w:space="0" w:color="auto"/>
            </w:tcBorders>
            <w:noWrap/>
            <w:hideMark/>
            <w:tcPrChange w:id="2744" w:author="vivo" w:date="2022-02-28T16:05:00Z">
              <w:tcPr>
                <w:tcW w:w="457" w:type="pct"/>
                <w:tcBorders>
                  <w:top w:val="nil"/>
                  <w:left w:val="nil"/>
                  <w:bottom w:val="single" w:sz="4" w:space="0" w:color="auto"/>
                  <w:right w:val="single" w:sz="8" w:space="0" w:color="auto"/>
                </w:tcBorders>
                <w:noWrap/>
                <w:hideMark/>
              </w:tcPr>
            </w:tcPrChange>
          </w:tcPr>
          <w:p w14:paraId="5E357848" w14:textId="77777777" w:rsidR="006B605E" w:rsidRPr="00A0033F" w:rsidRDefault="006B605E" w:rsidP="00A0033F">
            <w:pPr>
              <w:pStyle w:val="TAC"/>
              <w:rPr>
                <w:ins w:id="2745" w:author="vivo" w:date="2022-02-28T15:13:00Z"/>
                <w:color w:val="000000"/>
                <w:lang w:val="en-US"/>
              </w:rPr>
            </w:pPr>
            <w:ins w:id="2746" w:author="vivo" w:date="2022-02-28T15:44:00Z">
              <w:r w:rsidRPr="00291380">
                <w:t>0.85</w:t>
              </w:r>
            </w:ins>
          </w:p>
        </w:tc>
        <w:tc>
          <w:tcPr>
            <w:tcW w:w="532" w:type="pct"/>
            <w:tcBorders>
              <w:top w:val="nil"/>
              <w:left w:val="nil"/>
              <w:bottom w:val="single" w:sz="4" w:space="0" w:color="auto"/>
              <w:right w:val="single" w:sz="4" w:space="0" w:color="auto"/>
            </w:tcBorders>
            <w:noWrap/>
            <w:hideMark/>
            <w:tcPrChange w:id="2747" w:author="vivo" w:date="2022-02-28T16:05:00Z">
              <w:tcPr>
                <w:tcW w:w="532" w:type="pct"/>
                <w:tcBorders>
                  <w:top w:val="nil"/>
                  <w:left w:val="nil"/>
                  <w:bottom w:val="single" w:sz="4" w:space="0" w:color="auto"/>
                  <w:right w:val="single" w:sz="4" w:space="0" w:color="auto"/>
                </w:tcBorders>
                <w:noWrap/>
                <w:hideMark/>
              </w:tcPr>
            </w:tcPrChange>
          </w:tcPr>
          <w:p w14:paraId="44543C4C" w14:textId="77777777" w:rsidR="006B605E" w:rsidRPr="00A0033F" w:rsidRDefault="006B605E" w:rsidP="00A0033F">
            <w:pPr>
              <w:pStyle w:val="TAC"/>
              <w:rPr>
                <w:ins w:id="2748" w:author="vivo" w:date="2022-02-28T15:13:00Z"/>
                <w:color w:val="000000"/>
                <w:lang w:val="en-US"/>
              </w:rPr>
            </w:pPr>
            <w:ins w:id="2749" w:author="vivo" w:date="2022-02-28T15:44:00Z">
              <w:r w:rsidRPr="00291380">
                <w:t>0.77</w:t>
              </w:r>
            </w:ins>
          </w:p>
        </w:tc>
        <w:tc>
          <w:tcPr>
            <w:tcW w:w="457" w:type="pct"/>
            <w:tcBorders>
              <w:top w:val="nil"/>
              <w:left w:val="nil"/>
              <w:bottom w:val="single" w:sz="4" w:space="0" w:color="auto"/>
              <w:right w:val="single" w:sz="8" w:space="0" w:color="auto"/>
            </w:tcBorders>
            <w:noWrap/>
            <w:hideMark/>
            <w:tcPrChange w:id="2750" w:author="vivo" w:date="2022-02-28T16:05:00Z">
              <w:tcPr>
                <w:tcW w:w="457" w:type="pct"/>
                <w:tcBorders>
                  <w:top w:val="nil"/>
                  <w:left w:val="nil"/>
                  <w:bottom w:val="single" w:sz="4" w:space="0" w:color="auto"/>
                  <w:right w:val="single" w:sz="8" w:space="0" w:color="auto"/>
                </w:tcBorders>
                <w:noWrap/>
                <w:hideMark/>
              </w:tcPr>
            </w:tcPrChange>
          </w:tcPr>
          <w:p w14:paraId="6E99F6CA" w14:textId="77777777" w:rsidR="006B605E" w:rsidRPr="00A0033F" w:rsidRDefault="006B605E" w:rsidP="00A0033F">
            <w:pPr>
              <w:pStyle w:val="TAC"/>
              <w:rPr>
                <w:ins w:id="2751" w:author="vivo" w:date="2022-02-28T15:13:00Z"/>
                <w:color w:val="000000"/>
                <w:lang w:val="en-US"/>
              </w:rPr>
            </w:pPr>
            <w:ins w:id="2752" w:author="vivo" w:date="2022-02-28T15:44:00Z">
              <w:r w:rsidRPr="00291380">
                <w:t>0.97</w:t>
              </w:r>
            </w:ins>
          </w:p>
        </w:tc>
      </w:tr>
      <w:tr w:rsidR="006B605E" w14:paraId="397CA76C" w14:textId="77777777" w:rsidTr="00A0033F">
        <w:trPr>
          <w:gridAfter w:val="2"/>
          <w:wAfter w:w="1063" w:type="pct"/>
          <w:ins w:id="2753" w:author="vivo" w:date="2022-02-28T15:13:00Z"/>
          <w:trPrChange w:id="275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755" w:author="vivo" w:date="2022-02-28T16:05:00Z">
              <w:tcPr>
                <w:tcW w:w="438" w:type="pct"/>
                <w:tcBorders>
                  <w:top w:val="nil"/>
                  <w:left w:val="single" w:sz="8" w:space="0" w:color="auto"/>
                  <w:bottom w:val="single" w:sz="4" w:space="0" w:color="auto"/>
                  <w:right w:val="single" w:sz="4" w:space="0" w:color="auto"/>
                </w:tcBorders>
                <w:noWrap/>
                <w:hideMark/>
              </w:tcPr>
            </w:tcPrChange>
          </w:tcPr>
          <w:p w14:paraId="6F0FE077" w14:textId="77777777" w:rsidR="006B605E" w:rsidRPr="00A0033F" w:rsidRDefault="006B605E" w:rsidP="00A0033F">
            <w:pPr>
              <w:pStyle w:val="TAC"/>
              <w:rPr>
                <w:ins w:id="2756" w:author="vivo" w:date="2022-02-28T15:13:00Z"/>
                <w:color w:val="000000"/>
                <w:lang w:val="en-US"/>
              </w:rPr>
            </w:pPr>
            <w:ins w:id="2757" w:author="vivo" w:date="2022-02-28T15:44:00Z">
              <w:r w:rsidRPr="00291380">
                <w:t>0.90</w:t>
              </w:r>
            </w:ins>
          </w:p>
        </w:tc>
        <w:tc>
          <w:tcPr>
            <w:tcW w:w="458" w:type="pct"/>
            <w:tcBorders>
              <w:top w:val="nil"/>
              <w:left w:val="nil"/>
              <w:bottom w:val="single" w:sz="4" w:space="0" w:color="auto"/>
              <w:right w:val="single" w:sz="8" w:space="0" w:color="auto"/>
            </w:tcBorders>
            <w:noWrap/>
            <w:hideMark/>
            <w:tcPrChange w:id="2758" w:author="vivo" w:date="2022-02-28T16:05:00Z">
              <w:tcPr>
                <w:tcW w:w="458" w:type="pct"/>
                <w:tcBorders>
                  <w:top w:val="nil"/>
                  <w:left w:val="nil"/>
                  <w:bottom w:val="single" w:sz="4" w:space="0" w:color="auto"/>
                  <w:right w:val="single" w:sz="8" w:space="0" w:color="auto"/>
                </w:tcBorders>
                <w:noWrap/>
                <w:hideMark/>
              </w:tcPr>
            </w:tcPrChange>
          </w:tcPr>
          <w:p w14:paraId="4F23203A" w14:textId="77777777" w:rsidR="006B605E" w:rsidRPr="00A0033F" w:rsidRDefault="006B605E" w:rsidP="00A0033F">
            <w:pPr>
              <w:pStyle w:val="TAC"/>
              <w:rPr>
                <w:ins w:id="2759" w:author="vivo" w:date="2022-02-28T15:13:00Z"/>
                <w:color w:val="000000"/>
                <w:lang w:val="en-US"/>
              </w:rPr>
            </w:pPr>
            <w:ins w:id="2760" w:author="vivo" w:date="2022-02-28T15:44:00Z">
              <w:r w:rsidRPr="00291380">
                <w:t>1.00</w:t>
              </w:r>
            </w:ins>
          </w:p>
        </w:tc>
        <w:tc>
          <w:tcPr>
            <w:tcW w:w="531" w:type="pct"/>
            <w:tcBorders>
              <w:top w:val="nil"/>
              <w:left w:val="nil"/>
              <w:bottom w:val="single" w:sz="4" w:space="0" w:color="auto"/>
              <w:right w:val="single" w:sz="4" w:space="0" w:color="auto"/>
            </w:tcBorders>
            <w:noWrap/>
            <w:hideMark/>
            <w:tcPrChange w:id="2761" w:author="vivo" w:date="2022-02-28T16:05:00Z">
              <w:tcPr>
                <w:tcW w:w="531" w:type="pct"/>
                <w:tcBorders>
                  <w:top w:val="nil"/>
                  <w:left w:val="nil"/>
                  <w:bottom w:val="single" w:sz="4" w:space="0" w:color="auto"/>
                  <w:right w:val="single" w:sz="4" w:space="0" w:color="auto"/>
                </w:tcBorders>
                <w:noWrap/>
                <w:hideMark/>
              </w:tcPr>
            </w:tcPrChange>
          </w:tcPr>
          <w:p w14:paraId="11983999" w14:textId="77777777" w:rsidR="006B605E" w:rsidRPr="00A0033F" w:rsidRDefault="006B605E" w:rsidP="00A0033F">
            <w:pPr>
              <w:pStyle w:val="TAC"/>
              <w:rPr>
                <w:ins w:id="2762" w:author="vivo" w:date="2022-02-28T15:13:00Z"/>
                <w:color w:val="000000"/>
                <w:lang w:val="en-US"/>
              </w:rPr>
            </w:pPr>
            <w:ins w:id="2763" w:author="vivo" w:date="2022-02-28T15:44:00Z">
              <w:r w:rsidRPr="00291380">
                <w:t>0.00</w:t>
              </w:r>
            </w:ins>
          </w:p>
        </w:tc>
        <w:tc>
          <w:tcPr>
            <w:tcW w:w="553" w:type="pct"/>
            <w:tcBorders>
              <w:top w:val="nil"/>
              <w:left w:val="nil"/>
              <w:bottom w:val="single" w:sz="4" w:space="0" w:color="auto"/>
              <w:right w:val="single" w:sz="8" w:space="0" w:color="auto"/>
            </w:tcBorders>
            <w:noWrap/>
            <w:hideMark/>
            <w:tcPrChange w:id="2764" w:author="vivo" w:date="2022-02-28T16:05:00Z">
              <w:tcPr>
                <w:tcW w:w="553" w:type="pct"/>
                <w:tcBorders>
                  <w:top w:val="nil"/>
                  <w:left w:val="nil"/>
                  <w:bottom w:val="single" w:sz="4" w:space="0" w:color="auto"/>
                  <w:right w:val="single" w:sz="8" w:space="0" w:color="auto"/>
                </w:tcBorders>
                <w:noWrap/>
                <w:hideMark/>
              </w:tcPr>
            </w:tcPrChange>
          </w:tcPr>
          <w:p w14:paraId="17E664F9" w14:textId="77777777" w:rsidR="006B605E" w:rsidRPr="00A0033F" w:rsidRDefault="006B605E" w:rsidP="00A0033F">
            <w:pPr>
              <w:pStyle w:val="TAC"/>
              <w:rPr>
                <w:ins w:id="2765" w:author="vivo" w:date="2022-02-28T15:13:00Z"/>
                <w:color w:val="000000"/>
                <w:lang w:val="en-US"/>
              </w:rPr>
            </w:pPr>
            <w:ins w:id="2766" w:author="vivo" w:date="2022-02-28T15:44:00Z">
              <w:r w:rsidRPr="00291380">
                <w:t>0.39</w:t>
              </w:r>
            </w:ins>
          </w:p>
        </w:tc>
        <w:tc>
          <w:tcPr>
            <w:tcW w:w="511" w:type="pct"/>
            <w:tcBorders>
              <w:top w:val="nil"/>
              <w:left w:val="nil"/>
              <w:bottom w:val="single" w:sz="4" w:space="0" w:color="auto"/>
              <w:right w:val="single" w:sz="4" w:space="0" w:color="auto"/>
            </w:tcBorders>
            <w:noWrap/>
            <w:hideMark/>
            <w:tcPrChange w:id="2767" w:author="vivo" w:date="2022-02-28T16:05:00Z">
              <w:tcPr>
                <w:tcW w:w="511" w:type="pct"/>
                <w:tcBorders>
                  <w:top w:val="nil"/>
                  <w:left w:val="nil"/>
                  <w:bottom w:val="single" w:sz="4" w:space="0" w:color="auto"/>
                  <w:right w:val="single" w:sz="4" w:space="0" w:color="auto"/>
                </w:tcBorders>
                <w:noWrap/>
                <w:hideMark/>
              </w:tcPr>
            </w:tcPrChange>
          </w:tcPr>
          <w:p w14:paraId="7CBC5562" w14:textId="77777777" w:rsidR="006B605E" w:rsidRPr="00A0033F" w:rsidRDefault="006B605E" w:rsidP="00A0033F">
            <w:pPr>
              <w:pStyle w:val="TAC"/>
              <w:rPr>
                <w:ins w:id="2768" w:author="vivo" w:date="2022-02-28T15:13:00Z"/>
                <w:color w:val="000000"/>
                <w:lang w:val="en-US"/>
              </w:rPr>
            </w:pPr>
            <w:ins w:id="2769" w:author="vivo" w:date="2022-02-28T15:44:00Z">
              <w:r w:rsidRPr="00291380">
                <w:t>0.58</w:t>
              </w:r>
            </w:ins>
          </w:p>
        </w:tc>
        <w:tc>
          <w:tcPr>
            <w:tcW w:w="457" w:type="pct"/>
            <w:tcBorders>
              <w:top w:val="nil"/>
              <w:left w:val="nil"/>
              <w:bottom w:val="single" w:sz="4" w:space="0" w:color="auto"/>
              <w:right w:val="single" w:sz="8" w:space="0" w:color="auto"/>
            </w:tcBorders>
            <w:noWrap/>
            <w:hideMark/>
            <w:tcPrChange w:id="2770" w:author="vivo" w:date="2022-02-28T16:05:00Z">
              <w:tcPr>
                <w:tcW w:w="457" w:type="pct"/>
                <w:tcBorders>
                  <w:top w:val="nil"/>
                  <w:left w:val="nil"/>
                  <w:bottom w:val="single" w:sz="4" w:space="0" w:color="auto"/>
                  <w:right w:val="single" w:sz="8" w:space="0" w:color="auto"/>
                </w:tcBorders>
                <w:noWrap/>
                <w:hideMark/>
              </w:tcPr>
            </w:tcPrChange>
          </w:tcPr>
          <w:p w14:paraId="602481E4" w14:textId="77777777" w:rsidR="006B605E" w:rsidRPr="00A0033F" w:rsidRDefault="006B605E" w:rsidP="00A0033F">
            <w:pPr>
              <w:pStyle w:val="TAC"/>
              <w:rPr>
                <w:ins w:id="2771" w:author="vivo" w:date="2022-02-28T15:13:00Z"/>
                <w:color w:val="000000"/>
                <w:lang w:val="en-US"/>
              </w:rPr>
            </w:pPr>
            <w:ins w:id="2772" w:author="vivo" w:date="2022-02-28T15:44:00Z">
              <w:r w:rsidRPr="00291380">
                <w:t>0.78</w:t>
              </w:r>
            </w:ins>
          </w:p>
        </w:tc>
        <w:tc>
          <w:tcPr>
            <w:tcW w:w="532" w:type="pct"/>
            <w:tcBorders>
              <w:top w:val="nil"/>
              <w:left w:val="nil"/>
              <w:bottom w:val="single" w:sz="4" w:space="0" w:color="auto"/>
              <w:right w:val="single" w:sz="4" w:space="0" w:color="auto"/>
            </w:tcBorders>
            <w:noWrap/>
            <w:hideMark/>
            <w:tcPrChange w:id="2773" w:author="vivo" w:date="2022-02-28T16:05:00Z">
              <w:tcPr>
                <w:tcW w:w="532" w:type="pct"/>
                <w:tcBorders>
                  <w:top w:val="nil"/>
                  <w:left w:val="nil"/>
                  <w:bottom w:val="single" w:sz="4" w:space="0" w:color="auto"/>
                  <w:right w:val="single" w:sz="4" w:space="0" w:color="auto"/>
                </w:tcBorders>
                <w:noWrap/>
                <w:hideMark/>
              </w:tcPr>
            </w:tcPrChange>
          </w:tcPr>
          <w:p w14:paraId="7397FA3E" w14:textId="77777777" w:rsidR="006B605E" w:rsidRPr="00A0033F" w:rsidRDefault="006B605E" w:rsidP="00A0033F">
            <w:pPr>
              <w:pStyle w:val="TAC"/>
              <w:rPr>
                <w:ins w:id="2774" w:author="vivo" w:date="2022-02-28T15:13:00Z"/>
                <w:color w:val="000000"/>
                <w:lang w:val="en-US"/>
              </w:rPr>
            </w:pPr>
            <w:ins w:id="2775" w:author="vivo" w:date="2022-02-28T15:44:00Z">
              <w:r w:rsidRPr="00291380">
                <w:t>0.73</w:t>
              </w:r>
            </w:ins>
          </w:p>
        </w:tc>
        <w:tc>
          <w:tcPr>
            <w:tcW w:w="457" w:type="pct"/>
            <w:tcBorders>
              <w:top w:val="nil"/>
              <w:left w:val="nil"/>
              <w:bottom w:val="single" w:sz="4" w:space="0" w:color="auto"/>
              <w:right w:val="single" w:sz="8" w:space="0" w:color="auto"/>
            </w:tcBorders>
            <w:noWrap/>
            <w:hideMark/>
            <w:tcPrChange w:id="2776" w:author="vivo" w:date="2022-02-28T16:05:00Z">
              <w:tcPr>
                <w:tcW w:w="457" w:type="pct"/>
                <w:tcBorders>
                  <w:top w:val="nil"/>
                  <w:left w:val="nil"/>
                  <w:bottom w:val="single" w:sz="4" w:space="0" w:color="auto"/>
                  <w:right w:val="single" w:sz="8" w:space="0" w:color="auto"/>
                </w:tcBorders>
                <w:noWrap/>
                <w:hideMark/>
              </w:tcPr>
            </w:tcPrChange>
          </w:tcPr>
          <w:p w14:paraId="28680460" w14:textId="77777777" w:rsidR="006B605E" w:rsidRPr="00A0033F" w:rsidRDefault="006B605E" w:rsidP="00A0033F">
            <w:pPr>
              <w:pStyle w:val="TAC"/>
              <w:rPr>
                <w:ins w:id="2777" w:author="vivo" w:date="2022-02-28T15:13:00Z"/>
                <w:color w:val="000000"/>
                <w:lang w:val="en-US"/>
              </w:rPr>
            </w:pPr>
            <w:ins w:id="2778" w:author="vivo" w:date="2022-02-28T15:44:00Z">
              <w:r w:rsidRPr="00291380">
                <w:t>0.93</w:t>
              </w:r>
            </w:ins>
          </w:p>
        </w:tc>
      </w:tr>
      <w:tr w:rsidR="006B605E" w14:paraId="7FEA1252" w14:textId="77777777" w:rsidTr="00A0033F">
        <w:trPr>
          <w:gridAfter w:val="2"/>
          <w:wAfter w:w="1063" w:type="pct"/>
          <w:ins w:id="2779" w:author="vivo" w:date="2022-02-28T15:13:00Z"/>
          <w:trPrChange w:id="278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781" w:author="vivo" w:date="2022-02-28T16:05:00Z">
              <w:tcPr>
                <w:tcW w:w="438" w:type="pct"/>
                <w:tcBorders>
                  <w:top w:val="nil"/>
                  <w:left w:val="single" w:sz="8" w:space="0" w:color="auto"/>
                  <w:bottom w:val="single" w:sz="4" w:space="0" w:color="auto"/>
                  <w:right w:val="single" w:sz="4" w:space="0" w:color="auto"/>
                </w:tcBorders>
                <w:noWrap/>
                <w:hideMark/>
              </w:tcPr>
            </w:tcPrChange>
          </w:tcPr>
          <w:p w14:paraId="7E2FBE2F" w14:textId="77777777" w:rsidR="006B605E" w:rsidRPr="00A0033F" w:rsidRDefault="006B605E" w:rsidP="00A0033F">
            <w:pPr>
              <w:pStyle w:val="TAC"/>
              <w:rPr>
                <w:ins w:id="2782" w:author="vivo" w:date="2022-02-28T15:13:00Z"/>
                <w:color w:val="000000"/>
                <w:lang w:val="en-US"/>
              </w:rPr>
            </w:pPr>
            <w:ins w:id="2783" w:author="vivo" w:date="2022-02-28T15:44:00Z">
              <w:r w:rsidRPr="00291380">
                <w:t>0.90</w:t>
              </w:r>
            </w:ins>
          </w:p>
        </w:tc>
        <w:tc>
          <w:tcPr>
            <w:tcW w:w="458" w:type="pct"/>
            <w:tcBorders>
              <w:top w:val="nil"/>
              <w:left w:val="nil"/>
              <w:bottom w:val="single" w:sz="4" w:space="0" w:color="auto"/>
              <w:right w:val="single" w:sz="8" w:space="0" w:color="auto"/>
            </w:tcBorders>
            <w:noWrap/>
            <w:hideMark/>
            <w:tcPrChange w:id="2784" w:author="vivo" w:date="2022-02-28T16:05:00Z">
              <w:tcPr>
                <w:tcW w:w="458" w:type="pct"/>
                <w:tcBorders>
                  <w:top w:val="nil"/>
                  <w:left w:val="nil"/>
                  <w:bottom w:val="single" w:sz="4" w:space="0" w:color="auto"/>
                  <w:right w:val="single" w:sz="8" w:space="0" w:color="auto"/>
                </w:tcBorders>
                <w:noWrap/>
                <w:hideMark/>
              </w:tcPr>
            </w:tcPrChange>
          </w:tcPr>
          <w:p w14:paraId="08A01D1E" w14:textId="77777777" w:rsidR="006B605E" w:rsidRPr="00A0033F" w:rsidRDefault="006B605E" w:rsidP="00A0033F">
            <w:pPr>
              <w:pStyle w:val="TAC"/>
              <w:rPr>
                <w:ins w:id="2785" w:author="vivo" w:date="2022-02-28T15:13:00Z"/>
                <w:color w:val="000000"/>
                <w:lang w:val="en-US"/>
              </w:rPr>
            </w:pPr>
            <w:ins w:id="2786" w:author="vivo" w:date="2022-02-28T15:44:00Z">
              <w:r w:rsidRPr="00291380">
                <w:t>1.00</w:t>
              </w:r>
            </w:ins>
          </w:p>
        </w:tc>
        <w:tc>
          <w:tcPr>
            <w:tcW w:w="531" w:type="pct"/>
            <w:tcBorders>
              <w:top w:val="nil"/>
              <w:left w:val="nil"/>
              <w:bottom w:val="single" w:sz="4" w:space="0" w:color="auto"/>
              <w:right w:val="single" w:sz="4" w:space="0" w:color="auto"/>
            </w:tcBorders>
            <w:noWrap/>
            <w:hideMark/>
            <w:tcPrChange w:id="2787" w:author="vivo" w:date="2022-02-28T16:05:00Z">
              <w:tcPr>
                <w:tcW w:w="531" w:type="pct"/>
                <w:tcBorders>
                  <w:top w:val="nil"/>
                  <w:left w:val="nil"/>
                  <w:bottom w:val="single" w:sz="4" w:space="0" w:color="auto"/>
                  <w:right w:val="single" w:sz="4" w:space="0" w:color="auto"/>
                </w:tcBorders>
                <w:noWrap/>
                <w:hideMark/>
              </w:tcPr>
            </w:tcPrChange>
          </w:tcPr>
          <w:p w14:paraId="0189CE1C" w14:textId="77777777" w:rsidR="006B605E" w:rsidRPr="00A0033F" w:rsidRDefault="006B605E" w:rsidP="00A0033F">
            <w:pPr>
              <w:pStyle w:val="TAC"/>
              <w:rPr>
                <w:ins w:id="2788" w:author="vivo" w:date="2022-02-28T15:13:00Z"/>
                <w:color w:val="000000"/>
                <w:lang w:val="en-US"/>
              </w:rPr>
            </w:pPr>
            <w:ins w:id="2789" w:author="vivo" w:date="2022-02-28T15:44:00Z">
              <w:r w:rsidRPr="00291380">
                <w:t>0.09</w:t>
              </w:r>
            </w:ins>
          </w:p>
        </w:tc>
        <w:tc>
          <w:tcPr>
            <w:tcW w:w="553" w:type="pct"/>
            <w:tcBorders>
              <w:top w:val="nil"/>
              <w:left w:val="nil"/>
              <w:bottom w:val="single" w:sz="4" w:space="0" w:color="auto"/>
              <w:right w:val="single" w:sz="8" w:space="0" w:color="auto"/>
            </w:tcBorders>
            <w:noWrap/>
            <w:hideMark/>
            <w:tcPrChange w:id="2790" w:author="vivo" w:date="2022-02-28T16:05:00Z">
              <w:tcPr>
                <w:tcW w:w="553" w:type="pct"/>
                <w:tcBorders>
                  <w:top w:val="nil"/>
                  <w:left w:val="nil"/>
                  <w:bottom w:val="single" w:sz="4" w:space="0" w:color="auto"/>
                  <w:right w:val="single" w:sz="8" w:space="0" w:color="auto"/>
                </w:tcBorders>
                <w:noWrap/>
                <w:hideMark/>
              </w:tcPr>
            </w:tcPrChange>
          </w:tcPr>
          <w:p w14:paraId="1EB4C338" w14:textId="77777777" w:rsidR="006B605E" w:rsidRPr="00A0033F" w:rsidRDefault="006B605E" w:rsidP="00A0033F">
            <w:pPr>
              <w:pStyle w:val="TAC"/>
              <w:rPr>
                <w:ins w:id="2791" w:author="vivo" w:date="2022-02-28T15:13:00Z"/>
                <w:color w:val="000000"/>
                <w:lang w:val="en-US"/>
              </w:rPr>
            </w:pPr>
            <w:ins w:id="2792" w:author="vivo" w:date="2022-02-28T15:44:00Z">
              <w:r w:rsidRPr="00291380">
                <w:t>0.49</w:t>
              </w:r>
            </w:ins>
          </w:p>
        </w:tc>
        <w:tc>
          <w:tcPr>
            <w:tcW w:w="511" w:type="pct"/>
            <w:tcBorders>
              <w:top w:val="nil"/>
              <w:left w:val="nil"/>
              <w:bottom w:val="single" w:sz="4" w:space="0" w:color="auto"/>
              <w:right w:val="single" w:sz="4" w:space="0" w:color="auto"/>
            </w:tcBorders>
            <w:noWrap/>
            <w:hideMark/>
            <w:tcPrChange w:id="2793" w:author="vivo" w:date="2022-02-28T16:05:00Z">
              <w:tcPr>
                <w:tcW w:w="511" w:type="pct"/>
                <w:tcBorders>
                  <w:top w:val="nil"/>
                  <w:left w:val="nil"/>
                  <w:bottom w:val="single" w:sz="4" w:space="0" w:color="auto"/>
                  <w:right w:val="single" w:sz="4" w:space="0" w:color="auto"/>
                </w:tcBorders>
                <w:noWrap/>
                <w:hideMark/>
              </w:tcPr>
            </w:tcPrChange>
          </w:tcPr>
          <w:p w14:paraId="17B1F3EB" w14:textId="77777777" w:rsidR="006B605E" w:rsidRPr="00A0033F" w:rsidRDefault="006B605E" w:rsidP="00A0033F">
            <w:pPr>
              <w:pStyle w:val="TAC"/>
              <w:rPr>
                <w:ins w:id="2794" w:author="vivo" w:date="2022-02-28T15:13:00Z"/>
                <w:color w:val="000000"/>
                <w:lang w:val="en-US"/>
              </w:rPr>
            </w:pPr>
            <w:ins w:id="2795" w:author="vivo" w:date="2022-02-28T15:44:00Z">
              <w:r w:rsidRPr="00291380">
                <w:t>0.49</w:t>
              </w:r>
            </w:ins>
          </w:p>
        </w:tc>
        <w:tc>
          <w:tcPr>
            <w:tcW w:w="457" w:type="pct"/>
            <w:tcBorders>
              <w:top w:val="nil"/>
              <w:left w:val="nil"/>
              <w:bottom w:val="single" w:sz="4" w:space="0" w:color="auto"/>
              <w:right w:val="single" w:sz="8" w:space="0" w:color="auto"/>
            </w:tcBorders>
            <w:noWrap/>
            <w:hideMark/>
            <w:tcPrChange w:id="2796" w:author="vivo" w:date="2022-02-28T16:05:00Z">
              <w:tcPr>
                <w:tcW w:w="457" w:type="pct"/>
                <w:tcBorders>
                  <w:top w:val="nil"/>
                  <w:left w:val="nil"/>
                  <w:bottom w:val="single" w:sz="4" w:space="0" w:color="auto"/>
                  <w:right w:val="single" w:sz="8" w:space="0" w:color="auto"/>
                </w:tcBorders>
                <w:noWrap/>
                <w:hideMark/>
              </w:tcPr>
            </w:tcPrChange>
          </w:tcPr>
          <w:p w14:paraId="20E742AC" w14:textId="77777777" w:rsidR="006B605E" w:rsidRPr="00A0033F" w:rsidRDefault="006B605E" w:rsidP="00A0033F">
            <w:pPr>
              <w:pStyle w:val="TAC"/>
              <w:rPr>
                <w:ins w:id="2797" w:author="vivo" w:date="2022-02-28T15:13:00Z"/>
                <w:color w:val="000000"/>
                <w:lang w:val="en-US"/>
              </w:rPr>
            </w:pPr>
            <w:ins w:id="2798" w:author="vivo" w:date="2022-02-28T15:44:00Z">
              <w:r w:rsidRPr="00291380">
                <w:t>0.69</w:t>
              </w:r>
            </w:ins>
          </w:p>
        </w:tc>
        <w:tc>
          <w:tcPr>
            <w:tcW w:w="532" w:type="pct"/>
            <w:tcBorders>
              <w:top w:val="nil"/>
              <w:left w:val="nil"/>
              <w:bottom w:val="single" w:sz="4" w:space="0" w:color="auto"/>
              <w:right w:val="single" w:sz="4" w:space="0" w:color="auto"/>
            </w:tcBorders>
            <w:noWrap/>
            <w:hideMark/>
            <w:tcPrChange w:id="2799" w:author="vivo" w:date="2022-02-28T16:05:00Z">
              <w:tcPr>
                <w:tcW w:w="532" w:type="pct"/>
                <w:tcBorders>
                  <w:top w:val="nil"/>
                  <w:left w:val="nil"/>
                  <w:bottom w:val="single" w:sz="4" w:space="0" w:color="auto"/>
                  <w:right w:val="single" w:sz="4" w:space="0" w:color="auto"/>
                </w:tcBorders>
                <w:noWrap/>
                <w:hideMark/>
              </w:tcPr>
            </w:tcPrChange>
          </w:tcPr>
          <w:p w14:paraId="62F57678" w14:textId="77777777" w:rsidR="006B605E" w:rsidRPr="00A0033F" w:rsidRDefault="006B605E" w:rsidP="00A0033F">
            <w:pPr>
              <w:pStyle w:val="TAC"/>
              <w:rPr>
                <w:ins w:id="2800" w:author="vivo" w:date="2022-02-28T15:13:00Z"/>
                <w:color w:val="000000"/>
                <w:lang w:val="en-US"/>
              </w:rPr>
            </w:pPr>
            <w:ins w:id="2801" w:author="vivo" w:date="2022-02-28T15:44:00Z">
              <w:r w:rsidRPr="00291380">
                <w:t>0.68</w:t>
              </w:r>
            </w:ins>
          </w:p>
        </w:tc>
        <w:tc>
          <w:tcPr>
            <w:tcW w:w="457" w:type="pct"/>
            <w:tcBorders>
              <w:top w:val="nil"/>
              <w:left w:val="nil"/>
              <w:bottom w:val="single" w:sz="4" w:space="0" w:color="auto"/>
              <w:right w:val="single" w:sz="8" w:space="0" w:color="auto"/>
            </w:tcBorders>
            <w:noWrap/>
            <w:hideMark/>
            <w:tcPrChange w:id="2802" w:author="vivo" w:date="2022-02-28T16:05:00Z">
              <w:tcPr>
                <w:tcW w:w="457" w:type="pct"/>
                <w:tcBorders>
                  <w:top w:val="nil"/>
                  <w:left w:val="nil"/>
                  <w:bottom w:val="single" w:sz="4" w:space="0" w:color="auto"/>
                  <w:right w:val="single" w:sz="8" w:space="0" w:color="auto"/>
                </w:tcBorders>
                <w:noWrap/>
                <w:hideMark/>
              </w:tcPr>
            </w:tcPrChange>
          </w:tcPr>
          <w:p w14:paraId="7DCEC1B4" w14:textId="77777777" w:rsidR="006B605E" w:rsidRPr="00A0033F" w:rsidRDefault="006B605E" w:rsidP="00A0033F">
            <w:pPr>
              <w:pStyle w:val="TAC"/>
              <w:rPr>
                <w:ins w:id="2803" w:author="vivo" w:date="2022-02-28T15:13:00Z"/>
                <w:color w:val="000000"/>
                <w:lang w:val="en-US"/>
              </w:rPr>
            </w:pPr>
            <w:ins w:id="2804" w:author="vivo" w:date="2022-02-28T15:44:00Z">
              <w:r w:rsidRPr="00291380">
                <w:t>0.88</w:t>
              </w:r>
            </w:ins>
          </w:p>
        </w:tc>
      </w:tr>
      <w:tr w:rsidR="006B605E" w14:paraId="63368E50" w14:textId="77777777" w:rsidTr="00A0033F">
        <w:trPr>
          <w:gridAfter w:val="2"/>
          <w:wAfter w:w="1063" w:type="pct"/>
          <w:ins w:id="2805" w:author="vivo" w:date="2022-02-28T15:13:00Z"/>
          <w:trPrChange w:id="280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807" w:author="vivo" w:date="2022-02-28T16:05:00Z">
              <w:tcPr>
                <w:tcW w:w="438" w:type="pct"/>
                <w:tcBorders>
                  <w:top w:val="nil"/>
                  <w:left w:val="single" w:sz="8" w:space="0" w:color="auto"/>
                  <w:bottom w:val="single" w:sz="4" w:space="0" w:color="auto"/>
                  <w:right w:val="single" w:sz="4" w:space="0" w:color="auto"/>
                </w:tcBorders>
                <w:noWrap/>
                <w:hideMark/>
              </w:tcPr>
            </w:tcPrChange>
          </w:tcPr>
          <w:p w14:paraId="51CDBE69" w14:textId="77777777" w:rsidR="006B605E" w:rsidRPr="00A0033F" w:rsidRDefault="006B605E" w:rsidP="00A0033F">
            <w:pPr>
              <w:pStyle w:val="TAC"/>
              <w:rPr>
                <w:ins w:id="2808"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809" w:author="vivo" w:date="2022-02-28T16:05:00Z">
              <w:tcPr>
                <w:tcW w:w="458" w:type="pct"/>
                <w:tcBorders>
                  <w:top w:val="nil"/>
                  <w:left w:val="nil"/>
                  <w:bottom w:val="single" w:sz="4" w:space="0" w:color="auto"/>
                  <w:right w:val="single" w:sz="8" w:space="0" w:color="auto"/>
                </w:tcBorders>
                <w:noWrap/>
                <w:hideMark/>
              </w:tcPr>
            </w:tcPrChange>
          </w:tcPr>
          <w:p w14:paraId="5D0EAE44" w14:textId="77777777" w:rsidR="006B605E" w:rsidRPr="00A0033F" w:rsidRDefault="006B605E" w:rsidP="00A0033F">
            <w:pPr>
              <w:pStyle w:val="TAC"/>
              <w:rPr>
                <w:ins w:id="2810"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811" w:author="vivo" w:date="2022-02-28T16:05:00Z">
              <w:tcPr>
                <w:tcW w:w="531" w:type="pct"/>
                <w:tcBorders>
                  <w:top w:val="nil"/>
                  <w:left w:val="nil"/>
                  <w:bottom w:val="single" w:sz="4" w:space="0" w:color="auto"/>
                  <w:right w:val="single" w:sz="4" w:space="0" w:color="auto"/>
                </w:tcBorders>
                <w:noWrap/>
                <w:hideMark/>
              </w:tcPr>
            </w:tcPrChange>
          </w:tcPr>
          <w:p w14:paraId="174044AA" w14:textId="77777777" w:rsidR="006B605E" w:rsidRPr="00A0033F" w:rsidRDefault="006B605E" w:rsidP="00A0033F">
            <w:pPr>
              <w:pStyle w:val="TAC"/>
              <w:rPr>
                <w:ins w:id="2812" w:author="vivo" w:date="2022-02-28T15:13:00Z"/>
                <w:color w:val="000000"/>
                <w:lang w:val="en-US"/>
              </w:rPr>
            </w:pPr>
            <w:ins w:id="2813" w:author="vivo" w:date="2022-02-28T15:44:00Z">
              <w:r w:rsidRPr="00291380">
                <w:t>0.64</w:t>
              </w:r>
            </w:ins>
          </w:p>
        </w:tc>
        <w:tc>
          <w:tcPr>
            <w:tcW w:w="553" w:type="pct"/>
            <w:tcBorders>
              <w:top w:val="nil"/>
              <w:left w:val="nil"/>
              <w:bottom w:val="single" w:sz="4" w:space="0" w:color="auto"/>
              <w:right w:val="single" w:sz="8" w:space="0" w:color="auto"/>
            </w:tcBorders>
            <w:noWrap/>
            <w:hideMark/>
            <w:tcPrChange w:id="2814" w:author="vivo" w:date="2022-02-28T16:05:00Z">
              <w:tcPr>
                <w:tcW w:w="553" w:type="pct"/>
                <w:tcBorders>
                  <w:top w:val="nil"/>
                  <w:left w:val="nil"/>
                  <w:bottom w:val="single" w:sz="4" w:space="0" w:color="auto"/>
                  <w:right w:val="single" w:sz="8" w:space="0" w:color="auto"/>
                </w:tcBorders>
                <w:noWrap/>
                <w:hideMark/>
              </w:tcPr>
            </w:tcPrChange>
          </w:tcPr>
          <w:p w14:paraId="1796FF0F" w14:textId="77777777" w:rsidR="006B605E" w:rsidRPr="00A0033F" w:rsidRDefault="006B605E" w:rsidP="00A0033F">
            <w:pPr>
              <w:pStyle w:val="TAC"/>
              <w:rPr>
                <w:ins w:id="2815" w:author="vivo" w:date="2022-02-28T15:13:00Z"/>
                <w:color w:val="000000"/>
                <w:lang w:val="en-US"/>
              </w:rPr>
            </w:pPr>
            <w:ins w:id="2816" w:author="vivo" w:date="2022-02-28T15:44:00Z">
              <w:r w:rsidRPr="00291380">
                <w:t>0.84</w:t>
              </w:r>
            </w:ins>
          </w:p>
        </w:tc>
        <w:tc>
          <w:tcPr>
            <w:tcW w:w="511" w:type="pct"/>
            <w:tcBorders>
              <w:top w:val="nil"/>
              <w:left w:val="nil"/>
              <w:bottom w:val="single" w:sz="4" w:space="0" w:color="auto"/>
              <w:right w:val="single" w:sz="4" w:space="0" w:color="auto"/>
            </w:tcBorders>
            <w:noWrap/>
            <w:hideMark/>
            <w:tcPrChange w:id="2817" w:author="vivo" w:date="2022-02-28T16:05:00Z">
              <w:tcPr>
                <w:tcW w:w="511" w:type="pct"/>
                <w:tcBorders>
                  <w:top w:val="nil"/>
                  <w:left w:val="nil"/>
                  <w:bottom w:val="single" w:sz="4" w:space="0" w:color="auto"/>
                  <w:right w:val="single" w:sz="4" w:space="0" w:color="auto"/>
                </w:tcBorders>
                <w:noWrap/>
                <w:hideMark/>
              </w:tcPr>
            </w:tcPrChange>
          </w:tcPr>
          <w:p w14:paraId="16C39900" w14:textId="77777777" w:rsidR="006B605E" w:rsidRPr="00A0033F" w:rsidRDefault="006B605E" w:rsidP="00A0033F">
            <w:pPr>
              <w:pStyle w:val="TAC"/>
              <w:rPr>
                <w:ins w:id="2818" w:author="vivo" w:date="2022-02-28T15:13:00Z"/>
                <w:color w:val="000000"/>
                <w:lang w:val="en-US"/>
              </w:rPr>
            </w:pPr>
            <w:ins w:id="2819" w:author="vivo" w:date="2022-02-28T15:44:00Z">
              <w:r w:rsidRPr="00291380">
                <w:t>0.39</w:t>
              </w:r>
            </w:ins>
          </w:p>
        </w:tc>
        <w:tc>
          <w:tcPr>
            <w:tcW w:w="457" w:type="pct"/>
            <w:tcBorders>
              <w:top w:val="nil"/>
              <w:left w:val="nil"/>
              <w:bottom w:val="single" w:sz="4" w:space="0" w:color="auto"/>
              <w:right w:val="single" w:sz="8" w:space="0" w:color="auto"/>
            </w:tcBorders>
            <w:noWrap/>
            <w:hideMark/>
            <w:tcPrChange w:id="2820" w:author="vivo" w:date="2022-02-28T16:05:00Z">
              <w:tcPr>
                <w:tcW w:w="457" w:type="pct"/>
                <w:tcBorders>
                  <w:top w:val="nil"/>
                  <w:left w:val="nil"/>
                  <w:bottom w:val="single" w:sz="4" w:space="0" w:color="auto"/>
                  <w:right w:val="single" w:sz="8" w:space="0" w:color="auto"/>
                </w:tcBorders>
                <w:noWrap/>
                <w:hideMark/>
              </w:tcPr>
            </w:tcPrChange>
          </w:tcPr>
          <w:p w14:paraId="68D15177" w14:textId="77777777" w:rsidR="006B605E" w:rsidRPr="00A0033F" w:rsidRDefault="006B605E" w:rsidP="00A0033F">
            <w:pPr>
              <w:pStyle w:val="TAC"/>
              <w:rPr>
                <w:ins w:id="2821" w:author="vivo" w:date="2022-02-28T15:13:00Z"/>
                <w:color w:val="000000"/>
                <w:lang w:val="en-US"/>
              </w:rPr>
            </w:pPr>
            <w:ins w:id="2822" w:author="vivo" w:date="2022-02-28T15:44:00Z">
              <w:r w:rsidRPr="00291380">
                <w:t>0.59</w:t>
              </w:r>
            </w:ins>
          </w:p>
        </w:tc>
        <w:tc>
          <w:tcPr>
            <w:tcW w:w="532" w:type="pct"/>
            <w:tcBorders>
              <w:top w:val="nil"/>
              <w:left w:val="nil"/>
              <w:bottom w:val="single" w:sz="4" w:space="0" w:color="auto"/>
              <w:right w:val="single" w:sz="4" w:space="0" w:color="auto"/>
            </w:tcBorders>
            <w:noWrap/>
            <w:hideMark/>
            <w:tcPrChange w:id="2823" w:author="vivo" w:date="2022-02-28T16:05:00Z">
              <w:tcPr>
                <w:tcW w:w="532" w:type="pct"/>
                <w:tcBorders>
                  <w:top w:val="nil"/>
                  <w:left w:val="nil"/>
                  <w:bottom w:val="single" w:sz="4" w:space="0" w:color="auto"/>
                  <w:right w:val="single" w:sz="4" w:space="0" w:color="auto"/>
                </w:tcBorders>
                <w:noWrap/>
                <w:hideMark/>
              </w:tcPr>
            </w:tcPrChange>
          </w:tcPr>
          <w:p w14:paraId="412F3279" w14:textId="77777777" w:rsidR="006B605E" w:rsidRPr="00A0033F" w:rsidRDefault="006B605E" w:rsidP="00A0033F">
            <w:pPr>
              <w:pStyle w:val="TAC"/>
              <w:rPr>
                <w:ins w:id="2824" w:author="vivo" w:date="2022-02-28T15:13:00Z"/>
                <w:color w:val="000000"/>
                <w:lang w:val="en-US"/>
              </w:rPr>
            </w:pPr>
            <w:ins w:id="2825" w:author="vivo" w:date="2022-02-28T15:44:00Z">
              <w:r w:rsidRPr="00291380">
                <w:t>0.62</w:t>
              </w:r>
            </w:ins>
          </w:p>
        </w:tc>
        <w:tc>
          <w:tcPr>
            <w:tcW w:w="457" w:type="pct"/>
            <w:tcBorders>
              <w:top w:val="nil"/>
              <w:left w:val="nil"/>
              <w:bottom w:val="single" w:sz="4" w:space="0" w:color="auto"/>
              <w:right w:val="single" w:sz="8" w:space="0" w:color="auto"/>
            </w:tcBorders>
            <w:noWrap/>
            <w:hideMark/>
            <w:tcPrChange w:id="2826" w:author="vivo" w:date="2022-02-28T16:05:00Z">
              <w:tcPr>
                <w:tcW w:w="457" w:type="pct"/>
                <w:tcBorders>
                  <w:top w:val="nil"/>
                  <w:left w:val="nil"/>
                  <w:bottom w:val="single" w:sz="4" w:space="0" w:color="auto"/>
                  <w:right w:val="single" w:sz="8" w:space="0" w:color="auto"/>
                </w:tcBorders>
                <w:noWrap/>
                <w:hideMark/>
              </w:tcPr>
            </w:tcPrChange>
          </w:tcPr>
          <w:p w14:paraId="4AB0298B" w14:textId="77777777" w:rsidR="006B605E" w:rsidRPr="00A0033F" w:rsidRDefault="006B605E" w:rsidP="00A0033F">
            <w:pPr>
              <w:pStyle w:val="TAC"/>
              <w:rPr>
                <w:ins w:id="2827" w:author="vivo" w:date="2022-02-28T15:13:00Z"/>
                <w:color w:val="000000"/>
                <w:lang w:val="en-US"/>
              </w:rPr>
            </w:pPr>
            <w:ins w:id="2828" w:author="vivo" w:date="2022-02-28T15:44:00Z">
              <w:r w:rsidRPr="00291380">
                <w:t>0.82</w:t>
              </w:r>
            </w:ins>
          </w:p>
        </w:tc>
      </w:tr>
      <w:tr w:rsidR="006B605E" w14:paraId="23372205" w14:textId="77777777" w:rsidTr="00A0033F">
        <w:trPr>
          <w:gridAfter w:val="2"/>
          <w:wAfter w:w="1063" w:type="pct"/>
          <w:ins w:id="2829" w:author="vivo" w:date="2022-02-28T15:13:00Z"/>
          <w:trPrChange w:id="283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831" w:author="vivo" w:date="2022-02-28T16:05:00Z">
              <w:tcPr>
                <w:tcW w:w="438" w:type="pct"/>
                <w:tcBorders>
                  <w:top w:val="nil"/>
                  <w:left w:val="single" w:sz="8" w:space="0" w:color="auto"/>
                  <w:bottom w:val="single" w:sz="4" w:space="0" w:color="auto"/>
                  <w:right w:val="single" w:sz="4" w:space="0" w:color="auto"/>
                </w:tcBorders>
                <w:noWrap/>
                <w:hideMark/>
              </w:tcPr>
            </w:tcPrChange>
          </w:tcPr>
          <w:p w14:paraId="3EFE8494" w14:textId="77777777" w:rsidR="006B605E" w:rsidRPr="00A0033F" w:rsidRDefault="006B605E" w:rsidP="00A0033F">
            <w:pPr>
              <w:pStyle w:val="TAC"/>
              <w:rPr>
                <w:ins w:id="2832"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833" w:author="vivo" w:date="2022-02-28T16:05:00Z">
              <w:tcPr>
                <w:tcW w:w="458" w:type="pct"/>
                <w:tcBorders>
                  <w:top w:val="nil"/>
                  <w:left w:val="nil"/>
                  <w:bottom w:val="single" w:sz="4" w:space="0" w:color="auto"/>
                  <w:right w:val="single" w:sz="8" w:space="0" w:color="auto"/>
                </w:tcBorders>
                <w:noWrap/>
                <w:hideMark/>
              </w:tcPr>
            </w:tcPrChange>
          </w:tcPr>
          <w:p w14:paraId="453102B9" w14:textId="77777777" w:rsidR="006B605E" w:rsidRPr="00A0033F" w:rsidRDefault="006B605E" w:rsidP="00A0033F">
            <w:pPr>
              <w:pStyle w:val="TAC"/>
              <w:rPr>
                <w:ins w:id="2834"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835" w:author="vivo" w:date="2022-02-28T16:05:00Z">
              <w:tcPr>
                <w:tcW w:w="531" w:type="pct"/>
                <w:tcBorders>
                  <w:top w:val="nil"/>
                  <w:left w:val="nil"/>
                  <w:bottom w:val="single" w:sz="4" w:space="0" w:color="auto"/>
                  <w:right w:val="single" w:sz="4" w:space="0" w:color="auto"/>
                </w:tcBorders>
                <w:noWrap/>
                <w:hideMark/>
              </w:tcPr>
            </w:tcPrChange>
          </w:tcPr>
          <w:p w14:paraId="04424EB3" w14:textId="77777777" w:rsidR="006B605E" w:rsidRPr="00A0033F" w:rsidRDefault="006B605E" w:rsidP="00A0033F">
            <w:pPr>
              <w:pStyle w:val="TAC"/>
              <w:rPr>
                <w:ins w:id="2836" w:author="vivo" w:date="2022-02-28T15:13:00Z"/>
                <w:color w:val="000000"/>
                <w:lang w:val="en-US"/>
              </w:rPr>
            </w:pPr>
            <w:ins w:id="2837" w:author="vivo" w:date="2022-02-28T15:44:00Z">
              <w:r w:rsidRPr="00291380">
                <w:t>0.87</w:t>
              </w:r>
            </w:ins>
          </w:p>
        </w:tc>
        <w:tc>
          <w:tcPr>
            <w:tcW w:w="553" w:type="pct"/>
            <w:tcBorders>
              <w:top w:val="nil"/>
              <w:left w:val="nil"/>
              <w:bottom w:val="single" w:sz="4" w:space="0" w:color="auto"/>
              <w:right w:val="single" w:sz="8" w:space="0" w:color="auto"/>
            </w:tcBorders>
            <w:noWrap/>
            <w:hideMark/>
            <w:tcPrChange w:id="2838" w:author="vivo" w:date="2022-02-28T16:05:00Z">
              <w:tcPr>
                <w:tcW w:w="553" w:type="pct"/>
                <w:tcBorders>
                  <w:top w:val="nil"/>
                  <w:left w:val="nil"/>
                  <w:bottom w:val="single" w:sz="4" w:space="0" w:color="auto"/>
                  <w:right w:val="single" w:sz="8" w:space="0" w:color="auto"/>
                </w:tcBorders>
                <w:noWrap/>
                <w:hideMark/>
              </w:tcPr>
            </w:tcPrChange>
          </w:tcPr>
          <w:p w14:paraId="7ED1D42F" w14:textId="77777777" w:rsidR="006B605E" w:rsidRPr="00A0033F" w:rsidRDefault="006B605E" w:rsidP="00A0033F">
            <w:pPr>
              <w:pStyle w:val="TAC"/>
              <w:rPr>
                <w:ins w:id="2839" w:author="vivo" w:date="2022-02-28T15:13:00Z"/>
                <w:color w:val="000000"/>
                <w:lang w:val="en-US"/>
              </w:rPr>
            </w:pPr>
            <w:ins w:id="2840" w:author="vivo" w:date="2022-02-28T15:44:00Z">
              <w:r w:rsidRPr="00291380">
                <w:t>1.00</w:t>
              </w:r>
            </w:ins>
          </w:p>
        </w:tc>
        <w:tc>
          <w:tcPr>
            <w:tcW w:w="511" w:type="pct"/>
            <w:tcBorders>
              <w:top w:val="nil"/>
              <w:left w:val="nil"/>
              <w:bottom w:val="single" w:sz="4" w:space="0" w:color="auto"/>
              <w:right w:val="single" w:sz="4" w:space="0" w:color="auto"/>
            </w:tcBorders>
            <w:noWrap/>
            <w:hideMark/>
            <w:tcPrChange w:id="2841" w:author="vivo" w:date="2022-02-28T16:05:00Z">
              <w:tcPr>
                <w:tcW w:w="511" w:type="pct"/>
                <w:tcBorders>
                  <w:top w:val="nil"/>
                  <w:left w:val="nil"/>
                  <w:bottom w:val="single" w:sz="4" w:space="0" w:color="auto"/>
                  <w:right w:val="single" w:sz="4" w:space="0" w:color="auto"/>
                </w:tcBorders>
                <w:noWrap/>
                <w:hideMark/>
              </w:tcPr>
            </w:tcPrChange>
          </w:tcPr>
          <w:p w14:paraId="52C600E4" w14:textId="77777777" w:rsidR="006B605E" w:rsidRPr="00A0033F" w:rsidRDefault="006B605E" w:rsidP="00A0033F">
            <w:pPr>
              <w:pStyle w:val="TAC"/>
              <w:rPr>
                <w:ins w:id="2842" w:author="vivo" w:date="2022-02-28T15:13:00Z"/>
                <w:color w:val="000000"/>
                <w:lang w:val="en-US"/>
              </w:rPr>
            </w:pPr>
            <w:ins w:id="2843" w:author="vivo" w:date="2022-02-28T15:44:00Z">
              <w:r w:rsidRPr="00291380">
                <w:t>0.03</w:t>
              </w:r>
            </w:ins>
          </w:p>
        </w:tc>
        <w:tc>
          <w:tcPr>
            <w:tcW w:w="457" w:type="pct"/>
            <w:tcBorders>
              <w:top w:val="nil"/>
              <w:left w:val="nil"/>
              <w:bottom w:val="single" w:sz="4" w:space="0" w:color="auto"/>
              <w:right w:val="single" w:sz="8" w:space="0" w:color="auto"/>
            </w:tcBorders>
            <w:noWrap/>
            <w:hideMark/>
            <w:tcPrChange w:id="2844" w:author="vivo" w:date="2022-02-28T16:05:00Z">
              <w:tcPr>
                <w:tcW w:w="457" w:type="pct"/>
                <w:tcBorders>
                  <w:top w:val="nil"/>
                  <w:left w:val="nil"/>
                  <w:bottom w:val="single" w:sz="4" w:space="0" w:color="auto"/>
                  <w:right w:val="single" w:sz="8" w:space="0" w:color="auto"/>
                </w:tcBorders>
                <w:noWrap/>
                <w:hideMark/>
              </w:tcPr>
            </w:tcPrChange>
          </w:tcPr>
          <w:p w14:paraId="111D0160" w14:textId="77777777" w:rsidR="006B605E" w:rsidRPr="00A0033F" w:rsidRDefault="006B605E" w:rsidP="00A0033F">
            <w:pPr>
              <w:pStyle w:val="TAC"/>
              <w:rPr>
                <w:ins w:id="2845" w:author="vivo" w:date="2022-02-28T15:13:00Z"/>
                <w:color w:val="000000"/>
                <w:lang w:val="en-US"/>
              </w:rPr>
            </w:pPr>
            <w:ins w:id="2846" w:author="vivo" w:date="2022-02-28T15:44:00Z">
              <w:r w:rsidRPr="00291380">
                <w:t>0.43</w:t>
              </w:r>
            </w:ins>
          </w:p>
        </w:tc>
        <w:tc>
          <w:tcPr>
            <w:tcW w:w="532" w:type="pct"/>
            <w:tcBorders>
              <w:top w:val="nil"/>
              <w:left w:val="nil"/>
              <w:bottom w:val="single" w:sz="4" w:space="0" w:color="auto"/>
              <w:right w:val="single" w:sz="4" w:space="0" w:color="auto"/>
            </w:tcBorders>
            <w:noWrap/>
            <w:hideMark/>
            <w:tcPrChange w:id="2847" w:author="vivo" w:date="2022-02-28T16:05:00Z">
              <w:tcPr>
                <w:tcW w:w="532" w:type="pct"/>
                <w:tcBorders>
                  <w:top w:val="nil"/>
                  <w:left w:val="nil"/>
                  <w:bottom w:val="single" w:sz="4" w:space="0" w:color="auto"/>
                  <w:right w:val="single" w:sz="4" w:space="0" w:color="auto"/>
                </w:tcBorders>
                <w:noWrap/>
                <w:hideMark/>
              </w:tcPr>
            </w:tcPrChange>
          </w:tcPr>
          <w:p w14:paraId="20CA6B7C" w14:textId="77777777" w:rsidR="006B605E" w:rsidRPr="00A0033F" w:rsidRDefault="006B605E" w:rsidP="00A0033F">
            <w:pPr>
              <w:pStyle w:val="TAC"/>
              <w:rPr>
                <w:ins w:id="2848" w:author="vivo" w:date="2022-02-28T15:13:00Z"/>
                <w:color w:val="000000"/>
                <w:lang w:val="en-US"/>
              </w:rPr>
            </w:pPr>
            <w:ins w:id="2849" w:author="vivo" w:date="2022-02-28T15:44:00Z">
              <w:r w:rsidRPr="00291380">
                <w:t>0.54</w:t>
              </w:r>
            </w:ins>
          </w:p>
        </w:tc>
        <w:tc>
          <w:tcPr>
            <w:tcW w:w="457" w:type="pct"/>
            <w:tcBorders>
              <w:top w:val="nil"/>
              <w:left w:val="nil"/>
              <w:bottom w:val="single" w:sz="4" w:space="0" w:color="auto"/>
              <w:right w:val="single" w:sz="8" w:space="0" w:color="auto"/>
            </w:tcBorders>
            <w:noWrap/>
            <w:hideMark/>
            <w:tcPrChange w:id="2850" w:author="vivo" w:date="2022-02-28T16:05:00Z">
              <w:tcPr>
                <w:tcW w:w="457" w:type="pct"/>
                <w:tcBorders>
                  <w:top w:val="nil"/>
                  <w:left w:val="nil"/>
                  <w:bottom w:val="single" w:sz="4" w:space="0" w:color="auto"/>
                  <w:right w:val="single" w:sz="8" w:space="0" w:color="auto"/>
                </w:tcBorders>
                <w:noWrap/>
                <w:hideMark/>
              </w:tcPr>
            </w:tcPrChange>
          </w:tcPr>
          <w:p w14:paraId="108A42F3" w14:textId="77777777" w:rsidR="006B605E" w:rsidRPr="00A0033F" w:rsidRDefault="006B605E" w:rsidP="00A0033F">
            <w:pPr>
              <w:pStyle w:val="TAC"/>
              <w:rPr>
                <w:ins w:id="2851" w:author="vivo" w:date="2022-02-28T15:13:00Z"/>
                <w:color w:val="000000"/>
                <w:lang w:val="en-US"/>
              </w:rPr>
            </w:pPr>
            <w:ins w:id="2852" w:author="vivo" w:date="2022-02-28T15:44:00Z">
              <w:r w:rsidRPr="00291380">
                <w:t>0.74</w:t>
              </w:r>
            </w:ins>
          </w:p>
        </w:tc>
      </w:tr>
      <w:tr w:rsidR="006B605E" w14:paraId="15CAF30C" w14:textId="77777777" w:rsidTr="00A0033F">
        <w:trPr>
          <w:gridAfter w:val="2"/>
          <w:wAfter w:w="1063" w:type="pct"/>
          <w:ins w:id="2853" w:author="vivo" w:date="2022-02-28T15:13:00Z"/>
          <w:trPrChange w:id="285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855" w:author="vivo" w:date="2022-02-28T16:05:00Z">
              <w:tcPr>
                <w:tcW w:w="438" w:type="pct"/>
                <w:tcBorders>
                  <w:top w:val="nil"/>
                  <w:left w:val="single" w:sz="8" w:space="0" w:color="auto"/>
                  <w:bottom w:val="single" w:sz="4" w:space="0" w:color="auto"/>
                  <w:right w:val="single" w:sz="4" w:space="0" w:color="auto"/>
                </w:tcBorders>
                <w:noWrap/>
                <w:hideMark/>
              </w:tcPr>
            </w:tcPrChange>
          </w:tcPr>
          <w:p w14:paraId="1520E712" w14:textId="77777777" w:rsidR="006B605E" w:rsidRPr="00A0033F" w:rsidRDefault="006B605E" w:rsidP="00A0033F">
            <w:pPr>
              <w:pStyle w:val="TAC"/>
              <w:rPr>
                <w:ins w:id="285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857" w:author="vivo" w:date="2022-02-28T16:05:00Z">
              <w:tcPr>
                <w:tcW w:w="458" w:type="pct"/>
                <w:tcBorders>
                  <w:top w:val="nil"/>
                  <w:left w:val="nil"/>
                  <w:bottom w:val="single" w:sz="4" w:space="0" w:color="auto"/>
                  <w:right w:val="single" w:sz="8" w:space="0" w:color="auto"/>
                </w:tcBorders>
                <w:noWrap/>
                <w:hideMark/>
              </w:tcPr>
            </w:tcPrChange>
          </w:tcPr>
          <w:p w14:paraId="2A4D5B6E" w14:textId="77777777" w:rsidR="006B605E" w:rsidRPr="00A0033F" w:rsidRDefault="006B605E" w:rsidP="00A0033F">
            <w:pPr>
              <w:pStyle w:val="TAC"/>
              <w:rPr>
                <w:ins w:id="285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859" w:author="vivo" w:date="2022-02-28T16:05:00Z">
              <w:tcPr>
                <w:tcW w:w="531" w:type="pct"/>
                <w:tcBorders>
                  <w:top w:val="nil"/>
                  <w:left w:val="nil"/>
                  <w:bottom w:val="single" w:sz="4" w:space="0" w:color="auto"/>
                  <w:right w:val="single" w:sz="4" w:space="0" w:color="auto"/>
                </w:tcBorders>
                <w:noWrap/>
                <w:hideMark/>
              </w:tcPr>
            </w:tcPrChange>
          </w:tcPr>
          <w:p w14:paraId="74B96625" w14:textId="77777777" w:rsidR="006B605E" w:rsidRPr="00A0033F" w:rsidRDefault="006B605E" w:rsidP="00A0033F">
            <w:pPr>
              <w:pStyle w:val="TAC"/>
              <w:rPr>
                <w:ins w:id="286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861" w:author="vivo" w:date="2022-02-28T16:05:00Z">
              <w:tcPr>
                <w:tcW w:w="553" w:type="pct"/>
                <w:tcBorders>
                  <w:top w:val="nil"/>
                  <w:left w:val="nil"/>
                  <w:bottom w:val="single" w:sz="4" w:space="0" w:color="auto"/>
                  <w:right w:val="single" w:sz="8" w:space="0" w:color="auto"/>
                </w:tcBorders>
                <w:noWrap/>
                <w:hideMark/>
              </w:tcPr>
            </w:tcPrChange>
          </w:tcPr>
          <w:p w14:paraId="07909BD2" w14:textId="77777777" w:rsidR="006B605E" w:rsidRPr="00A0033F" w:rsidRDefault="006B605E" w:rsidP="00A0033F">
            <w:pPr>
              <w:pStyle w:val="TAC"/>
              <w:rPr>
                <w:ins w:id="286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863" w:author="vivo" w:date="2022-02-28T16:05:00Z">
              <w:tcPr>
                <w:tcW w:w="511" w:type="pct"/>
                <w:tcBorders>
                  <w:top w:val="nil"/>
                  <w:left w:val="nil"/>
                  <w:bottom w:val="single" w:sz="4" w:space="0" w:color="auto"/>
                  <w:right w:val="single" w:sz="4" w:space="0" w:color="auto"/>
                </w:tcBorders>
                <w:noWrap/>
                <w:hideMark/>
              </w:tcPr>
            </w:tcPrChange>
          </w:tcPr>
          <w:p w14:paraId="51B67CDD" w14:textId="77777777" w:rsidR="006B605E" w:rsidRPr="00A0033F" w:rsidRDefault="006B605E" w:rsidP="00A0033F">
            <w:pPr>
              <w:pStyle w:val="TAC"/>
              <w:rPr>
                <w:ins w:id="2864" w:author="vivo" w:date="2022-02-28T15:13:00Z"/>
                <w:color w:val="000000"/>
                <w:lang w:val="en-US"/>
              </w:rPr>
            </w:pPr>
            <w:ins w:id="2865" w:author="vivo" w:date="2022-02-28T15:44:00Z">
              <w:r w:rsidRPr="00291380">
                <w:t>0.52</w:t>
              </w:r>
            </w:ins>
          </w:p>
        </w:tc>
        <w:tc>
          <w:tcPr>
            <w:tcW w:w="457" w:type="pct"/>
            <w:tcBorders>
              <w:top w:val="nil"/>
              <w:left w:val="nil"/>
              <w:bottom w:val="single" w:sz="4" w:space="0" w:color="auto"/>
              <w:right w:val="single" w:sz="8" w:space="0" w:color="auto"/>
            </w:tcBorders>
            <w:noWrap/>
            <w:hideMark/>
            <w:tcPrChange w:id="2866" w:author="vivo" w:date="2022-02-28T16:05:00Z">
              <w:tcPr>
                <w:tcW w:w="457" w:type="pct"/>
                <w:tcBorders>
                  <w:top w:val="nil"/>
                  <w:left w:val="nil"/>
                  <w:bottom w:val="single" w:sz="4" w:space="0" w:color="auto"/>
                  <w:right w:val="single" w:sz="8" w:space="0" w:color="auto"/>
                </w:tcBorders>
                <w:noWrap/>
                <w:hideMark/>
              </w:tcPr>
            </w:tcPrChange>
          </w:tcPr>
          <w:p w14:paraId="60E0FF41" w14:textId="77777777" w:rsidR="006B605E" w:rsidRPr="00A0033F" w:rsidRDefault="006B605E" w:rsidP="00A0033F">
            <w:pPr>
              <w:pStyle w:val="TAC"/>
              <w:rPr>
                <w:ins w:id="2867" w:author="vivo" w:date="2022-02-28T15:13:00Z"/>
                <w:color w:val="000000"/>
                <w:lang w:val="en-US"/>
              </w:rPr>
            </w:pPr>
            <w:ins w:id="2868" w:author="vivo" w:date="2022-02-28T15:44:00Z">
              <w:r w:rsidRPr="00291380">
                <w:t>0.72</w:t>
              </w:r>
            </w:ins>
          </w:p>
        </w:tc>
        <w:tc>
          <w:tcPr>
            <w:tcW w:w="532" w:type="pct"/>
            <w:tcBorders>
              <w:top w:val="nil"/>
              <w:left w:val="nil"/>
              <w:bottom w:val="single" w:sz="4" w:space="0" w:color="auto"/>
              <w:right w:val="single" w:sz="4" w:space="0" w:color="auto"/>
            </w:tcBorders>
            <w:noWrap/>
            <w:hideMark/>
            <w:tcPrChange w:id="2869" w:author="vivo" w:date="2022-02-28T16:05:00Z">
              <w:tcPr>
                <w:tcW w:w="532" w:type="pct"/>
                <w:tcBorders>
                  <w:top w:val="nil"/>
                  <w:left w:val="nil"/>
                  <w:bottom w:val="single" w:sz="4" w:space="0" w:color="auto"/>
                  <w:right w:val="single" w:sz="4" w:space="0" w:color="auto"/>
                </w:tcBorders>
                <w:noWrap/>
                <w:hideMark/>
              </w:tcPr>
            </w:tcPrChange>
          </w:tcPr>
          <w:p w14:paraId="32AD39B4" w14:textId="77777777" w:rsidR="006B605E" w:rsidRPr="00A0033F" w:rsidRDefault="006B605E" w:rsidP="00A0033F">
            <w:pPr>
              <w:pStyle w:val="TAC"/>
              <w:rPr>
                <w:ins w:id="2870" w:author="vivo" w:date="2022-02-28T15:13:00Z"/>
                <w:color w:val="000000"/>
                <w:lang w:val="en-US"/>
              </w:rPr>
            </w:pPr>
            <w:ins w:id="2871" w:author="vivo" w:date="2022-02-28T15:44:00Z">
              <w:r w:rsidRPr="00291380">
                <w:t>0.46</w:t>
              </w:r>
            </w:ins>
          </w:p>
        </w:tc>
        <w:tc>
          <w:tcPr>
            <w:tcW w:w="457" w:type="pct"/>
            <w:tcBorders>
              <w:top w:val="nil"/>
              <w:left w:val="nil"/>
              <w:bottom w:val="single" w:sz="4" w:space="0" w:color="auto"/>
              <w:right w:val="single" w:sz="8" w:space="0" w:color="auto"/>
            </w:tcBorders>
            <w:noWrap/>
            <w:hideMark/>
            <w:tcPrChange w:id="2872" w:author="vivo" w:date="2022-02-28T16:05:00Z">
              <w:tcPr>
                <w:tcW w:w="457" w:type="pct"/>
                <w:tcBorders>
                  <w:top w:val="nil"/>
                  <w:left w:val="nil"/>
                  <w:bottom w:val="single" w:sz="4" w:space="0" w:color="auto"/>
                  <w:right w:val="single" w:sz="8" w:space="0" w:color="auto"/>
                </w:tcBorders>
                <w:noWrap/>
                <w:hideMark/>
              </w:tcPr>
            </w:tcPrChange>
          </w:tcPr>
          <w:p w14:paraId="3A8B871B" w14:textId="77777777" w:rsidR="006B605E" w:rsidRPr="00A0033F" w:rsidRDefault="006B605E" w:rsidP="00A0033F">
            <w:pPr>
              <w:pStyle w:val="TAC"/>
              <w:rPr>
                <w:ins w:id="2873" w:author="vivo" w:date="2022-02-28T15:13:00Z"/>
                <w:color w:val="000000"/>
                <w:lang w:val="en-US"/>
              </w:rPr>
            </w:pPr>
            <w:ins w:id="2874" w:author="vivo" w:date="2022-02-28T15:44:00Z">
              <w:r w:rsidRPr="00291380">
                <w:t>0.66</w:t>
              </w:r>
            </w:ins>
          </w:p>
        </w:tc>
      </w:tr>
      <w:tr w:rsidR="006B605E" w14:paraId="1633F4F2" w14:textId="77777777" w:rsidTr="00A0033F">
        <w:trPr>
          <w:gridAfter w:val="2"/>
          <w:wAfter w:w="1063" w:type="pct"/>
          <w:ins w:id="2875" w:author="vivo" w:date="2022-02-28T15:13:00Z"/>
          <w:trPrChange w:id="287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877" w:author="vivo" w:date="2022-02-28T16:05:00Z">
              <w:tcPr>
                <w:tcW w:w="438" w:type="pct"/>
                <w:tcBorders>
                  <w:top w:val="nil"/>
                  <w:left w:val="single" w:sz="8" w:space="0" w:color="auto"/>
                  <w:bottom w:val="single" w:sz="4" w:space="0" w:color="auto"/>
                  <w:right w:val="single" w:sz="4" w:space="0" w:color="auto"/>
                </w:tcBorders>
                <w:noWrap/>
                <w:hideMark/>
              </w:tcPr>
            </w:tcPrChange>
          </w:tcPr>
          <w:p w14:paraId="25DADDD7" w14:textId="77777777" w:rsidR="006B605E" w:rsidRPr="00A0033F" w:rsidRDefault="006B605E" w:rsidP="00A0033F">
            <w:pPr>
              <w:pStyle w:val="TAC"/>
              <w:rPr>
                <w:ins w:id="2878"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879" w:author="vivo" w:date="2022-02-28T16:05:00Z">
              <w:tcPr>
                <w:tcW w:w="458" w:type="pct"/>
                <w:tcBorders>
                  <w:top w:val="nil"/>
                  <w:left w:val="nil"/>
                  <w:bottom w:val="single" w:sz="4" w:space="0" w:color="auto"/>
                  <w:right w:val="single" w:sz="8" w:space="0" w:color="auto"/>
                </w:tcBorders>
                <w:noWrap/>
                <w:hideMark/>
              </w:tcPr>
            </w:tcPrChange>
          </w:tcPr>
          <w:p w14:paraId="587D49B6" w14:textId="77777777" w:rsidR="006B605E" w:rsidRPr="00A0033F" w:rsidRDefault="006B605E" w:rsidP="00A0033F">
            <w:pPr>
              <w:pStyle w:val="TAC"/>
              <w:rPr>
                <w:ins w:id="2880"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881" w:author="vivo" w:date="2022-02-28T16:05:00Z">
              <w:tcPr>
                <w:tcW w:w="531" w:type="pct"/>
                <w:tcBorders>
                  <w:top w:val="nil"/>
                  <w:left w:val="nil"/>
                  <w:bottom w:val="single" w:sz="4" w:space="0" w:color="auto"/>
                  <w:right w:val="single" w:sz="4" w:space="0" w:color="auto"/>
                </w:tcBorders>
                <w:noWrap/>
                <w:hideMark/>
              </w:tcPr>
            </w:tcPrChange>
          </w:tcPr>
          <w:p w14:paraId="5981A554" w14:textId="77777777" w:rsidR="006B605E" w:rsidRPr="00A0033F" w:rsidRDefault="006B605E" w:rsidP="00A0033F">
            <w:pPr>
              <w:pStyle w:val="TAC"/>
              <w:rPr>
                <w:ins w:id="2882"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883" w:author="vivo" w:date="2022-02-28T16:05:00Z">
              <w:tcPr>
                <w:tcW w:w="553" w:type="pct"/>
                <w:tcBorders>
                  <w:top w:val="nil"/>
                  <w:left w:val="nil"/>
                  <w:bottom w:val="single" w:sz="4" w:space="0" w:color="auto"/>
                  <w:right w:val="single" w:sz="8" w:space="0" w:color="auto"/>
                </w:tcBorders>
                <w:noWrap/>
                <w:hideMark/>
              </w:tcPr>
            </w:tcPrChange>
          </w:tcPr>
          <w:p w14:paraId="5DB07C07" w14:textId="77777777" w:rsidR="006B605E" w:rsidRPr="00A0033F" w:rsidRDefault="006B605E" w:rsidP="00A0033F">
            <w:pPr>
              <w:pStyle w:val="TAC"/>
              <w:rPr>
                <w:ins w:id="2884"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885" w:author="vivo" w:date="2022-02-28T16:05:00Z">
              <w:tcPr>
                <w:tcW w:w="511" w:type="pct"/>
                <w:tcBorders>
                  <w:top w:val="nil"/>
                  <w:left w:val="nil"/>
                  <w:bottom w:val="single" w:sz="4" w:space="0" w:color="auto"/>
                  <w:right w:val="single" w:sz="4" w:space="0" w:color="auto"/>
                </w:tcBorders>
                <w:noWrap/>
                <w:hideMark/>
              </w:tcPr>
            </w:tcPrChange>
          </w:tcPr>
          <w:p w14:paraId="569303B0" w14:textId="77777777" w:rsidR="006B605E" w:rsidRPr="00A0033F" w:rsidRDefault="006B605E" w:rsidP="00A0033F">
            <w:pPr>
              <w:pStyle w:val="TAC"/>
              <w:rPr>
                <w:ins w:id="2886" w:author="vivo" w:date="2022-02-28T15:13:00Z"/>
                <w:color w:val="000000"/>
                <w:lang w:val="en-US"/>
              </w:rPr>
            </w:pPr>
            <w:ins w:id="2887" w:author="vivo" w:date="2022-02-28T15:44:00Z">
              <w:r w:rsidRPr="00291380">
                <w:t>0.75</w:t>
              </w:r>
            </w:ins>
          </w:p>
        </w:tc>
        <w:tc>
          <w:tcPr>
            <w:tcW w:w="457" w:type="pct"/>
            <w:tcBorders>
              <w:top w:val="nil"/>
              <w:left w:val="nil"/>
              <w:bottom w:val="single" w:sz="4" w:space="0" w:color="auto"/>
              <w:right w:val="single" w:sz="8" w:space="0" w:color="auto"/>
            </w:tcBorders>
            <w:noWrap/>
            <w:hideMark/>
            <w:tcPrChange w:id="2888" w:author="vivo" w:date="2022-02-28T16:05:00Z">
              <w:tcPr>
                <w:tcW w:w="457" w:type="pct"/>
                <w:tcBorders>
                  <w:top w:val="nil"/>
                  <w:left w:val="nil"/>
                  <w:bottom w:val="single" w:sz="4" w:space="0" w:color="auto"/>
                  <w:right w:val="single" w:sz="8" w:space="0" w:color="auto"/>
                </w:tcBorders>
                <w:noWrap/>
                <w:hideMark/>
              </w:tcPr>
            </w:tcPrChange>
          </w:tcPr>
          <w:p w14:paraId="61016D66" w14:textId="77777777" w:rsidR="006B605E" w:rsidRPr="00A0033F" w:rsidRDefault="006B605E" w:rsidP="00A0033F">
            <w:pPr>
              <w:pStyle w:val="TAC"/>
              <w:rPr>
                <w:ins w:id="2889" w:author="vivo" w:date="2022-02-28T15:13:00Z"/>
                <w:color w:val="000000"/>
                <w:lang w:val="en-US"/>
              </w:rPr>
            </w:pPr>
            <w:ins w:id="2890" w:author="vivo" w:date="2022-02-28T15:44:00Z">
              <w:r w:rsidRPr="00291380">
                <w:t>0.95</w:t>
              </w:r>
            </w:ins>
          </w:p>
        </w:tc>
        <w:tc>
          <w:tcPr>
            <w:tcW w:w="532" w:type="pct"/>
            <w:tcBorders>
              <w:top w:val="nil"/>
              <w:left w:val="nil"/>
              <w:bottom w:val="single" w:sz="4" w:space="0" w:color="auto"/>
              <w:right w:val="single" w:sz="4" w:space="0" w:color="auto"/>
            </w:tcBorders>
            <w:noWrap/>
            <w:hideMark/>
            <w:tcPrChange w:id="2891" w:author="vivo" w:date="2022-02-28T16:05:00Z">
              <w:tcPr>
                <w:tcW w:w="532" w:type="pct"/>
                <w:tcBorders>
                  <w:top w:val="nil"/>
                  <w:left w:val="nil"/>
                  <w:bottom w:val="single" w:sz="4" w:space="0" w:color="auto"/>
                  <w:right w:val="single" w:sz="4" w:space="0" w:color="auto"/>
                </w:tcBorders>
                <w:noWrap/>
                <w:hideMark/>
              </w:tcPr>
            </w:tcPrChange>
          </w:tcPr>
          <w:p w14:paraId="0ECEC291" w14:textId="77777777" w:rsidR="006B605E" w:rsidRPr="00A0033F" w:rsidRDefault="006B605E" w:rsidP="00A0033F">
            <w:pPr>
              <w:pStyle w:val="TAC"/>
              <w:rPr>
                <w:ins w:id="2892" w:author="vivo" w:date="2022-02-28T15:13:00Z"/>
                <w:color w:val="000000"/>
                <w:lang w:val="en-US"/>
              </w:rPr>
            </w:pPr>
            <w:ins w:id="2893" w:author="vivo" w:date="2022-02-28T15:44:00Z">
              <w:r w:rsidRPr="00291380">
                <w:t>0.37</w:t>
              </w:r>
            </w:ins>
          </w:p>
        </w:tc>
        <w:tc>
          <w:tcPr>
            <w:tcW w:w="457" w:type="pct"/>
            <w:tcBorders>
              <w:top w:val="nil"/>
              <w:left w:val="nil"/>
              <w:bottom w:val="single" w:sz="4" w:space="0" w:color="auto"/>
              <w:right w:val="single" w:sz="8" w:space="0" w:color="auto"/>
            </w:tcBorders>
            <w:noWrap/>
            <w:hideMark/>
            <w:tcPrChange w:id="2894" w:author="vivo" w:date="2022-02-28T16:05:00Z">
              <w:tcPr>
                <w:tcW w:w="457" w:type="pct"/>
                <w:tcBorders>
                  <w:top w:val="nil"/>
                  <w:left w:val="nil"/>
                  <w:bottom w:val="single" w:sz="4" w:space="0" w:color="auto"/>
                  <w:right w:val="single" w:sz="8" w:space="0" w:color="auto"/>
                </w:tcBorders>
                <w:noWrap/>
                <w:hideMark/>
              </w:tcPr>
            </w:tcPrChange>
          </w:tcPr>
          <w:p w14:paraId="2D0AE65B" w14:textId="77777777" w:rsidR="006B605E" w:rsidRPr="00A0033F" w:rsidRDefault="006B605E" w:rsidP="00A0033F">
            <w:pPr>
              <w:pStyle w:val="TAC"/>
              <w:rPr>
                <w:ins w:id="2895" w:author="vivo" w:date="2022-02-28T15:13:00Z"/>
                <w:color w:val="000000"/>
                <w:lang w:val="en-US"/>
              </w:rPr>
            </w:pPr>
            <w:ins w:id="2896" w:author="vivo" w:date="2022-02-28T15:44:00Z">
              <w:r w:rsidRPr="00291380">
                <w:t>0.57</w:t>
              </w:r>
            </w:ins>
          </w:p>
        </w:tc>
      </w:tr>
      <w:tr w:rsidR="006B605E" w14:paraId="4C5F2EB3" w14:textId="77777777" w:rsidTr="00A0033F">
        <w:trPr>
          <w:gridAfter w:val="2"/>
          <w:wAfter w:w="1063" w:type="pct"/>
          <w:ins w:id="2897" w:author="vivo" w:date="2022-02-28T15:13:00Z"/>
          <w:trPrChange w:id="289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899" w:author="vivo" w:date="2022-02-28T16:05:00Z">
              <w:tcPr>
                <w:tcW w:w="438" w:type="pct"/>
                <w:tcBorders>
                  <w:top w:val="nil"/>
                  <w:left w:val="single" w:sz="8" w:space="0" w:color="auto"/>
                  <w:bottom w:val="single" w:sz="4" w:space="0" w:color="auto"/>
                  <w:right w:val="single" w:sz="4" w:space="0" w:color="auto"/>
                </w:tcBorders>
                <w:noWrap/>
                <w:hideMark/>
              </w:tcPr>
            </w:tcPrChange>
          </w:tcPr>
          <w:p w14:paraId="6248B11E" w14:textId="77777777" w:rsidR="006B605E" w:rsidRPr="00A0033F" w:rsidRDefault="006B605E" w:rsidP="00A0033F">
            <w:pPr>
              <w:pStyle w:val="TAC"/>
              <w:rPr>
                <w:ins w:id="2900"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901" w:author="vivo" w:date="2022-02-28T16:05:00Z">
              <w:tcPr>
                <w:tcW w:w="458" w:type="pct"/>
                <w:tcBorders>
                  <w:top w:val="nil"/>
                  <w:left w:val="nil"/>
                  <w:bottom w:val="single" w:sz="4" w:space="0" w:color="auto"/>
                  <w:right w:val="single" w:sz="8" w:space="0" w:color="auto"/>
                </w:tcBorders>
                <w:noWrap/>
                <w:hideMark/>
              </w:tcPr>
            </w:tcPrChange>
          </w:tcPr>
          <w:p w14:paraId="19BFB780" w14:textId="77777777" w:rsidR="006B605E" w:rsidRPr="00A0033F" w:rsidRDefault="006B605E" w:rsidP="00A0033F">
            <w:pPr>
              <w:pStyle w:val="TAC"/>
              <w:rPr>
                <w:ins w:id="2902"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903" w:author="vivo" w:date="2022-02-28T16:05:00Z">
              <w:tcPr>
                <w:tcW w:w="531" w:type="pct"/>
                <w:tcBorders>
                  <w:top w:val="nil"/>
                  <w:left w:val="nil"/>
                  <w:bottom w:val="single" w:sz="4" w:space="0" w:color="auto"/>
                  <w:right w:val="single" w:sz="4" w:space="0" w:color="auto"/>
                </w:tcBorders>
                <w:noWrap/>
                <w:hideMark/>
              </w:tcPr>
            </w:tcPrChange>
          </w:tcPr>
          <w:p w14:paraId="6AEF56AE" w14:textId="77777777" w:rsidR="006B605E" w:rsidRPr="00A0033F" w:rsidRDefault="006B605E" w:rsidP="00A0033F">
            <w:pPr>
              <w:pStyle w:val="TAC"/>
              <w:rPr>
                <w:ins w:id="2904"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905" w:author="vivo" w:date="2022-02-28T16:05:00Z">
              <w:tcPr>
                <w:tcW w:w="553" w:type="pct"/>
                <w:tcBorders>
                  <w:top w:val="nil"/>
                  <w:left w:val="nil"/>
                  <w:bottom w:val="single" w:sz="4" w:space="0" w:color="auto"/>
                  <w:right w:val="single" w:sz="8" w:space="0" w:color="auto"/>
                </w:tcBorders>
                <w:noWrap/>
                <w:hideMark/>
              </w:tcPr>
            </w:tcPrChange>
          </w:tcPr>
          <w:p w14:paraId="7ADD3F5A" w14:textId="77777777" w:rsidR="006B605E" w:rsidRPr="00A0033F" w:rsidRDefault="006B605E" w:rsidP="00A0033F">
            <w:pPr>
              <w:pStyle w:val="TAC"/>
              <w:rPr>
                <w:ins w:id="2906"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907" w:author="vivo" w:date="2022-02-28T16:05:00Z">
              <w:tcPr>
                <w:tcW w:w="511" w:type="pct"/>
                <w:tcBorders>
                  <w:top w:val="nil"/>
                  <w:left w:val="nil"/>
                  <w:bottom w:val="single" w:sz="4" w:space="0" w:color="auto"/>
                  <w:right w:val="single" w:sz="4" w:space="0" w:color="auto"/>
                </w:tcBorders>
                <w:noWrap/>
                <w:hideMark/>
              </w:tcPr>
            </w:tcPrChange>
          </w:tcPr>
          <w:p w14:paraId="14D46080" w14:textId="77777777" w:rsidR="006B605E" w:rsidRPr="00A0033F" w:rsidRDefault="006B605E" w:rsidP="00A0033F">
            <w:pPr>
              <w:pStyle w:val="TAC"/>
              <w:rPr>
                <w:ins w:id="2908" w:author="vivo" w:date="2022-02-28T15:13:00Z"/>
                <w:color w:val="000000"/>
                <w:lang w:val="en-US"/>
              </w:rPr>
            </w:pPr>
            <w:ins w:id="2909" w:author="vivo" w:date="2022-02-28T15:44:00Z">
              <w:r w:rsidRPr="00291380">
                <w:t>0.83</w:t>
              </w:r>
            </w:ins>
          </w:p>
        </w:tc>
        <w:tc>
          <w:tcPr>
            <w:tcW w:w="457" w:type="pct"/>
            <w:tcBorders>
              <w:top w:val="nil"/>
              <w:left w:val="nil"/>
              <w:bottom w:val="single" w:sz="4" w:space="0" w:color="auto"/>
              <w:right w:val="single" w:sz="8" w:space="0" w:color="auto"/>
            </w:tcBorders>
            <w:noWrap/>
            <w:hideMark/>
            <w:tcPrChange w:id="2910" w:author="vivo" w:date="2022-02-28T16:05:00Z">
              <w:tcPr>
                <w:tcW w:w="457" w:type="pct"/>
                <w:tcBorders>
                  <w:top w:val="nil"/>
                  <w:left w:val="nil"/>
                  <w:bottom w:val="single" w:sz="4" w:space="0" w:color="auto"/>
                  <w:right w:val="single" w:sz="8" w:space="0" w:color="auto"/>
                </w:tcBorders>
                <w:noWrap/>
                <w:hideMark/>
              </w:tcPr>
            </w:tcPrChange>
          </w:tcPr>
          <w:p w14:paraId="3286CB45" w14:textId="77777777" w:rsidR="006B605E" w:rsidRPr="00A0033F" w:rsidRDefault="006B605E" w:rsidP="00A0033F">
            <w:pPr>
              <w:pStyle w:val="TAC"/>
              <w:rPr>
                <w:ins w:id="2911" w:author="vivo" w:date="2022-02-28T15:13:00Z"/>
                <w:color w:val="000000"/>
                <w:lang w:val="en-US"/>
              </w:rPr>
            </w:pPr>
            <w:ins w:id="2912" w:author="vivo" w:date="2022-02-28T15:44:00Z">
              <w:r w:rsidRPr="00291380">
                <w:t>1.00</w:t>
              </w:r>
            </w:ins>
          </w:p>
        </w:tc>
        <w:tc>
          <w:tcPr>
            <w:tcW w:w="532" w:type="pct"/>
            <w:tcBorders>
              <w:top w:val="nil"/>
              <w:left w:val="nil"/>
              <w:bottom w:val="single" w:sz="4" w:space="0" w:color="auto"/>
              <w:right w:val="single" w:sz="4" w:space="0" w:color="auto"/>
            </w:tcBorders>
            <w:noWrap/>
            <w:hideMark/>
            <w:tcPrChange w:id="2913" w:author="vivo" w:date="2022-02-28T16:05:00Z">
              <w:tcPr>
                <w:tcW w:w="532" w:type="pct"/>
                <w:tcBorders>
                  <w:top w:val="nil"/>
                  <w:left w:val="nil"/>
                  <w:bottom w:val="single" w:sz="4" w:space="0" w:color="auto"/>
                  <w:right w:val="single" w:sz="4" w:space="0" w:color="auto"/>
                </w:tcBorders>
                <w:noWrap/>
                <w:hideMark/>
              </w:tcPr>
            </w:tcPrChange>
          </w:tcPr>
          <w:p w14:paraId="7830D574" w14:textId="77777777" w:rsidR="006B605E" w:rsidRPr="00A0033F" w:rsidRDefault="006B605E" w:rsidP="00A0033F">
            <w:pPr>
              <w:pStyle w:val="TAC"/>
              <w:rPr>
                <w:ins w:id="2914" w:author="vivo" w:date="2022-02-28T15:13:00Z"/>
                <w:color w:val="000000"/>
                <w:lang w:val="en-US"/>
              </w:rPr>
            </w:pPr>
            <w:ins w:id="2915" w:author="vivo" w:date="2022-02-28T15:44:00Z">
              <w:r w:rsidRPr="00291380">
                <w:t>0.27</w:t>
              </w:r>
            </w:ins>
          </w:p>
        </w:tc>
        <w:tc>
          <w:tcPr>
            <w:tcW w:w="457" w:type="pct"/>
            <w:tcBorders>
              <w:top w:val="nil"/>
              <w:left w:val="nil"/>
              <w:bottom w:val="single" w:sz="4" w:space="0" w:color="auto"/>
              <w:right w:val="single" w:sz="8" w:space="0" w:color="auto"/>
            </w:tcBorders>
            <w:noWrap/>
            <w:hideMark/>
            <w:tcPrChange w:id="2916" w:author="vivo" w:date="2022-02-28T16:05:00Z">
              <w:tcPr>
                <w:tcW w:w="457" w:type="pct"/>
                <w:tcBorders>
                  <w:top w:val="nil"/>
                  <w:left w:val="nil"/>
                  <w:bottom w:val="single" w:sz="4" w:space="0" w:color="auto"/>
                  <w:right w:val="single" w:sz="8" w:space="0" w:color="auto"/>
                </w:tcBorders>
                <w:noWrap/>
                <w:hideMark/>
              </w:tcPr>
            </w:tcPrChange>
          </w:tcPr>
          <w:p w14:paraId="0479B69C" w14:textId="77777777" w:rsidR="006B605E" w:rsidRPr="00A0033F" w:rsidRDefault="006B605E" w:rsidP="00A0033F">
            <w:pPr>
              <w:pStyle w:val="TAC"/>
              <w:rPr>
                <w:ins w:id="2917" w:author="vivo" w:date="2022-02-28T15:13:00Z"/>
                <w:color w:val="000000"/>
                <w:lang w:val="en-US"/>
              </w:rPr>
            </w:pPr>
            <w:ins w:id="2918" w:author="vivo" w:date="2022-02-28T15:44:00Z">
              <w:r w:rsidRPr="00291380">
                <w:t>0.47</w:t>
              </w:r>
            </w:ins>
          </w:p>
        </w:tc>
      </w:tr>
      <w:tr w:rsidR="006B605E" w14:paraId="111746D5" w14:textId="77777777" w:rsidTr="00A0033F">
        <w:trPr>
          <w:gridAfter w:val="2"/>
          <w:wAfter w:w="1063" w:type="pct"/>
          <w:ins w:id="2919" w:author="vivo" w:date="2022-02-28T15:13:00Z"/>
          <w:trPrChange w:id="292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921" w:author="vivo" w:date="2022-02-28T16:05:00Z">
              <w:tcPr>
                <w:tcW w:w="438" w:type="pct"/>
                <w:tcBorders>
                  <w:top w:val="nil"/>
                  <w:left w:val="single" w:sz="8" w:space="0" w:color="auto"/>
                  <w:bottom w:val="single" w:sz="4" w:space="0" w:color="auto"/>
                  <w:right w:val="single" w:sz="4" w:space="0" w:color="auto"/>
                </w:tcBorders>
                <w:noWrap/>
                <w:hideMark/>
              </w:tcPr>
            </w:tcPrChange>
          </w:tcPr>
          <w:p w14:paraId="7A8F736C" w14:textId="77777777" w:rsidR="006B605E" w:rsidRPr="00A0033F" w:rsidRDefault="006B605E" w:rsidP="00A0033F">
            <w:pPr>
              <w:pStyle w:val="TAC"/>
              <w:rPr>
                <w:ins w:id="2922"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923" w:author="vivo" w:date="2022-02-28T16:05:00Z">
              <w:tcPr>
                <w:tcW w:w="458" w:type="pct"/>
                <w:tcBorders>
                  <w:top w:val="nil"/>
                  <w:left w:val="nil"/>
                  <w:bottom w:val="single" w:sz="4" w:space="0" w:color="auto"/>
                  <w:right w:val="single" w:sz="8" w:space="0" w:color="auto"/>
                </w:tcBorders>
                <w:noWrap/>
                <w:hideMark/>
              </w:tcPr>
            </w:tcPrChange>
          </w:tcPr>
          <w:p w14:paraId="6C4BF3BD" w14:textId="77777777" w:rsidR="006B605E" w:rsidRPr="00A0033F" w:rsidRDefault="006B605E" w:rsidP="00A0033F">
            <w:pPr>
              <w:pStyle w:val="TAC"/>
              <w:rPr>
                <w:ins w:id="2924"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925" w:author="vivo" w:date="2022-02-28T16:05:00Z">
              <w:tcPr>
                <w:tcW w:w="531" w:type="pct"/>
                <w:tcBorders>
                  <w:top w:val="nil"/>
                  <w:left w:val="nil"/>
                  <w:bottom w:val="single" w:sz="4" w:space="0" w:color="auto"/>
                  <w:right w:val="single" w:sz="4" w:space="0" w:color="auto"/>
                </w:tcBorders>
                <w:noWrap/>
                <w:hideMark/>
              </w:tcPr>
            </w:tcPrChange>
          </w:tcPr>
          <w:p w14:paraId="38D27D17" w14:textId="77777777" w:rsidR="006B605E" w:rsidRPr="00A0033F" w:rsidRDefault="006B605E" w:rsidP="00A0033F">
            <w:pPr>
              <w:pStyle w:val="TAC"/>
              <w:rPr>
                <w:ins w:id="2926"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927" w:author="vivo" w:date="2022-02-28T16:05:00Z">
              <w:tcPr>
                <w:tcW w:w="553" w:type="pct"/>
                <w:tcBorders>
                  <w:top w:val="nil"/>
                  <w:left w:val="nil"/>
                  <w:bottom w:val="single" w:sz="4" w:space="0" w:color="auto"/>
                  <w:right w:val="single" w:sz="8" w:space="0" w:color="auto"/>
                </w:tcBorders>
                <w:noWrap/>
                <w:hideMark/>
              </w:tcPr>
            </w:tcPrChange>
          </w:tcPr>
          <w:p w14:paraId="7E15B6B1" w14:textId="77777777" w:rsidR="006B605E" w:rsidRPr="00A0033F" w:rsidRDefault="006B605E" w:rsidP="00A0033F">
            <w:pPr>
              <w:pStyle w:val="TAC"/>
              <w:rPr>
                <w:ins w:id="2928"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929" w:author="vivo" w:date="2022-02-28T16:05:00Z">
              <w:tcPr>
                <w:tcW w:w="511" w:type="pct"/>
                <w:tcBorders>
                  <w:top w:val="nil"/>
                  <w:left w:val="nil"/>
                  <w:bottom w:val="single" w:sz="4" w:space="0" w:color="auto"/>
                  <w:right w:val="single" w:sz="4" w:space="0" w:color="auto"/>
                </w:tcBorders>
                <w:noWrap/>
                <w:hideMark/>
              </w:tcPr>
            </w:tcPrChange>
          </w:tcPr>
          <w:p w14:paraId="220E8E40" w14:textId="77777777" w:rsidR="006B605E" w:rsidRPr="00A0033F" w:rsidRDefault="006B605E" w:rsidP="00A0033F">
            <w:pPr>
              <w:pStyle w:val="TAC"/>
              <w:rPr>
                <w:ins w:id="2930" w:author="vivo" w:date="2022-02-28T15:13:00Z"/>
                <w:color w:val="000000"/>
                <w:lang w:val="en-US"/>
              </w:rPr>
            </w:pPr>
            <w:ins w:id="2931" w:author="vivo" w:date="2022-02-28T15:44:00Z">
              <w:r w:rsidRPr="00291380">
                <w:t>0.82</w:t>
              </w:r>
            </w:ins>
          </w:p>
        </w:tc>
        <w:tc>
          <w:tcPr>
            <w:tcW w:w="457" w:type="pct"/>
            <w:tcBorders>
              <w:top w:val="nil"/>
              <w:left w:val="nil"/>
              <w:bottom w:val="single" w:sz="4" w:space="0" w:color="auto"/>
              <w:right w:val="single" w:sz="8" w:space="0" w:color="auto"/>
            </w:tcBorders>
            <w:noWrap/>
            <w:hideMark/>
            <w:tcPrChange w:id="2932" w:author="vivo" w:date="2022-02-28T16:05:00Z">
              <w:tcPr>
                <w:tcW w:w="457" w:type="pct"/>
                <w:tcBorders>
                  <w:top w:val="nil"/>
                  <w:left w:val="nil"/>
                  <w:bottom w:val="single" w:sz="4" w:space="0" w:color="auto"/>
                  <w:right w:val="single" w:sz="8" w:space="0" w:color="auto"/>
                </w:tcBorders>
                <w:noWrap/>
                <w:hideMark/>
              </w:tcPr>
            </w:tcPrChange>
          </w:tcPr>
          <w:p w14:paraId="23740119" w14:textId="77777777" w:rsidR="006B605E" w:rsidRPr="00A0033F" w:rsidRDefault="006B605E" w:rsidP="00A0033F">
            <w:pPr>
              <w:pStyle w:val="TAC"/>
              <w:rPr>
                <w:ins w:id="2933" w:author="vivo" w:date="2022-02-28T15:13:00Z"/>
                <w:color w:val="000000"/>
                <w:lang w:val="en-US"/>
              </w:rPr>
            </w:pPr>
            <w:ins w:id="2934" w:author="vivo" w:date="2022-02-28T15:44:00Z">
              <w:r w:rsidRPr="00291380">
                <w:t>1.00</w:t>
              </w:r>
            </w:ins>
          </w:p>
        </w:tc>
        <w:tc>
          <w:tcPr>
            <w:tcW w:w="532" w:type="pct"/>
            <w:tcBorders>
              <w:top w:val="nil"/>
              <w:left w:val="nil"/>
              <w:bottom w:val="single" w:sz="4" w:space="0" w:color="auto"/>
              <w:right w:val="single" w:sz="4" w:space="0" w:color="auto"/>
            </w:tcBorders>
            <w:noWrap/>
            <w:hideMark/>
            <w:tcPrChange w:id="2935" w:author="vivo" w:date="2022-02-28T16:05:00Z">
              <w:tcPr>
                <w:tcW w:w="532" w:type="pct"/>
                <w:tcBorders>
                  <w:top w:val="nil"/>
                  <w:left w:val="nil"/>
                  <w:bottom w:val="single" w:sz="4" w:space="0" w:color="auto"/>
                  <w:right w:val="single" w:sz="4" w:space="0" w:color="auto"/>
                </w:tcBorders>
                <w:noWrap/>
                <w:hideMark/>
              </w:tcPr>
            </w:tcPrChange>
          </w:tcPr>
          <w:p w14:paraId="345AD960" w14:textId="77777777" w:rsidR="006B605E" w:rsidRPr="00A0033F" w:rsidRDefault="006B605E" w:rsidP="00A0033F">
            <w:pPr>
              <w:pStyle w:val="TAC"/>
              <w:rPr>
                <w:ins w:id="2936" w:author="vivo" w:date="2022-02-28T15:13:00Z"/>
                <w:color w:val="000000"/>
                <w:lang w:val="en-US"/>
              </w:rPr>
            </w:pPr>
            <w:ins w:id="2937" w:author="vivo" w:date="2022-02-28T15:44:00Z">
              <w:r w:rsidRPr="00291380">
                <w:t>0.07</w:t>
              </w:r>
            </w:ins>
          </w:p>
        </w:tc>
        <w:tc>
          <w:tcPr>
            <w:tcW w:w="457" w:type="pct"/>
            <w:tcBorders>
              <w:top w:val="nil"/>
              <w:left w:val="nil"/>
              <w:bottom w:val="single" w:sz="4" w:space="0" w:color="auto"/>
              <w:right w:val="single" w:sz="8" w:space="0" w:color="auto"/>
            </w:tcBorders>
            <w:noWrap/>
            <w:hideMark/>
            <w:tcPrChange w:id="2938" w:author="vivo" w:date="2022-02-28T16:05:00Z">
              <w:tcPr>
                <w:tcW w:w="457" w:type="pct"/>
                <w:tcBorders>
                  <w:top w:val="nil"/>
                  <w:left w:val="nil"/>
                  <w:bottom w:val="single" w:sz="4" w:space="0" w:color="auto"/>
                  <w:right w:val="single" w:sz="8" w:space="0" w:color="auto"/>
                </w:tcBorders>
                <w:noWrap/>
                <w:hideMark/>
              </w:tcPr>
            </w:tcPrChange>
          </w:tcPr>
          <w:p w14:paraId="1C5201AF" w14:textId="77777777" w:rsidR="006B605E" w:rsidRPr="00A0033F" w:rsidRDefault="006B605E" w:rsidP="00A0033F">
            <w:pPr>
              <w:pStyle w:val="TAC"/>
              <w:rPr>
                <w:ins w:id="2939" w:author="vivo" w:date="2022-02-28T15:13:00Z"/>
                <w:color w:val="000000"/>
                <w:lang w:val="en-US"/>
              </w:rPr>
            </w:pPr>
            <w:ins w:id="2940" w:author="vivo" w:date="2022-02-28T15:44:00Z">
              <w:r w:rsidRPr="00291380">
                <w:t>0.47</w:t>
              </w:r>
            </w:ins>
          </w:p>
        </w:tc>
      </w:tr>
      <w:tr w:rsidR="006B605E" w14:paraId="40DFF6DB" w14:textId="77777777" w:rsidTr="00A0033F">
        <w:trPr>
          <w:gridAfter w:val="2"/>
          <w:wAfter w:w="1063" w:type="pct"/>
          <w:ins w:id="2941" w:author="vivo" w:date="2022-02-28T15:13:00Z"/>
          <w:trPrChange w:id="2942"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943" w:author="vivo" w:date="2022-02-28T16:05:00Z">
              <w:tcPr>
                <w:tcW w:w="438" w:type="pct"/>
                <w:tcBorders>
                  <w:top w:val="nil"/>
                  <w:left w:val="single" w:sz="8" w:space="0" w:color="auto"/>
                  <w:bottom w:val="single" w:sz="4" w:space="0" w:color="auto"/>
                  <w:right w:val="single" w:sz="4" w:space="0" w:color="auto"/>
                </w:tcBorders>
                <w:noWrap/>
                <w:hideMark/>
              </w:tcPr>
            </w:tcPrChange>
          </w:tcPr>
          <w:p w14:paraId="45050BF5" w14:textId="77777777" w:rsidR="006B605E" w:rsidRPr="00A0033F" w:rsidRDefault="006B605E" w:rsidP="00A0033F">
            <w:pPr>
              <w:pStyle w:val="TAC"/>
              <w:rPr>
                <w:ins w:id="2944"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945" w:author="vivo" w:date="2022-02-28T16:05:00Z">
              <w:tcPr>
                <w:tcW w:w="458" w:type="pct"/>
                <w:tcBorders>
                  <w:top w:val="nil"/>
                  <w:left w:val="nil"/>
                  <w:bottom w:val="single" w:sz="4" w:space="0" w:color="auto"/>
                  <w:right w:val="single" w:sz="8" w:space="0" w:color="auto"/>
                </w:tcBorders>
                <w:noWrap/>
                <w:hideMark/>
              </w:tcPr>
            </w:tcPrChange>
          </w:tcPr>
          <w:p w14:paraId="6DA880C8" w14:textId="77777777" w:rsidR="006B605E" w:rsidRPr="00A0033F" w:rsidRDefault="006B605E" w:rsidP="00A0033F">
            <w:pPr>
              <w:pStyle w:val="TAC"/>
              <w:rPr>
                <w:ins w:id="2946"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947" w:author="vivo" w:date="2022-02-28T16:05:00Z">
              <w:tcPr>
                <w:tcW w:w="531" w:type="pct"/>
                <w:tcBorders>
                  <w:top w:val="nil"/>
                  <w:left w:val="nil"/>
                  <w:bottom w:val="single" w:sz="4" w:space="0" w:color="auto"/>
                  <w:right w:val="single" w:sz="4" w:space="0" w:color="auto"/>
                </w:tcBorders>
                <w:noWrap/>
                <w:hideMark/>
              </w:tcPr>
            </w:tcPrChange>
          </w:tcPr>
          <w:p w14:paraId="74615D22" w14:textId="77777777" w:rsidR="006B605E" w:rsidRPr="00A0033F" w:rsidRDefault="006B605E" w:rsidP="00A0033F">
            <w:pPr>
              <w:pStyle w:val="TAC"/>
              <w:rPr>
                <w:ins w:id="2948"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949" w:author="vivo" w:date="2022-02-28T16:05:00Z">
              <w:tcPr>
                <w:tcW w:w="553" w:type="pct"/>
                <w:tcBorders>
                  <w:top w:val="nil"/>
                  <w:left w:val="nil"/>
                  <w:bottom w:val="single" w:sz="4" w:space="0" w:color="auto"/>
                  <w:right w:val="single" w:sz="8" w:space="0" w:color="auto"/>
                </w:tcBorders>
                <w:noWrap/>
                <w:hideMark/>
              </w:tcPr>
            </w:tcPrChange>
          </w:tcPr>
          <w:p w14:paraId="563ED185" w14:textId="77777777" w:rsidR="006B605E" w:rsidRPr="00A0033F" w:rsidRDefault="006B605E" w:rsidP="00A0033F">
            <w:pPr>
              <w:pStyle w:val="TAC"/>
              <w:rPr>
                <w:ins w:id="2950"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951" w:author="vivo" w:date="2022-02-28T16:05:00Z">
              <w:tcPr>
                <w:tcW w:w="511" w:type="pct"/>
                <w:tcBorders>
                  <w:top w:val="nil"/>
                  <w:left w:val="nil"/>
                  <w:bottom w:val="single" w:sz="4" w:space="0" w:color="auto"/>
                  <w:right w:val="single" w:sz="4" w:space="0" w:color="auto"/>
                </w:tcBorders>
                <w:noWrap/>
                <w:hideMark/>
              </w:tcPr>
            </w:tcPrChange>
          </w:tcPr>
          <w:p w14:paraId="42F8B202" w14:textId="77777777" w:rsidR="006B605E" w:rsidRPr="00A0033F" w:rsidRDefault="006B605E" w:rsidP="00A0033F">
            <w:pPr>
              <w:pStyle w:val="TAC"/>
              <w:rPr>
                <w:ins w:id="2952" w:author="vivo" w:date="2022-02-28T15:13:00Z"/>
                <w:color w:val="000000"/>
                <w:lang w:val="en-US"/>
              </w:rPr>
            </w:pPr>
            <w:ins w:id="2953" w:author="vivo" w:date="2022-02-28T15:44:00Z">
              <w:r w:rsidRPr="00291380">
                <w:t>0.69</w:t>
              </w:r>
            </w:ins>
          </w:p>
        </w:tc>
        <w:tc>
          <w:tcPr>
            <w:tcW w:w="457" w:type="pct"/>
            <w:tcBorders>
              <w:top w:val="nil"/>
              <w:left w:val="nil"/>
              <w:bottom w:val="single" w:sz="4" w:space="0" w:color="auto"/>
              <w:right w:val="single" w:sz="8" w:space="0" w:color="auto"/>
            </w:tcBorders>
            <w:noWrap/>
            <w:hideMark/>
            <w:tcPrChange w:id="2954" w:author="vivo" w:date="2022-02-28T16:05:00Z">
              <w:tcPr>
                <w:tcW w:w="457" w:type="pct"/>
                <w:tcBorders>
                  <w:top w:val="nil"/>
                  <w:left w:val="nil"/>
                  <w:bottom w:val="single" w:sz="4" w:space="0" w:color="auto"/>
                  <w:right w:val="single" w:sz="8" w:space="0" w:color="auto"/>
                </w:tcBorders>
                <w:noWrap/>
                <w:hideMark/>
              </w:tcPr>
            </w:tcPrChange>
          </w:tcPr>
          <w:p w14:paraId="59D1D6A2" w14:textId="77777777" w:rsidR="006B605E" w:rsidRPr="00A0033F" w:rsidRDefault="006B605E" w:rsidP="00A0033F">
            <w:pPr>
              <w:pStyle w:val="TAC"/>
              <w:rPr>
                <w:ins w:id="2955" w:author="vivo" w:date="2022-02-28T15:13:00Z"/>
                <w:color w:val="000000"/>
                <w:lang w:val="en-US"/>
              </w:rPr>
            </w:pPr>
            <w:ins w:id="2956" w:author="vivo" w:date="2022-02-28T15:44:00Z">
              <w:r w:rsidRPr="00291380">
                <w:t>0.89</w:t>
              </w:r>
            </w:ins>
          </w:p>
        </w:tc>
        <w:tc>
          <w:tcPr>
            <w:tcW w:w="532" w:type="pct"/>
            <w:tcBorders>
              <w:top w:val="nil"/>
              <w:left w:val="nil"/>
              <w:bottom w:val="single" w:sz="4" w:space="0" w:color="auto"/>
              <w:right w:val="single" w:sz="4" w:space="0" w:color="auto"/>
            </w:tcBorders>
            <w:noWrap/>
            <w:hideMark/>
            <w:tcPrChange w:id="2957" w:author="vivo" w:date="2022-02-28T16:05:00Z">
              <w:tcPr>
                <w:tcW w:w="532" w:type="pct"/>
                <w:tcBorders>
                  <w:top w:val="nil"/>
                  <w:left w:val="nil"/>
                  <w:bottom w:val="single" w:sz="4" w:space="0" w:color="auto"/>
                  <w:right w:val="single" w:sz="4" w:space="0" w:color="auto"/>
                </w:tcBorders>
                <w:noWrap/>
                <w:hideMark/>
              </w:tcPr>
            </w:tcPrChange>
          </w:tcPr>
          <w:p w14:paraId="6223F1DF" w14:textId="77777777" w:rsidR="006B605E" w:rsidRPr="00A0033F" w:rsidRDefault="006B605E" w:rsidP="00A0033F">
            <w:pPr>
              <w:pStyle w:val="TAC"/>
              <w:rPr>
                <w:ins w:id="2958" w:author="vivo" w:date="2022-02-28T15:13:00Z"/>
                <w:color w:val="000000"/>
                <w:lang w:val="en-US"/>
              </w:rPr>
            </w:pPr>
            <w:ins w:id="2959" w:author="vivo" w:date="2022-02-28T15:44:00Z">
              <w:r w:rsidRPr="00291380">
                <w:t>0.00</w:t>
              </w:r>
            </w:ins>
          </w:p>
        </w:tc>
        <w:tc>
          <w:tcPr>
            <w:tcW w:w="457" w:type="pct"/>
            <w:tcBorders>
              <w:top w:val="nil"/>
              <w:left w:val="nil"/>
              <w:bottom w:val="single" w:sz="4" w:space="0" w:color="auto"/>
              <w:right w:val="single" w:sz="8" w:space="0" w:color="auto"/>
            </w:tcBorders>
            <w:noWrap/>
            <w:hideMark/>
            <w:tcPrChange w:id="2960" w:author="vivo" w:date="2022-02-28T16:05:00Z">
              <w:tcPr>
                <w:tcW w:w="457" w:type="pct"/>
                <w:tcBorders>
                  <w:top w:val="nil"/>
                  <w:left w:val="nil"/>
                  <w:bottom w:val="single" w:sz="4" w:space="0" w:color="auto"/>
                  <w:right w:val="single" w:sz="8" w:space="0" w:color="auto"/>
                </w:tcBorders>
                <w:noWrap/>
                <w:hideMark/>
              </w:tcPr>
            </w:tcPrChange>
          </w:tcPr>
          <w:p w14:paraId="1802DCDE" w14:textId="77777777" w:rsidR="006B605E" w:rsidRPr="00A0033F" w:rsidRDefault="006B605E" w:rsidP="00A0033F">
            <w:pPr>
              <w:pStyle w:val="TAC"/>
              <w:rPr>
                <w:ins w:id="2961" w:author="vivo" w:date="2022-02-28T15:13:00Z"/>
                <w:color w:val="000000"/>
                <w:lang w:val="en-US"/>
              </w:rPr>
            </w:pPr>
            <w:ins w:id="2962" w:author="vivo" w:date="2022-02-28T15:44:00Z">
              <w:r w:rsidRPr="00291380">
                <w:t>0.38</w:t>
              </w:r>
            </w:ins>
          </w:p>
        </w:tc>
      </w:tr>
      <w:tr w:rsidR="006B605E" w14:paraId="4FFE274F" w14:textId="77777777" w:rsidTr="00A0033F">
        <w:trPr>
          <w:gridAfter w:val="2"/>
          <w:wAfter w:w="1063" w:type="pct"/>
          <w:ins w:id="2963" w:author="vivo" w:date="2022-02-28T15:13:00Z"/>
          <w:trPrChange w:id="296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965" w:author="vivo" w:date="2022-02-28T16:05:00Z">
              <w:tcPr>
                <w:tcW w:w="438" w:type="pct"/>
                <w:tcBorders>
                  <w:top w:val="nil"/>
                  <w:left w:val="single" w:sz="8" w:space="0" w:color="auto"/>
                  <w:bottom w:val="single" w:sz="4" w:space="0" w:color="auto"/>
                  <w:right w:val="single" w:sz="4" w:space="0" w:color="auto"/>
                </w:tcBorders>
                <w:noWrap/>
                <w:hideMark/>
              </w:tcPr>
            </w:tcPrChange>
          </w:tcPr>
          <w:p w14:paraId="6B0E10F7" w14:textId="77777777" w:rsidR="006B605E" w:rsidRPr="00A0033F" w:rsidRDefault="006B605E" w:rsidP="00A0033F">
            <w:pPr>
              <w:pStyle w:val="TAC"/>
              <w:rPr>
                <w:ins w:id="296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967" w:author="vivo" w:date="2022-02-28T16:05:00Z">
              <w:tcPr>
                <w:tcW w:w="458" w:type="pct"/>
                <w:tcBorders>
                  <w:top w:val="nil"/>
                  <w:left w:val="nil"/>
                  <w:bottom w:val="single" w:sz="4" w:space="0" w:color="auto"/>
                  <w:right w:val="single" w:sz="8" w:space="0" w:color="auto"/>
                </w:tcBorders>
                <w:noWrap/>
                <w:hideMark/>
              </w:tcPr>
            </w:tcPrChange>
          </w:tcPr>
          <w:p w14:paraId="15ADB2AB" w14:textId="77777777" w:rsidR="006B605E" w:rsidRPr="00A0033F" w:rsidRDefault="006B605E" w:rsidP="00A0033F">
            <w:pPr>
              <w:pStyle w:val="TAC"/>
              <w:rPr>
                <w:ins w:id="296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969" w:author="vivo" w:date="2022-02-28T16:05:00Z">
              <w:tcPr>
                <w:tcW w:w="531" w:type="pct"/>
                <w:tcBorders>
                  <w:top w:val="nil"/>
                  <w:left w:val="nil"/>
                  <w:bottom w:val="single" w:sz="4" w:space="0" w:color="auto"/>
                  <w:right w:val="single" w:sz="4" w:space="0" w:color="auto"/>
                </w:tcBorders>
                <w:noWrap/>
                <w:hideMark/>
              </w:tcPr>
            </w:tcPrChange>
          </w:tcPr>
          <w:p w14:paraId="43AC02FE" w14:textId="77777777" w:rsidR="006B605E" w:rsidRPr="00A0033F" w:rsidRDefault="006B605E" w:rsidP="00A0033F">
            <w:pPr>
              <w:pStyle w:val="TAC"/>
              <w:rPr>
                <w:ins w:id="297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971" w:author="vivo" w:date="2022-02-28T16:05:00Z">
              <w:tcPr>
                <w:tcW w:w="553" w:type="pct"/>
                <w:tcBorders>
                  <w:top w:val="nil"/>
                  <w:left w:val="nil"/>
                  <w:bottom w:val="single" w:sz="4" w:space="0" w:color="auto"/>
                  <w:right w:val="single" w:sz="8" w:space="0" w:color="auto"/>
                </w:tcBorders>
                <w:noWrap/>
                <w:hideMark/>
              </w:tcPr>
            </w:tcPrChange>
          </w:tcPr>
          <w:p w14:paraId="38FB9EF1" w14:textId="77777777" w:rsidR="006B605E" w:rsidRPr="00A0033F" w:rsidRDefault="006B605E" w:rsidP="00A0033F">
            <w:pPr>
              <w:pStyle w:val="TAC"/>
              <w:rPr>
                <w:ins w:id="297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973" w:author="vivo" w:date="2022-02-28T16:05:00Z">
              <w:tcPr>
                <w:tcW w:w="511" w:type="pct"/>
                <w:tcBorders>
                  <w:top w:val="nil"/>
                  <w:left w:val="nil"/>
                  <w:bottom w:val="single" w:sz="4" w:space="0" w:color="auto"/>
                  <w:right w:val="single" w:sz="4" w:space="0" w:color="auto"/>
                </w:tcBorders>
                <w:noWrap/>
                <w:hideMark/>
              </w:tcPr>
            </w:tcPrChange>
          </w:tcPr>
          <w:p w14:paraId="280D6722" w14:textId="77777777" w:rsidR="006B605E" w:rsidRPr="00A0033F" w:rsidRDefault="006B605E" w:rsidP="00A0033F">
            <w:pPr>
              <w:pStyle w:val="TAC"/>
              <w:rPr>
                <w:ins w:id="2974" w:author="vivo" w:date="2022-02-28T15:13:00Z"/>
                <w:color w:val="000000"/>
                <w:lang w:val="en-US"/>
              </w:rPr>
            </w:pPr>
            <w:ins w:id="2975" w:author="vivo" w:date="2022-02-28T15:44:00Z">
              <w:r w:rsidRPr="00291380">
                <w:t>0.32</w:t>
              </w:r>
            </w:ins>
          </w:p>
        </w:tc>
        <w:tc>
          <w:tcPr>
            <w:tcW w:w="457" w:type="pct"/>
            <w:tcBorders>
              <w:top w:val="nil"/>
              <w:left w:val="nil"/>
              <w:bottom w:val="single" w:sz="4" w:space="0" w:color="auto"/>
              <w:right w:val="single" w:sz="8" w:space="0" w:color="auto"/>
            </w:tcBorders>
            <w:noWrap/>
            <w:hideMark/>
            <w:tcPrChange w:id="2976" w:author="vivo" w:date="2022-02-28T16:05:00Z">
              <w:tcPr>
                <w:tcW w:w="457" w:type="pct"/>
                <w:tcBorders>
                  <w:top w:val="nil"/>
                  <w:left w:val="nil"/>
                  <w:bottom w:val="single" w:sz="4" w:space="0" w:color="auto"/>
                  <w:right w:val="single" w:sz="8" w:space="0" w:color="auto"/>
                </w:tcBorders>
                <w:noWrap/>
                <w:hideMark/>
              </w:tcPr>
            </w:tcPrChange>
          </w:tcPr>
          <w:p w14:paraId="253A4631" w14:textId="77777777" w:rsidR="006B605E" w:rsidRPr="00A0033F" w:rsidRDefault="006B605E" w:rsidP="00A0033F">
            <w:pPr>
              <w:pStyle w:val="TAC"/>
              <w:rPr>
                <w:ins w:id="2977" w:author="vivo" w:date="2022-02-28T15:13:00Z"/>
                <w:color w:val="000000"/>
                <w:lang w:val="en-US"/>
              </w:rPr>
            </w:pPr>
            <w:ins w:id="2978" w:author="vivo" w:date="2022-02-28T15:44:00Z">
              <w:r w:rsidRPr="00291380">
                <w:t>0.52</w:t>
              </w:r>
            </w:ins>
          </w:p>
        </w:tc>
        <w:tc>
          <w:tcPr>
            <w:tcW w:w="532" w:type="pct"/>
            <w:tcBorders>
              <w:top w:val="nil"/>
              <w:left w:val="nil"/>
              <w:bottom w:val="single" w:sz="4" w:space="0" w:color="auto"/>
              <w:right w:val="single" w:sz="4" w:space="0" w:color="auto"/>
            </w:tcBorders>
            <w:noWrap/>
            <w:hideMark/>
            <w:tcPrChange w:id="2979" w:author="vivo" w:date="2022-02-28T16:05:00Z">
              <w:tcPr>
                <w:tcW w:w="532" w:type="pct"/>
                <w:tcBorders>
                  <w:top w:val="nil"/>
                  <w:left w:val="nil"/>
                  <w:bottom w:val="single" w:sz="4" w:space="0" w:color="auto"/>
                  <w:right w:val="single" w:sz="4" w:space="0" w:color="auto"/>
                </w:tcBorders>
                <w:noWrap/>
                <w:hideMark/>
              </w:tcPr>
            </w:tcPrChange>
          </w:tcPr>
          <w:p w14:paraId="47A37A2D" w14:textId="77777777" w:rsidR="006B605E" w:rsidRPr="00A0033F" w:rsidRDefault="006B605E" w:rsidP="00A0033F">
            <w:pPr>
              <w:pStyle w:val="TAC"/>
              <w:rPr>
                <w:ins w:id="2980" w:author="vivo" w:date="2022-02-28T15:13:00Z"/>
                <w:color w:val="000000"/>
                <w:lang w:val="en-US"/>
              </w:rPr>
            </w:pPr>
            <w:ins w:id="2981" w:author="vivo" w:date="2022-02-28T15:44:00Z">
              <w:r w:rsidRPr="00291380">
                <w:t>0.41</w:t>
              </w:r>
            </w:ins>
          </w:p>
        </w:tc>
        <w:tc>
          <w:tcPr>
            <w:tcW w:w="457" w:type="pct"/>
            <w:tcBorders>
              <w:top w:val="nil"/>
              <w:left w:val="nil"/>
              <w:bottom w:val="single" w:sz="4" w:space="0" w:color="auto"/>
              <w:right w:val="single" w:sz="8" w:space="0" w:color="auto"/>
            </w:tcBorders>
            <w:noWrap/>
            <w:hideMark/>
            <w:tcPrChange w:id="2982" w:author="vivo" w:date="2022-02-28T16:05:00Z">
              <w:tcPr>
                <w:tcW w:w="457" w:type="pct"/>
                <w:tcBorders>
                  <w:top w:val="nil"/>
                  <w:left w:val="nil"/>
                  <w:bottom w:val="single" w:sz="4" w:space="0" w:color="auto"/>
                  <w:right w:val="single" w:sz="8" w:space="0" w:color="auto"/>
                </w:tcBorders>
                <w:noWrap/>
                <w:hideMark/>
              </w:tcPr>
            </w:tcPrChange>
          </w:tcPr>
          <w:p w14:paraId="6592E8E9" w14:textId="77777777" w:rsidR="006B605E" w:rsidRPr="00A0033F" w:rsidRDefault="006B605E" w:rsidP="00A0033F">
            <w:pPr>
              <w:pStyle w:val="TAC"/>
              <w:rPr>
                <w:ins w:id="2983" w:author="vivo" w:date="2022-02-28T15:13:00Z"/>
                <w:color w:val="000000"/>
                <w:lang w:val="en-US"/>
              </w:rPr>
            </w:pPr>
            <w:ins w:id="2984" w:author="vivo" w:date="2022-02-28T15:44:00Z">
              <w:r w:rsidRPr="00291380">
                <w:t>0.61</w:t>
              </w:r>
            </w:ins>
          </w:p>
        </w:tc>
      </w:tr>
      <w:tr w:rsidR="006B605E" w14:paraId="3C47FF6C" w14:textId="77777777" w:rsidTr="00A0033F">
        <w:trPr>
          <w:gridAfter w:val="2"/>
          <w:wAfter w:w="1063" w:type="pct"/>
          <w:ins w:id="2985" w:author="vivo" w:date="2022-02-28T15:13:00Z"/>
          <w:trPrChange w:id="2986"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2987" w:author="vivo" w:date="2022-02-28T16:05:00Z">
              <w:tcPr>
                <w:tcW w:w="438" w:type="pct"/>
                <w:tcBorders>
                  <w:top w:val="nil"/>
                  <w:left w:val="single" w:sz="8" w:space="0" w:color="auto"/>
                  <w:bottom w:val="single" w:sz="4" w:space="0" w:color="auto"/>
                  <w:right w:val="single" w:sz="4" w:space="0" w:color="auto"/>
                </w:tcBorders>
                <w:noWrap/>
                <w:hideMark/>
              </w:tcPr>
            </w:tcPrChange>
          </w:tcPr>
          <w:p w14:paraId="6436D46B" w14:textId="77777777" w:rsidR="006B605E" w:rsidRPr="00A0033F" w:rsidRDefault="006B605E" w:rsidP="00A0033F">
            <w:pPr>
              <w:pStyle w:val="TAC"/>
              <w:rPr>
                <w:ins w:id="2988"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2989" w:author="vivo" w:date="2022-02-28T16:05:00Z">
              <w:tcPr>
                <w:tcW w:w="458" w:type="pct"/>
                <w:tcBorders>
                  <w:top w:val="nil"/>
                  <w:left w:val="nil"/>
                  <w:bottom w:val="single" w:sz="4" w:space="0" w:color="auto"/>
                  <w:right w:val="single" w:sz="8" w:space="0" w:color="auto"/>
                </w:tcBorders>
                <w:noWrap/>
                <w:hideMark/>
              </w:tcPr>
            </w:tcPrChange>
          </w:tcPr>
          <w:p w14:paraId="267FFB18" w14:textId="77777777" w:rsidR="006B605E" w:rsidRPr="00A0033F" w:rsidRDefault="006B605E" w:rsidP="00A0033F">
            <w:pPr>
              <w:pStyle w:val="TAC"/>
              <w:rPr>
                <w:ins w:id="2990"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2991" w:author="vivo" w:date="2022-02-28T16:05:00Z">
              <w:tcPr>
                <w:tcW w:w="531" w:type="pct"/>
                <w:tcBorders>
                  <w:top w:val="nil"/>
                  <w:left w:val="nil"/>
                  <w:bottom w:val="single" w:sz="4" w:space="0" w:color="auto"/>
                  <w:right w:val="single" w:sz="4" w:space="0" w:color="auto"/>
                </w:tcBorders>
                <w:noWrap/>
                <w:hideMark/>
              </w:tcPr>
            </w:tcPrChange>
          </w:tcPr>
          <w:p w14:paraId="16D0829D" w14:textId="77777777" w:rsidR="006B605E" w:rsidRPr="00A0033F" w:rsidRDefault="006B605E" w:rsidP="00A0033F">
            <w:pPr>
              <w:pStyle w:val="TAC"/>
              <w:rPr>
                <w:ins w:id="2992"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2993" w:author="vivo" w:date="2022-02-28T16:05:00Z">
              <w:tcPr>
                <w:tcW w:w="553" w:type="pct"/>
                <w:tcBorders>
                  <w:top w:val="nil"/>
                  <w:left w:val="nil"/>
                  <w:bottom w:val="single" w:sz="4" w:space="0" w:color="auto"/>
                  <w:right w:val="single" w:sz="8" w:space="0" w:color="auto"/>
                </w:tcBorders>
                <w:noWrap/>
                <w:hideMark/>
              </w:tcPr>
            </w:tcPrChange>
          </w:tcPr>
          <w:p w14:paraId="582F9208" w14:textId="77777777" w:rsidR="006B605E" w:rsidRPr="00A0033F" w:rsidRDefault="006B605E" w:rsidP="00A0033F">
            <w:pPr>
              <w:pStyle w:val="TAC"/>
              <w:rPr>
                <w:ins w:id="2994"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2995" w:author="vivo" w:date="2022-02-28T16:05:00Z">
              <w:tcPr>
                <w:tcW w:w="511" w:type="pct"/>
                <w:tcBorders>
                  <w:top w:val="nil"/>
                  <w:left w:val="nil"/>
                  <w:bottom w:val="single" w:sz="4" w:space="0" w:color="auto"/>
                  <w:right w:val="single" w:sz="4" w:space="0" w:color="auto"/>
                </w:tcBorders>
                <w:noWrap/>
                <w:hideMark/>
              </w:tcPr>
            </w:tcPrChange>
          </w:tcPr>
          <w:p w14:paraId="3402244F" w14:textId="77777777" w:rsidR="006B605E" w:rsidRPr="00A0033F" w:rsidRDefault="006B605E" w:rsidP="00A0033F">
            <w:pPr>
              <w:pStyle w:val="TAC"/>
              <w:rPr>
                <w:ins w:id="2996" w:author="vivo" w:date="2022-02-28T15:13:00Z"/>
                <w:color w:val="000000"/>
                <w:lang w:val="en-US"/>
              </w:rPr>
            </w:pPr>
            <w:ins w:id="2997" w:author="vivo" w:date="2022-02-28T15:44:00Z">
              <w:r w:rsidRPr="00291380">
                <w:t>0.00</w:t>
              </w:r>
            </w:ins>
          </w:p>
        </w:tc>
        <w:tc>
          <w:tcPr>
            <w:tcW w:w="457" w:type="pct"/>
            <w:tcBorders>
              <w:top w:val="nil"/>
              <w:left w:val="nil"/>
              <w:bottom w:val="single" w:sz="4" w:space="0" w:color="auto"/>
              <w:right w:val="single" w:sz="8" w:space="0" w:color="auto"/>
            </w:tcBorders>
            <w:noWrap/>
            <w:hideMark/>
            <w:tcPrChange w:id="2998" w:author="vivo" w:date="2022-02-28T16:05:00Z">
              <w:tcPr>
                <w:tcW w:w="457" w:type="pct"/>
                <w:tcBorders>
                  <w:top w:val="nil"/>
                  <w:left w:val="nil"/>
                  <w:bottom w:val="single" w:sz="4" w:space="0" w:color="auto"/>
                  <w:right w:val="single" w:sz="8" w:space="0" w:color="auto"/>
                </w:tcBorders>
                <w:noWrap/>
                <w:hideMark/>
              </w:tcPr>
            </w:tcPrChange>
          </w:tcPr>
          <w:p w14:paraId="5137B7A6" w14:textId="77777777" w:rsidR="006B605E" w:rsidRPr="00A0033F" w:rsidRDefault="006B605E" w:rsidP="00A0033F">
            <w:pPr>
              <w:pStyle w:val="TAC"/>
              <w:rPr>
                <w:ins w:id="2999" w:author="vivo" w:date="2022-02-28T15:13:00Z"/>
                <w:color w:val="000000"/>
                <w:lang w:val="en-US"/>
              </w:rPr>
            </w:pPr>
            <w:ins w:id="3000" w:author="vivo" w:date="2022-02-28T15:44:00Z">
              <w:r w:rsidRPr="00291380">
                <w:t>0.35</w:t>
              </w:r>
            </w:ins>
          </w:p>
        </w:tc>
        <w:tc>
          <w:tcPr>
            <w:tcW w:w="532" w:type="pct"/>
            <w:tcBorders>
              <w:top w:val="nil"/>
              <w:left w:val="nil"/>
              <w:bottom w:val="single" w:sz="4" w:space="0" w:color="auto"/>
              <w:right w:val="single" w:sz="4" w:space="0" w:color="auto"/>
            </w:tcBorders>
            <w:noWrap/>
            <w:hideMark/>
            <w:tcPrChange w:id="3001" w:author="vivo" w:date="2022-02-28T16:05:00Z">
              <w:tcPr>
                <w:tcW w:w="532" w:type="pct"/>
                <w:tcBorders>
                  <w:top w:val="nil"/>
                  <w:left w:val="nil"/>
                  <w:bottom w:val="single" w:sz="4" w:space="0" w:color="auto"/>
                  <w:right w:val="single" w:sz="4" w:space="0" w:color="auto"/>
                </w:tcBorders>
                <w:noWrap/>
                <w:hideMark/>
              </w:tcPr>
            </w:tcPrChange>
          </w:tcPr>
          <w:p w14:paraId="618D4A0C" w14:textId="77777777" w:rsidR="006B605E" w:rsidRPr="00A0033F" w:rsidRDefault="006B605E" w:rsidP="00A0033F">
            <w:pPr>
              <w:pStyle w:val="TAC"/>
              <w:rPr>
                <w:ins w:id="3002" w:author="vivo" w:date="2022-02-28T15:13:00Z"/>
                <w:color w:val="000000"/>
                <w:lang w:val="en-US"/>
              </w:rPr>
            </w:pPr>
            <w:ins w:id="3003" w:author="vivo" w:date="2022-02-28T15:44:00Z">
              <w:r w:rsidRPr="00291380">
                <w:t>0.73</w:t>
              </w:r>
            </w:ins>
          </w:p>
        </w:tc>
        <w:tc>
          <w:tcPr>
            <w:tcW w:w="457" w:type="pct"/>
            <w:tcBorders>
              <w:top w:val="nil"/>
              <w:left w:val="nil"/>
              <w:bottom w:val="single" w:sz="4" w:space="0" w:color="auto"/>
              <w:right w:val="single" w:sz="8" w:space="0" w:color="auto"/>
            </w:tcBorders>
            <w:noWrap/>
            <w:hideMark/>
            <w:tcPrChange w:id="3004" w:author="vivo" w:date="2022-02-28T16:05:00Z">
              <w:tcPr>
                <w:tcW w:w="457" w:type="pct"/>
                <w:tcBorders>
                  <w:top w:val="nil"/>
                  <w:left w:val="nil"/>
                  <w:bottom w:val="single" w:sz="4" w:space="0" w:color="auto"/>
                  <w:right w:val="single" w:sz="8" w:space="0" w:color="auto"/>
                </w:tcBorders>
                <w:noWrap/>
                <w:hideMark/>
              </w:tcPr>
            </w:tcPrChange>
          </w:tcPr>
          <w:p w14:paraId="045E9A09" w14:textId="77777777" w:rsidR="006B605E" w:rsidRPr="00A0033F" w:rsidRDefault="006B605E" w:rsidP="00A0033F">
            <w:pPr>
              <w:pStyle w:val="TAC"/>
              <w:rPr>
                <w:ins w:id="3005" w:author="vivo" w:date="2022-02-28T15:13:00Z"/>
                <w:color w:val="000000"/>
                <w:lang w:val="en-US"/>
              </w:rPr>
            </w:pPr>
            <w:ins w:id="3006" w:author="vivo" w:date="2022-02-28T15:44:00Z">
              <w:r w:rsidRPr="00291380">
                <w:t>0.93</w:t>
              </w:r>
            </w:ins>
          </w:p>
        </w:tc>
      </w:tr>
      <w:tr w:rsidR="006B605E" w14:paraId="701C931F" w14:textId="77777777" w:rsidTr="00A0033F">
        <w:trPr>
          <w:gridAfter w:val="2"/>
          <w:wAfter w:w="1063" w:type="pct"/>
          <w:ins w:id="3007" w:author="vivo" w:date="2022-02-28T15:13:00Z"/>
          <w:trPrChange w:id="3008"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009" w:author="vivo" w:date="2022-02-28T16:05:00Z">
              <w:tcPr>
                <w:tcW w:w="438" w:type="pct"/>
                <w:tcBorders>
                  <w:top w:val="nil"/>
                  <w:left w:val="single" w:sz="8" w:space="0" w:color="auto"/>
                  <w:bottom w:val="single" w:sz="4" w:space="0" w:color="auto"/>
                  <w:right w:val="single" w:sz="4" w:space="0" w:color="auto"/>
                </w:tcBorders>
                <w:noWrap/>
                <w:hideMark/>
              </w:tcPr>
            </w:tcPrChange>
          </w:tcPr>
          <w:p w14:paraId="311E95E5" w14:textId="77777777" w:rsidR="006B605E" w:rsidRPr="00A0033F" w:rsidRDefault="006B605E" w:rsidP="00A0033F">
            <w:pPr>
              <w:pStyle w:val="TAC"/>
              <w:rPr>
                <w:ins w:id="3010"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011" w:author="vivo" w:date="2022-02-28T16:05:00Z">
              <w:tcPr>
                <w:tcW w:w="458" w:type="pct"/>
                <w:tcBorders>
                  <w:top w:val="nil"/>
                  <w:left w:val="nil"/>
                  <w:bottom w:val="single" w:sz="4" w:space="0" w:color="auto"/>
                  <w:right w:val="single" w:sz="8" w:space="0" w:color="auto"/>
                </w:tcBorders>
                <w:noWrap/>
                <w:hideMark/>
              </w:tcPr>
            </w:tcPrChange>
          </w:tcPr>
          <w:p w14:paraId="7D694CDA" w14:textId="77777777" w:rsidR="006B605E" w:rsidRPr="00A0033F" w:rsidRDefault="006B605E" w:rsidP="00A0033F">
            <w:pPr>
              <w:pStyle w:val="TAC"/>
              <w:rPr>
                <w:ins w:id="3012"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013" w:author="vivo" w:date="2022-02-28T16:05:00Z">
              <w:tcPr>
                <w:tcW w:w="531" w:type="pct"/>
                <w:tcBorders>
                  <w:top w:val="nil"/>
                  <w:left w:val="nil"/>
                  <w:bottom w:val="single" w:sz="4" w:space="0" w:color="auto"/>
                  <w:right w:val="single" w:sz="4" w:space="0" w:color="auto"/>
                </w:tcBorders>
                <w:noWrap/>
                <w:hideMark/>
              </w:tcPr>
            </w:tcPrChange>
          </w:tcPr>
          <w:p w14:paraId="4BB63F28" w14:textId="77777777" w:rsidR="006B605E" w:rsidRPr="00A0033F" w:rsidRDefault="006B605E" w:rsidP="00A0033F">
            <w:pPr>
              <w:pStyle w:val="TAC"/>
              <w:rPr>
                <w:ins w:id="3014"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015" w:author="vivo" w:date="2022-02-28T16:05:00Z">
              <w:tcPr>
                <w:tcW w:w="553" w:type="pct"/>
                <w:tcBorders>
                  <w:top w:val="nil"/>
                  <w:left w:val="nil"/>
                  <w:bottom w:val="single" w:sz="4" w:space="0" w:color="auto"/>
                  <w:right w:val="single" w:sz="8" w:space="0" w:color="auto"/>
                </w:tcBorders>
                <w:noWrap/>
                <w:hideMark/>
              </w:tcPr>
            </w:tcPrChange>
          </w:tcPr>
          <w:p w14:paraId="29A1B407" w14:textId="77777777" w:rsidR="006B605E" w:rsidRPr="00A0033F" w:rsidRDefault="006B605E" w:rsidP="00A0033F">
            <w:pPr>
              <w:pStyle w:val="TAC"/>
              <w:rPr>
                <w:ins w:id="3016"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017" w:author="vivo" w:date="2022-02-28T16:05:00Z">
              <w:tcPr>
                <w:tcW w:w="511" w:type="pct"/>
                <w:tcBorders>
                  <w:top w:val="nil"/>
                  <w:left w:val="nil"/>
                  <w:bottom w:val="single" w:sz="4" w:space="0" w:color="auto"/>
                  <w:right w:val="single" w:sz="4" w:space="0" w:color="auto"/>
                </w:tcBorders>
                <w:noWrap/>
                <w:hideMark/>
              </w:tcPr>
            </w:tcPrChange>
          </w:tcPr>
          <w:p w14:paraId="3B8449DC" w14:textId="77777777" w:rsidR="006B605E" w:rsidRPr="00A0033F" w:rsidRDefault="006B605E" w:rsidP="00A0033F">
            <w:pPr>
              <w:pStyle w:val="TAC"/>
              <w:rPr>
                <w:ins w:id="3018" w:author="vivo" w:date="2022-02-28T15:13:00Z"/>
                <w:color w:val="000000"/>
                <w:lang w:val="en-US"/>
              </w:rPr>
            </w:pPr>
            <w:ins w:id="3019" w:author="vivo" w:date="2022-02-28T15:44:00Z">
              <w:r w:rsidRPr="00291380">
                <w:t>0.50</w:t>
              </w:r>
            </w:ins>
          </w:p>
        </w:tc>
        <w:tc>
          <w:tcPr>
            <w:tcW w:w="457" w:type="pct"/>
            <w:tcBorders>
              <w:top w:val="nil"/>
              <w:left w:val="nil"/>
              <w:bottom w:val="single" w:sz="4" w:space="0" w:color="auto"/>
              <w:right w:val="single" w:sz="8" w:space="0" w:color="auto"/>
            </w:tcBorders>
            <w:noWrap/>
            <w:hideMark/>
            <w:tcPrChange w:id="3020" w:author="vivo" w:date="2022-02-28T16:05:00Z">
              <w:tcPr>
                <w:tcW w:w="457" w:type="pct"/>
                <w:tcBorders>
                  <w:top w:val="nil"/>
                  <w:left w:val="nil"/>
                  <w:bottom w:val="single" w:sz="4" w:space="0" w:color="auto"/>
                  <w:right w:val="single" w:sz="8" w:space="0" w:color="auto"/>
                </w:tcBorders>
                <w:noWrap/>
                <w:hideMark/>
              </w:tcPr>
            </w:tcPrChange>
          </w:tcPr>
          <w:p w14:paraId="5D12442D" w14:textId="77777777" w:rsidR="006B605E" w:rsidRPr="00A0033F" w:rsidRDefault="006B605E" w:rsidP="00A0033F">
            <w:pPr>
              <w:pStyle w:val="TAC"/>
              <w:rPr>
                <w:ins w:id="3021" w:author="vivo" w:date="2022-02-28T15:13:00Z"/>
                <w:color w:val="000000"/>
                <w:lang w:val="en-US"/>
              </w:rPr>
            </w:pPr>
            <w:ins w:id="3022" w:author="vivo" w:date="2022-02-28T15:44:00Z">
              <w:r w:rsidRPr="00291380">
                <w:t>0.70</w:t>
              </w:r>
            </w:ins>
          </w:p>
        </w:tc>
        <w:tc>
          <w:tcPr>
            <w:tcW w:w="532" w:type="pct"/>
            <w:tcBorders>
              <w:top w:val="nil"/>
              <w:left w:val="nil"/>
              <w:bottom w:val="single" w:sz="4" w:space="0" w:color="auto"/>
              <w:right w:val="single" w:sz="4" w:space="0" w:color="auto"/>
            </w:tcBorders>
            <w:noWrap/>
            <w:hideMark/>
            <w:tcPrChange w:id="3023" w:author="vivo" w:date="2022-02-28T16:05:00Z">
              <w:tcPr>
                <w:tcW w:w="532" w:type="pct"/>
                <w:tcBorders>
                  <w:top w:val="nil"/>
                  <w:left w:val="nil"/>
                  <w:bottom w:val="single" w:sz="4" w:space="0" w:color="auto"/>
                  <w:right w:val="single" w:sz="4" w:space="0" w:color="auto"/>
                </w:tcBorders>
                <w:noWrap/>
                <w:hideMark/>
              </w:tcPr>
            </w:tcPrChange>
          </w:tcPr>
          <w:p w14:paraId="20CE6896" w14:textId="77777777" w:rsidR="006B605E" w:rsidRPr="00A0033F" w:rsidRDefault="006B605E" w:rsidP="00A0033F">
            <w:pPr>
              <w:pStyle w:val="TAC"/>
              <w:rPr>
                <w:ins w:id="3024" w:author="vivo" w:date="2022-02-28T15:13:00Z"/>
                <w:color w:val="000000"/>
                <w:lang w:val="en-US"/>
              </w:rPr>
            </w:pPr>
            <w:ins w:id="3025" w:author="vivo" w:date="2022-02-28T15:44:00Z">
              <w:r w:rsidRPr="00291380">
                <w:t>0.85</w:t>
              </w:r>
            </w:ins>
          </w:p>
        </w:tc>
        <w:tc>
          <w:tcPr>
            <w:tcW w:w="457" w:type="pct"/>
            <w:tcBorders>
              <w:top w:val="nil"/>
              <w:left w:val="nil"/>
              <w:bottom w:val="single" w:sz="4" w:space="0" w:color="auto"/>
              <w:right w:val="single" w:sz="8" w:space="0" w:color="auto"/>
            </w:tcBorders>
            <w:noWrap/>
            <w:hideMark/>
            <w:tcPrChange w:id="3026" w:author="vivo" w:date="2022-02-28T16:05:00Z">
              <w:tcPr>
                <w:tcW w:w="457" w:type="pct"/>
                <w:tcBorders>
                  <w:top w:val="nil"/>
                  <w:left w:val="nil"/>
                  <w:bottom w:val="single" w:sz="4" w:space="0" w:color="auto"/>
                  <w:right w:val="single" w:sz="8" w:space="0" w:color="auto"/>
                </w:tcBorders>
                <w:noWrap/>
                <w:hideMark/>
              </w:tcPr>
            </w:tcPrChange>
          </w:tcPr>
          <w:p w14:paraId="298F0E19" w14:textId="77777777" w:rsidR="006B605E" w:rsidRPr="00A0033F" w:rsidRDefault="006B605E" w:rsidP="00A0033F">
            <w:pPr>
              <w:pStyle w:val="TAC"/>
              <w:rPr>
                <w:ins w:id="3027" w:author="vivo" w:date="2022-02-28T15:13:00Z"/>
                <w:color w:val="000000"/>
                <w:lang w:val="en-US"/>
              </w:rPr>
            </w:pPr>
            <w:ins w:id="3028" w:author="vivo" w:date="2022-02-28T15:44:00Z">
              <w:r w:rsidRPr="00291380">
                <w:t>1.00</w:t>
              </w:r>
            </w:ins>
          </w:p>
        </w:tc>
      </w:tr>
      <w:tr w:rsidR="006B605E" w14:paraId="08A63676" w14:textId="77777777" w:rsidTr="00A0033F">
        <w:trPr>
          <w:gridAfter w:val="2"/>
          <w:wAfter w:w="1063" w:type="pct"/>
          <w:ins w:id="3029" w:author="vivo" w:date="2022-02-28T15:13:00Z"/>
          <w:trPrChange w:id="3030"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031" w:author="vivo" w:date="2022-02-28T16:05:00Z">
              <w:tcPr>
                <w:tcW w:w="438" w:type="pct"/>
                <w:tcBorders>
                  <w:top w:val="nil"/>
                  <w:left w:val="single" w:sz="8" w:space="0" w:color="auto"/>
                  <w:bottom w:val="single" w:sz="4" w:space="0" w:color="auto"/>
                  <w:right w:val="single" w:sz="4" w:space="0" w:color="auto"/>
                </w:tcBorders>
                <w:noWrap/>
                <w:hideMark/>
              </w:tcPr>
            </w:tcPrChange>
          </w:tcPr>
          <w:p w14:paraId="1344F564" w14:textId="77777777" w:rsidR="006B605E" w:rsidRPr="00A0033F" w:rsidRDefault="006B605E" w:rsidP="00A0033F">
            <w:pPr>
              <w:pStyle w:val="TAC"/>
              <w:rPr>
                <w:ins w:id="3032"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033" w:author="vivo" w:date="2022-02-28T16:05:00Z">
              <w:tcPr>
                <w:tcW w:w="458" w:type="pct"/>
                <w:tcBorders>
                  <w:top w:val="nil"/>
                  <w:left w:val="nil"/>
                  <w:bottom w:val="single" w:sz="4" w:space="0" w:color="auto"/>
                  <w:right w:val="single" w:sz="8" w:space="0" w:color="auto"/>
                </w:tcBorders>
                <w:noWrap/>
                <w:hideMark/>
              </w:tcPr>
            </w:tcPrChange>
          </w:tcPr>
          <w:p w14:paraId="5786AACF" w14:textId="77777777" w:rsidR="006B605E" w:rsidRPr="00A0033F" w:rsidRDefault="006B605E" w:rsidP="00A0033F">
            <w:pPr>
              <w:pStyle w:val="TAC"/>
              <w:rPr>
                <w:ins w:id="3034"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035" w:author="vivo" w:date="2022-02-28T16:05:00Z">
              <w:tcPr>
                <w:tcW w:w="531" w:type="pct"/>
                <w:tcBorders>
                  <w:top w:val="nil"/>
                  <w:left w:val="nil"/>
                  <w:bottom w:val="single" w:sz="4" w:space="0" w:color="auto"/>
                  <w:right w:val="single" w:sz="4" w:space="0" w:color="auto"/>
                </w:tcBorders>
                <w:noWrap/>
                <w:hideMark/>
              </w:tcPr>
            </w:tcPrChange>
          </w:tcPr>
          <w:p w14:paraId="6453AADA" w14:textId="77777777" w:rsidR="006B605E" w:rsidRPr="00A0033F" w:rsidRDefault="006B605E" w:rsidP="00A0033F">
            <w:pPr>
              <w:pStyle w:val="TAC"/>
              <w:rPr>
                <w:ins w:id="3036"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037" w:author="vivo" w:date="2022-02-28T16:05:00Z">
              <w:tcPr>
                <w:tcW w:w="553" w:type="pct"/>
                <w:tcBorders>
                  <w:top w:val="nil"/>
                  <w:left w:val="nil"/>
                  <w:bottom w:val="single" w:sz="4" w:space="0" w:color="auto"/>
                  <w:right w:val="single" w:sz="8" w:space="0" w:color="auto"/>
                </w:tcBorders>
                <w:noWrap/>
                <w:hideMark/>
              </w:tcPr>
            </w:tcPrChange>
          </w:tcPr>
          <w:p w14:paraId="78CE5D5C" w14:textId="77777777" w:rsidR="006B605E" w:rsidRPr="00A0033F" w:rsidRDefault="006B605E" w:rsidP="00A0033F">
            <w:pPr>
              <w:pStyle w:val="TAC"/>
              <w:rPr>
                <w:ins w:id="3038"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039" w:author="vivo" w:date="2022-02-28T16:05:00Z">
              <w:tcPr>
                <w:tcW w:w="511" w:type="pct"/>
                <w:tcBorders>
                  <w:top w:val="nil"/>
                  <w:left w:val="nil"/>
                  <w:bottom w:val="single" w:sz="4" w:space="0" w:color="auto"/>
                  <w:right w:val="single" w:sz="4" w:space="0" w:color="auto"/>
                </w:tcBorders>
                <w:noWrap/>
                <w:hideMark/>
              </w:tcPr>
            </w:tcPrChange>
          </w:tcPr>
          <w:p w14:paraId="1FE08F68" w14:textId="77777777" w:rsidR="006B605E" w:rsidRPr="00A0033F" w:rsidRDefault="006B605E" w:rsidP="00A0033F">
            <w:pPr>
              <w:pStyle w:val="TAC"/>
              <w:rPr>
                <w:ins w:id="3040" w:author="vivo" w:date="2022-02-28T15:13:00Z"/>
                <w:color w:val="000000"/>
                <w:lang w:val="en-US"/>
              </w:rPr>
            </w:pPr>
            <w:ins w:id="3041" w:author="vivo" w:date="2022-02-28T15:44:00Z">
              <w:r w:rsidRPr="00291380">
                <w:t>0.80</w:t>
              </w:r>
            </w:ins>
          </w:p>
        </w:tc>
        <w:tc>
          <w:tcPr>
            <w:tcW w:w="457" w:type="pct"/>
            <w:tcBorders>
              <w:top w:val="nil"/>
              <w:left w:val="nil"/>
              <w:bottom w:val="single" w:sz="4" w:space="0" w:color="auto"/>
              <w:right w:val="single" w:sz="8" w:space="0" w:color="auto"/>
            </w:tcBorders>
            <w:noWrap/>
            <w:hideMark/>
            <w:tcPrChange w:id="3042" w:author="vivo" w:date="2022-02-28T16:05:00Z">
              <w:tcPr>
                <w:tcW w:w="457" w:type="pct"/>
                <w:tcBorders>
                  <w:top w:val="nil"/>
                  <w:left w:val="nil"/>
                  <w:bottom w:val="single" w:sz="4" w:space="0" w:color="auto"/>
                  <w:right w:val="single" w:sz="8" w:space="0" w:color="auto"/>
                </w:tcBorders>
                <w:noWrap/>
                <w:hideMark/>
              </w:tcPr>
            </w:tcPrChange>
          </w:tcPr>
          <w:p w14:paraId="04EA3B5D" w14:textId="77777777" w:rsidR="006B605E" w:rsidRPr="00A0033F" w:rsidRDefault="006B605E" w:rsidP="00A0033F">
            <w:pPr>
              <w:pStyle w:val="TAC"/>
              <w:rPr>
                <w:ins w:id="3043" w:author="vivo" w:date="2022-02-28T15:13:00Z"/>
                <w:color w:val="000000"/>
                <w:lang w:val="en-US"/>
              </w:rPr>
            </w:pPr>
            <w:ins w:id="3044" w:author="vivo" w:date="2022-02-28T15:44:00Z">
              <w:r w:rsidRPr="00291380">
                <w:t>1.00</w:t>
              </w:r>
            </w:ins>
          </w:p>
        </w:tc>
        <w:tc>
          <w:tcPr>
            <w:tcW w:w="532" w:type="pct"/>
            <w:tcBorders>
              <w:top w:val="nil"/>
              <w:left w:val="nil"/>
              <w:bottom w:val="single" w:sz="4" w:space="0" w:color="auto"/>
              <w:right w:val="single" w:sz="4" w:space="0" w:color="auto"/>
            </w:tcBorders>
            <w:noWrap/>
            <w:hideMark/>
            <w:tcPrChange w:id="3045" w:author="vivo" w:date="2022-02-28T16:05:00Z">
              <w:tcPr>
                <w:tcW w:w="532" w:type="pct"/>
                <w:tcBorders>
                  <w:top w:val="nil"/>
                  <w:left w:val="nil"/>
                  <w:bottom w:val="single" w:sz="4" w:space="0" w:color="auto"/>
                  <w:right w:val="single" w:sz="4" w:space="0" w:color="auto"/>
                </w:tcBorders>
                <w:noWrap/>
                <w:hideMark/>
              </w:tcPr>
            </w:tcPrChange>
          </w:tcPr>
          <w:p w14:paraId="28F40334" w14:textId="77777777" w:rsidR="006B605E" w:rsidRPr="00A0033F" w:rsidRDefault="006B605E" w:rsidP="00A0033F">
            <w:pPr>
              <w:pStyle w:val="TAC"/>
              <w:rPr>
                <w:ins w:id="3046" w:author="vivo" w:date="2022-02-28T15:13:00Z"/>
                <w:color w:val="000000"/>
                <w:lang w:val="en-US"/>
              </w:rPr>
            </w:pPr>
            <w:ins w:id="3047" w:author="vivo" w:date="2022-02-28T15:44:00Z">
              <w:r w:rsidRPr="00291380">
                <w:t>0.79</w:t>
              </w:r>
            </w:ins>
          </w:p>
        </w:tc>
        <w:tc>
          <w:tcPr>
            <w:tcW w:w="457" w:type="pct"/>
            <w:tcBorders>
              <w:top w:val="nil"/>
              <w:left w:val="nil"/>
              <w:bottom w:val="single" w:sz="4" w:space="0" w:color="auto"/>
              <w:right w:val="single" w:sz="8" w:space="0" w:color="auto"/>
            </w:tcBorders>
            <w:noWrap/>
            <w:hideMark/>
            <w:tcPrChange w:id="3048" w:author="vivo" w:date="2022-02-28T16:05:00Z">
              <w:tcPr>
                <w:tcW w:w="457" w:type="pct"/>
                <w:tcBorders>
                  <w:top w:val="nil"/>
                  <w:left w:val="nil"/>
                  <w:bottom w:val="single" w:sz="4" w:space="0" w:color="auto"/>
                  <w:right w:val="single" w:sz="8" w:space="0" w:color="auto"/>
                </w:tcBorders>
                <w:noWrap/>
                <w:hideMark/>
              </w:tcPr>
            </w:tcPrChange>
          </w:tcPr>
          <w:p w14:paraId="342BA002" w14:textId="77777777" w:rsidR="006B605E" w:rsidRPr="00A0033F" w:rsidRDefault="006B605E" w:rsidP="00A0033F">
            <w:pPr>
              <w:pStyle w:val="TAC"/>
              <w:rPr>
                <w:ins w:id="3049" w:author="vivo" w:date="2022-02-28T15:13:00Z"/>
                <w:color w:val="000000"/>
                <w:lang w:val="en-US"/>
              </w:rPr>
            </w:pPr>
            <w:ins w:id="3050" w:author="vivo" w:date="2022-02-28T15:44:00Z">
              <w:r w:rsidRPr="00291380">
                <w:t>0.99</w:t>
              </w:r>
            </w:ins>
          </w:p>
        </w:tc>
      </w:tr>
      <w:tr w:rsidR="006B605E" w14:paraId="37C38772" w14:textId="77777777" w:rsidTr="00A0033F">
        <w:trPr>
          <w:gridAfter w:val="2"/>
          <w:wAfter w:w="1063" w:type="pct"/>
          <w:ins w:id="3051" w:author="vivo" w:date="2022-02-28T15:13:00Z"/>
          <w:trPrChange w:id="3052"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053" w:author="vivo" w:date="2022-02-28T16:05:00Z">
              <w:tcPr>
                <w:tcW w:w="438" w:type="pct"/>
                <w:tcBorders>
                  <w:top w:val="nil"/>
                  <w:left w:val="single" w:sz="8" w:space="0" w:color="auto"/>
                  <w:bottom w:val="single" w:sz="4" w:space="0" w:color="auto"/>
                  <w:right w:val="single" w:sz="4" w:space="0" w:color="auto"/>
                </w:tcBorders>
                <w:noWrap/>
                <w:hideMark/>
              </w:tcPr>
            </w:tcPrChange>
          </w:tcPr>
          <w:p w14:paraId="6B83F626" w14:textId="77777777" w:rsidR="006B605E" w:rsidRPr="00A0033F" w:rsidRDefault="006B605E" w:rsidP="00A0033F">
            <w:pPr>
              <w:pStyle w:val="TAC"/>
              <w:rPr>
                <w:ins w:id="3054"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055" w:author="vivo" w:date="2022-02-28T16:05:00Z">
              <w:tcPr>
                <w:tcW w:w="458" w:type="pct"/>
                <w:tcBorders>
                  <w:top w:val="nil"/>
                  <w:left w:val="nil"/>
                  <w:bottom w:val="single" w:sz="4" w:space="0" w:color="auto"/>
                  <w:right w:val="single" w:sz="8" w:space="0" w:color="auto"/>
                </w:tcBorders>
                <w:noWrap/>
                <w:hideMark/>
              </w:tcPr>
            </w:tcPrChange>
          </w:tcPr>
          <w:p w14:paraId="4087133B" w14:textId="77777777" w:rsidR="006B605E" w:rsidRPr="00A0033F" w:rsidRDefault="006B605E" w:rsidP="00A0033F">
            <w:pPr>
              <w:pStyle w:val="TAC"/>
              <w:rPr>
                <w:ins w:id="3056"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057" w:author="vivo" w:date="2022-02-28T16:05:00Z">
              <w:tcPr>
                <w:tcW w:w="531" w:type="pct"/>
                <w:tcBorders>
                  <w:top w:val="nil"/>
                  <w:left w:val="nil"/>
                  <w:bottom w:val="single" w:sz="4" w:space="0" w:color="auto"/>
                  <w:right w:val="single" w:sz="4" w:space="0" w:color="auto"/>
                </w:tcBorders>
                <w:noWrap/>
                <w:hideMark/>
              </w:tcPr>
            </w:tcPrChange>
          </w:tcPr>
          <w:p w14:paraId="18F988FD" w14:textId="77777777" w:rsidR="006B605E" w:rsidRPr="00A0033F" w:rsidRDefault="006B605E" w:rsidP="00A0033F">
            <w:pPr>
              <w:pStyle w:val="TAC"/>
              <w:rPr>
                <w:ins w:id="3058"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059" w:author="vivo" w:date="2022-02-28T16:05:00Z">
              <w:tcPr>
                <w:tcW w:w="553" w:type="pct"/>
                <w:tcBorders>
                  <w:top w:val="nil"/>
                  <w:left w:val="nil"/>
                  <w:bottom w:val="single" w:sz="4" w:space="0" w:color="auto"/>
                  <w:right w:val="single" w:sz="8" w:space="0" w:color="auto"/>
                </w:tcBorders>
                <w:noWrap/>
                <w:hideMark/>
              </w:tcPr>
            </w:tcPrChange>
          </w:tcPr>
          <w:p w14:paraId="3809217C" w14:textId="77777777" w:rsidR="006B605E" w:rsidRPr="00A0033F" w:rsidRDefault="006B605E" w:rsidP="00A0033F">
            <w:pPr>
              <w:pStyle w:val="TAC"/>
              <w:rPr>
                <w:ins w:id="3060"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061" w:author="vivo" w:date="2022-02-28T16:05:00Z">
              <w:tcPr>
                <w:tcW w:w="511" w:type="pct"/>
                <w:tcBorders>
                  <w:top w:val="nil"/>
                  <w:left w:val="nil"/>
                  <w:bottom w:val="single" w:sz="4" w:space="0" w:color="auto"/>
                  <w:right w:val="single" w:sz="4" w:space="0" w:color="auto"/>
                </w:tcBorders>
                <w:noWrap/>
                <w:hideMark/>
              </w:tcPr>
            </w:tcPrChange>
          </w:tcPr>
          <w:p w14:paraId="51566824" w14:textId="77777777" w:rsidR="006B605E" w:rsidRPr="00A0033F" w:rsidRDefault="006B605E" w:rsidP="00A0033F">
            <w:pPr>
              <w:pStyle w:val="TAC"/>
              <w:rPr>
                <w:ins w:id="3062" w:author="vivo" w:date="2022-02-28T15:13:00Z"/>
                <w:color w:val="000000"/>
                <w:lang w:val="en-US"/>
              </w:rPr>
            </w:pPr>
            <w:ins w:id="3063" w:author="vivo" w:date="2022-02-28T15:44:00Z">
              <w:r w:rsidRPr="00291380">
                <w:t>0.90</w:t>
              </w:r>
            </w:ins>
          </w:p>
        </w:tc>
        <w:tc>
          <w:tcPr>
            <w:tcW w:w="457" w:type="pct"/>
            <w:tcBorders>
              <w:top w:val="nil"/>
              <w:left w:val="nil"/>
              <w:bottom w:val="single" w:sz="4" w:space="0" w:color="auto"/>
              <w:right w:val="single" w:sz="8" w:space="0" w:color="auto"/>
            </w:tcBorders>
            <w:noWrap/>
            <w:hideMark/>
            <w:tcPrChange w:id="3064" w:author="vivo" w:date="2022-02-28T16:05:00Z">
              <w:tcPr>
                <w:tcW w:w="457" w:type="pct"/>
                <w:tcBorders>
                  <w:top w:val="nil"/>
                  <w:left w:val="nil"/>
                  <w:bottom w:val="single" w:sz="4" w:space="0" w:color="auto"/>
                  <w:right w:val="single" w:sz="8" w:space="0" w:color="auto"/>
                </w:tcBorders>
                <w:noWrap/>
                <w:hideMark/>
              </w:tcPr>
            </w:tcPrChange>
          </w:tcPr>
          <w:p w14:paraId="7AE5FB9A" w14:textId="77777777" w:rsidR="006B605E" w:rsidRPr="00A0033F" w:rsidRDefault="006B605E" w:rsidP="00A0033F">
            <w:pPr>
              <w:pStyle w:val="TAC"/>
              <w:rPr>
                <w:ins w:id="3065" w:author="vivo" w:date="2022-02-28T15:13:00Z"/>
                <w:color w:val="000000"/>
                <w:lang w:val="en-US"/>
              </w:rPr>
            </w:pPr>
            <w:ins w:id="3066" w:author="vivo" w:date="2022-02-28T15:44:00Z">
              <w:r w:rsidRPr="00291380">
                <w:t>1.00</w:t>
              </w:r>
            </w:ins>
          </w:p>
        </w:tc>
        <w:tc>
          <w:tcPr>
            <w:tcW w:w="532" w:type="pct"/>
            <w:tcBorders>
              <w:top w:val="nil"/>
              <w:left w:val="nil"/>
              <w:bottom w:val="single" w:sz="4" w:space="0" w:color="auto"/>
              <w:right w:val="single" w:sz="4" w:space="0" w:color="auto"/>
            </w:tcBorders>
            <w:noWrap/>
            <w:hideMark/>
            <w:tcPrChange w:id="3067" w:author="vivo" w:date="2022-02-28T16:05:00Z">
              <w:tcPr>
                <w:tcW w:w="532" w:type="pct"/>
                <w:tcBorders>
                  <w:top w:val="nil"/>
                  <w:left w:val="nil"/>
                  <w:bottom w:val="single" w:sz="4" w:space="0" w:color="auto"/>
                  <w:right w:val="single" w:sz="4" w:space="0" w:color="auto"/>
                </w:tcBorders>
                <w:noWrap/>
                <w:hideMark/>
              </w:tcPr>
            </w:tcPrChange>
          </w:tcPr>
          <w:p w14:paraId="63F22A92" w14:textId="77777777" w:rsidR="006B605E" w:rsidRPr="00A0033F" w:rsidRDefault="006B605E" w:rsidP="00A0033F">
            <w:pPr>
              <w:pStyle w:val="TAC"/>
              <w:rPr>
                <w:ins w:id="3068" w:author="vivo" w:date="2022-02-28T15:13:00Z"/>
                <w:color w:val="000000"/>
                <w:lang w:val="en-US"/>
              </w:rPr>
            </w:pPr>
            <w:ins w:id="3069" w:author="vivo" w:date="2022-02-28T15:44:00Z">
              <w:r w:rsidRPr="00291380">
                <w:t>0.70</w:t>
              </w:r>
            </w:ins>
          </w:p>
        </w:tc>
        <w:tc>
          <w:tcPr>
            <w:tcW w:w="457" w:type="pct"/>
            <w:tcBorders>
              <w:top w:val="nil"/>
              <w:left w:val="nil"/>
              <w:bottom w:val="single" w:sz="4" w:space="0" w:color="auto"/>
              <w:right w:val="single" w:sz="8" w:space="0" w:color="auto"/>
            </w:tcBorders>
            <w:noWrap/>
            <w:hideMark/>
            <w:tcPrChange w:id="3070" w:author="vivo" w:date="2022-02-28T16:05:00Z">
              <w:tcPr>
                <w:tcW w:w="457" w:type="pct"/>
                <w:tcBorders>
                  <w:top w:val="nil"/>
                  <w:left w:val="nil"/>
                  <w:bottom w:val="single" w:sz="4" w:space="0" w:color="auto"/>
                  <w:right w:val="single" w:sz="8" w:space="0" w:color="auto"/>
                </w:tcBorders>
                <w:noWrap/>
                <w:hideMark/>
              </w:tcPr>
            </w:tcPrChange>
          </w:tcPr>
          <w:p w14:paraId="5C5804F8" w14:textId="77777777" w:rsidR="006B605E" w:rsidRPr="00A0033F" w:rsidRDefault="006B605E" w:rsidP="00A0033F">
            <w:pPr>
              <w:pStyle w:val="TAC"/>
              <w:rPr>
                <w:ins w:id="3071" w:author="vivo" w:date="2022-02-28T15:13:00Z"/>
                <w:color w:val="000000"/>
                <w:lang w:val="en-US"/>
              </w:rPr>
            </w:pPr>
            <w:ins w:id="3072" w:author="vivo" w:date="2022-02-28T15:44:00Z">
              <w:r w:rsidRPr="00291380">
                <w:t>0.90</w:t>
              </w:r>
            </w:ins>
          </w:p>
        </w:tc>
      </w:tr>
      <w:tr w:rsidR="006B605E" w14:paraId="480522C9" w14:textId="77777777" w:rsidTr="00A0033F">
        <w:trPr>
          <w:gridAfter w:val="2"/>
          <w:wAfter w:w="1063" w:type="pct"/>
          <w:ins w:id="3073" w:author="vivo" w:date="2022-02-28T15:13:00Z"/>
          <w:trPrChange w:id="307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075" w:author="vivo" w:date="2022-02-28T16:05:00Z">
              <w:tcPr>
                <w:tcW w:w="438" w:type="pct"/>
                <w:tcBorders>
                  <w:top w:val="nil"/>
                  <w:left w:val="single" w:sz="8" w:space="0" w:color="auto"/>
                  <w:bottom w:val="single" w:sz="4" w:space="0" w:color="auto"/>
                  <w:right w:val="single" w:sz="4" w:space="0" w:color="auto"/>
                </w:tcBorders>
                <w:noWrap/>
                <w:hideMark/>
              </w:tcPr>
            </w:tcPrChange>
          </w:tcPr>
          <w:p w14:paraId="632FE2B9" w14:textId="77777777" w:rsidR="006B605E" w:rsidRPr="00A0033F" w:rsidRDefault="006B605E" w:rsidP="00A0033F">
            <w:pPr>
              <w:pStyle w:val="TAC"/>
              <w:rPr>
                <w:ins w:id="307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077" w:author="vivo" w:date="2022-02-28T16:05:00Z">
              <w:tcPr>
                <w:tcW w:w="458" w:type="pct"/>
                <w:tcBorders>
                  <w:top w:val="nil"/>
                  <w:left w:val="nil"/>
                  <w:bottom w:val="single" w:sz="4" w:space="0" w:color="auto"/>
                  <w:right w:val="single" w:sz="8" w:space="0" w:color="auto"/>
                </w:tcBorders>
                <w:noWrap/>
                <w:hideMark/>
              </w:tcPr>
            </w:tcPrChange>
          </w:tcPr>
          <w:p w14:paraId="3F19C9E5" w14:textId="77777777" w:rsidR="006B605E" w:rsidRPr="00A0033F" w:rsidRDefault="006B605E" w:rsidP="00A0033F">
            <w:pPr>
              <w:pStyle w:val="TAC"/>
              <w:rPr>
                <w:ins w:id="307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079" w:author="vivo" w:date="2022-02-28T16:05:00Z">
              <w:tcPr>
                <w:tcW w:w="531" w:type="pct"/>
                <w:tcBorders>
                  <w:top w:val="nil"/>
                  <w:left w:val="nil"/>
                  <w:bottom w:val="single" w:sz="4" w:space="0" w:color="auto"/>
                  <w:right w:val="single" w:sz="4" w:space="0" w:color="auto"/>
                </w:tcBorders>
                <w:noWrap/>
                <w:hideMark/>
              </w:tcPr>
            </w:tcPrChange>
          </w:tcPr>
          <w:p w14:paraId="5B63253D" w14:textId="77777777" w:rsidR="006B605E" w:rsidRPr="00A0033F" w:rsidRDefault="006B605E" w:rsidP="00A0033F">
            <w:pPr>
              <w:pStyle w:val="TAC"/>
              <w:rPr>
                <w:ins w:id="308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081" w:author="vivo" w:date="2022-02-28T16:05:00Z">
              <w:tcPr>
                <w:tcW w:w="553" w:type="pct"/>
                <w:tcBorders>
                  <w:top w:val="nil"/>
                  <w:left w:val="nil"/>
                  <w:bottom w:val="single" w:sz="4" w:space="0" w:color="auto"/>
                  <w:right w:val="single" w:sz="8" w:space="0" w:color="auto"/>
                </w:tcBorders>
                <w:noWrap/>
                <w:hideMark/>
              </w:tcPr>
            </w:tcPrChange>
          </w:tcPr>
          <w:p w14:paraId="05988734" w14:textId="77777777" w:rsidR="006B605E" w:rsidRPr="00A0033F" w:rsidRDefault="006B605E" w:rsidP="00A0033F">
            <w:pPr>
              <w:pStyle w:val="TAC"/>
              <w:rPr>
                <w:ins w:id="308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083" w:author="vivo" w:date="2022-02-28T16:05:00Z">
              <w:tcPr>
                <w:tcW w:w="511" w:type="pct"/>
                <w:tcBorders>
                  <w:top w:val="nil"/>
                  <w:left w:val="nil"/>
                  <w:bottom w:val="single" w:sz="4" w:space="0" w:color="auto"/>
                  <w:right w:val="single" w:sz="4" w:space="0" w:color="auto"/>
                </w:tcBorders>
                <w:noWrap/>
                <w:hideMark/>
              </w:tcPr>
            </w:tcPrChange>
          </w:tcPr>
          <w:p w14:paraId="47879AE6" w14:textId="77777777" w:rsidR="006B605E" w:rsidRPr="00A0033F" w:rsidRDefault="006B605E" w:rsidP="00A0033F">
            <w:pPr>
              <w:pStyle w:val="TAC"/>
              <w:rPr>
                <w:ins w:id="308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085" w:author="vivo" w:date="2022-02-28T16:05:00Z">
              <w:tcPr>
                <w:tcW w:w="457" w:type="pct"/>
                <w:tcBorders>
                  <w:top w:val="nil"/>
                  <w:left w:val="nil"/>
                  <w:bottom w:val="single" w:sz="4" w:space="0" w:color="auto"/>
                  <w:right w:val="single" w:sz="8" w:space="0" w:color="auto"/>
                </w:tcBorders>
                <w:noWrap/>
                <w:hideMark/>
              </w:tcPr>
            </w:tcPrChange>
          </w:tcPr>
          <w:p w14:paraId="384E4E8F" w14:textId="77777777" w:rsidR="006B605E" w:rsidRPr="00A0033F" w:rsidRDefault="006B605E" w:rsidP="00A0033F">
            <w:pPr>
              <w:pStyle w:val="TAC"/>
              <w:rPr>
                <w:ins w:id="308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087" w:author="vivo" w:date="2022-02-28T16:05:00Z">
              <w:tcPr>
                <w:tcW w:w="532" w:type="pct"/>
                <w:tcBorders>
                  <w:top w:val="nil"/>
                  <w:left w:val="nil"/>
                  <w:bottom w:val="single" w:sz="4" w:space="0" w:color="auto"/>
                  <w:right w:val="single" w:sz="4" w:space="0" w:color="auto"/>
                </w:tcBorders>
                <w:noWrap/>
                <w:hideMark/>
              </w:tcPr>
            </w:tcPrChange>
          </w:tcPr>
          <w:p w14:paraId="2F289818" w14:textId="77777777" w:rsidR="006B605E" w:rsidRPr="00A0033F" w:rsidRDefault="006B605E" w:rsidP="00A0033F">
            <w:pPr>
              <w:pStyle w:val="TAC"/>
              <w:rPr>
                <w:ins w:id="3088" w:author="vivo" w:date="2022-02-28T15:13:00Z"/>
                <w:color w:val="000000"/>
                <w:lang w:val="en-US"/>
              </w:rPr>
            </w:pPr>
            <w:ins w:id="3089" w:author="vivo" w:date="2022-02-28T15:44:00Z">
              <w:r w:rsidRPr="00291380">
                <w:t>0.68</w:t>
              </w:r>
            </w:ins>
          </w:p>
        </w:tc>
        <w:tc>
          <w:tcPr>
            <w:tcW w:w="457" w:type="pct"/>
            <w:tcBorders>
              <w:top w:val="nil"/>
              <w:left w:val="nil"/>
              <w:bottom w:val="single" w:sz="4" w:space="0" w:color="auto"/>
              <w:right w:val="single" w:sz="8" w:space="0" w:color="auto"/>
            </w:tcBorders>
            <w:noWrap/>
            <w:hideMark/>
            <w:tcPrChange w:id="3090" w:author="vivo" w:date="2022-02-28T16:05:00Z">
              <w:tcPr>
                <w:tcW w:w="457" w:type="pct"/>
                <w:tcBorders>
                  <w:top w:val="nil"/>
                  <w:left w:val="nil"/>
                  <w:bottom w:val="single" w:sz="4" w:space="0" w:color="auto"/>
                  <w:right w:val="single" w:sz="8" w:space="0" w:color="auto"/>
                </w:tcBorders>
                <w:noWrap/>
                <w:hideMark/>
              </w:tcPr>
            </w:tcPrChange>
          </w:tcPr>
          <w:p w14:paraId="435FA9E2" w14:textId="77777777" w:rsidR="006B605E" w:rsidRPr="00A0033F" w:rsidRDefault="006B605E" w:rsidP="00A0033F">
            <w:pPr>
              <w:pStyle w:val="TAC"/>
              <w:rPr>
                <w:ins w:id="3091" w:author="vivo" w:date="2022-02-28T15:13:00Z"/>
                <w:color w:val="000000"/>
                <w:lang w:val="en-US"/>
              </w:rPr>
            </w:pPr>
            <w:ins w:id="3092" w:author="vivo" w:date="2022-02-28T15:44:00Z">
              <w:r w:rsidRPr="00291380">
                <w:t>0.88</w:t>
              </w:r>
            </w:ins>
          </w:p>
        </w:tc>
      </w:tr>
      <w:tr w:rsidR="006B605E" w14:paraId="6AE59B2C" w14:textId="77777777" w:rsidTr="00A0033F">
        <w:trPr>
          <w:gridAfter w:val="2"/>
          <w:wAfter w:w="1063" w:type="pct"/>
          <w:ins w:id="3093" w:author="vivo" w:date="2022-02-28T15:13:00Z"/>
          <w:trPrChange w:id="309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095" w:author="vivo" w:date="2022-02-28T16:05:00Z">
              <w:tcPr>
                <w:tcW w:w="438" w:type="pct"/>
                <w:tcBorders>
                  <w:top w:val="nil"/>
                  <w:left w:val="single" w:sz="8" w:space="0" w:color="auto"/>
                  <w:bottom w:val="single" w:sz="4" w:space="0" w:color="auto"/>
                  <w:right w:val="single" w:sz="4" w:space="0" w:color="auto"/>
                </w:tcBorders>
                <w:noWrap/>
                <w:hideMark/>
              </w:tcPr>
            </w:tcPrChange>
          </w:tcPr>
          <w:p w14:paraId="08145124" w14:textId="77777777" w:rsidR="006B605E" w:rsidRPr="00A0033F" w:rsidRDefault="006B605E" w:rsidP="00A0033F">
            <w:pPr>
              <w:pStyle w:val="TAC"/>
              <w:rPr>
                <w:ins w:id="309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097" w:author="vivo" w:date="2022-02-28T16:05:00Z">
              <w:tcPr>
                <w:tcW w:w="458" w:type="pct"/>
                <w:tcBorders>
                  <w:top w:val="nil"/>
                  <w:left w:val="nil"/>
                  <w:bottom w:val="single" w:sz="4" w:space="0" w:color="auto"/>
                  <w:right w:val="single" w:sz="8" w:space="0" w:color="auto"/>
                </w:tcBorders>
                <w:noWrap/>
                <w:hideMark/>
              </w:tcPr>
            </w:tcPrChange>
          </w:tcPr>
          <w:p w14:paraId="0E797692" w14:textId="77777777" w:rsidR="006B605E" w:rsidRPr="00A0033F" w:rsidRDefault="006B605E" w:rsidP="00A0033F">
            <w:pPr>
              <w:pStyle w:val="TAC"/>
              <w:rPr>
                <w:ins w:id="309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099" w:author="vivo" w:date="2022-02-28T16:05:00Z">
              <w:tcPr>
                <w:tcW w:w="531" w:type="pct"/>
                <w:tcBorders>
                  <w:top w:val="nil"/>
                  <w:left w:val="nil"/>
                  <w:bottom w:val="single" w:sz="4" w:space="0" w:color="auto"/>
                  <w:right w:val="single" w:sz="4" w:space="0" w:color="auto"/>
                </w:tcBorders>
                <w:noWrap/>
                <w:hideMark/>
              </w:tcPr>
            </w:tcPrChange>
          </w:tcPr>
          <w:p w14:paraId="64C6841F" w14:textId="77777777" w:rsidR="006B605E" w:rsidRPr="00A0033F" w:rsidRDefault="006B605E" w:rsidP="00A0033F">
            <w:pPr>
              <w:pStyle w:val="TAC"/>
              <w:rPr>
                <w:ins w:id="310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101" w:author="vivo" w:date="2022-02-28T16:05:00Z">
              <w:tcPr>
                <w:tcW w:w="553" w:type="pct"/>
                <w:tcBorders>
                  <w:top w:val="nil"/>
                  <w:left w:val="nil"/>
                  <w:bottom w:val="single" w:sz="4" w:space="0" w:color="auto"/>
                  <w:right w:val="single" w:sz="8" w:space="0" w:color="auto"/>
                </w:tcBorders>
                <w:noWrap/>
                <w:hideMark/>
              </w:tcPr>
            </w:tcPrChange>
          </w:tcPr>
          <w:p w14:paraId="2EC7853C" w14:textId="77777777" w:rsidR="006B605E" w:rsidRPr="00A0033F" w:rsidRDefault="006B605E" w:rsidP="00A0033F">
            <w:pPr>
              <w:pStyle w:val="TAC"/>
              <w:rPr>
                <w:ins w:id="310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103" w:author="vivo" w:date="2022-02-28T16:05:00Z">
              <w:tcPr>
                <w:tcW w:w="511" w:type="pct"/>
                <w:tcBorders>
                  <w:top w:val="nil"/>
                  <w:left w:val="nil"/>
                  <w:bottom w:val="single" w:sz="4" w:space="0" w:color="auto"/>
                  <w:right w:val="single" w:sz="4" w:space="0" w:color="auto"/>
                </w:tcBorders>
                <w:noWrap/>
                <w:hideMark/>
              </w:tcPr>
            </w:tcPrChange>
          </w:tcPr>
          <w:p w14:paraId="374F1ED2" w14:textId="77777777" w:rsidR="006B605E" w:rsidRPr="00A0033F" w:rsidRDefault="006B605E" w:rsidP="00A0033F">
            <w:pPr>
              <w:pStyle w:val="TAC"/>
              <w:rPr>
                <w:ins w:id="310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105" w:author="vivo" w:date="2022-02-28T16:05:00Z">
              <w:tcPr>
                <w:tcW w:w="457" w:type="pct"/>
                <w:tcBorders>
                  <w:top w:val="nil"/>
                  <w:left w:val="nil"/>
                  <w:bottom w:val="single" w:sz="4" w:space="0" w:color="auto"/>
                  <w:right w:val="single" w:sz="8" w:space="0" w:color="auto"/>
                </w:tcBorders>
                <w:noWrap/>
                <w:hideMark/>
              </w:tcPr>
            </w:tcPrChange>
          </w:tcPr>
          <w:p w14:paraId="715E37D3" w14:textId="77777777" w:rsidR="006B605E" w:rsidRPr="00A0033F" w:rsidRDefault="006B605E" w:rsidP="00A0033F">
            <w:pPr>
              <w:pStyle w:val="TAC"/>
              <w:rPr>
                <w:ins w:id="310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107" w:author="vivo" w:date="2022-02-28T16:05:00Z">
              <w:tcPr>
                <w:tcW w:w="532" w:type="pct"/>
                <w:tcBorders>
                  <w:top w:val="nil"/>
                  <w:left w:val="nil"/>
                  <w:bottom w:val="single" w:sz="4" w:space="0" w:color="auto"/>
                  <w:right w:val="single" w:sz="4" w:space="0" w:color="auto"/>
                </w:tcBorders>
                <w:noWrap/>
                <w:hideMark/>
              </w:tcPr>
            </w:tcPrChange>
          </w:tcPr>
          <w:p w14:paraId="46909C2D" w14:textId="77777777" w:rsidR="006B605E" w:rsidRPr="00A0033F" w:rsidRDefault="006B605E" w:rsidP="00A0033F">
            <w:pPr>
              <w:pStyle w:val="TAC"/>
              <w:rPr>
                <w:ins w:id="3108" w:author="vivo" w:date="2022-02-28T15:13:00Z"/>
                <w:color w:val="000000"/>
                <w:lang w:val="en-US"/>
              </w:rPr>
            </w:pPr>
            <w:ins w:id="3109" w:author="vivo" w:date="2022-02-28T15:44:00Z">
              <w:r w:rsidRPr="00291380">
                <w:t>0.78</w:t>
              </w:r>
            </w:ins>
          </w:p>
        </w:tc>
        <w:tc>
          <w:tcPr>
            <w:tcW w:w="457" w:type="pct"/>
            <w:tcBorders>
              <w:top w:val="nil"/>
              <w:left w:val="nil"/>
              <w:bottom w:val="single" w:sz="4" w:space="0" w:color="auto"/>
              <w:right w:val="single" w:sz="8" w:space="0" w:color="auto"/>
            </w:tcBorders>
            <w:noWrap/>
            <w:hideMark/>
            <w:tcPrChange w:id="3110" w:author="vivo" w:date="2022-02-28T16:05:00Z">
              <w:tcPr>
                <w:tcW w:w="457" w:type="pct"/>
                <w:tcBorders>
                  <w:top w:val="nil"/>
                  <w:left w:val="nil"/>
                  <w:bottom w:val="single" w:sz="4" w:space="0" w:color="auto"/>
                  <w:right w:val="single" w:sz="8" w:space="0" w:color="auto"/>
                </w:tcBorders>
                <w:noWrap/>
                <w:hideMark/>
              </w:tcPr>
            </w:tcPrChange>
          </w:tcPr>
          <w:p w14:paraId="34C4545F" w14:textId="77777777" w:rsidR="006B605E" w:rsidRPr="00A0033F" w:rsidRDefault="006B605E" w:rsidP="00A0033F">
            <w:pPr>
              <w:pStyle w:val="TAC"/>
              <w:rPr>
                <w:ins w:id="3111" w:author="vivo" w:date="2022-02-28T15:13:00Z"/>
                <w:color w:val="000000"/>
                <w:lang w:val="en-US"/>
              </w:rPr>
            </w:pPr>
            <w:ins w:id="3112" w:author="vivo" w:date="2022-02-28T15:44:00Z">
              <w:r w:rsidRPr="00291380">
                <w:t>0.98</w:t>
              </w:r>
            </w:ins>
          </w:p>
        </w:tc>
      </w:tr>
      <w:tr w:rsidR="006B605E" w14:paraId="78BF98C5" w14:textId="77777777" w:rsidTr="00A0033F">
        <w:trPr>
          <w:gridAfter w:val="2"/>
          <w:wAfter w:w="1063" w:type="pct"/>
          <w:ins w:id="3113" w:author="vivo" w:date="2022-02-28T15:13:00Z"/>
          <w:trPrChange w:id="311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115" w:author="vivo" w:date="2022-02-28T16:05:00Z">
              <w:tcPr>
                <w:tcW w:w="438" w:type="pct"/>
                <w:tcBorders>
                  <w:top w:val="nil"/>
                  <w:left w:val="single" w:sz="8" w:space="0" w:color="auto"/>
                  <w:bottom w:val="single" w:sz="4" w:space="0" w:color="auto"/>
                  <w:right w:val="single" w:sz="4" w:space="0" w:color="auto"/>
                </w:tcBorders>
                <w:noWrap/>
                <w:hideMark/>
              </w:tcPr>
            </w:tcPrChange>
          </w:tcPr>
          <w:p w14:paraId="057EDEF3" w14:textId="77777777" w:rsidR="006B605E" w:rsidRPr="00A0033F" w:rsidRDefault="006B605E" w:rsidP="00A0033F">
            <w:pPr>
              <w:pStyle w:val="TAC"/>
              <w:rPr>
                <w:ins w:id="311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117" w:author="vivo" w:date="2022-02-28T16:05:00Z">
              <w:tcPr>
                <w:tcW w:w="458" w:type="pct"/>
                <w:tcBorders>
                  <w:top w:val="nil"/>
                  <w:left w:val="nil"/>
                  <w:bottom w:val="single" w:sz="4" w:space="0" w:color="auto"/>
                  <w:right w:val="single" w:sz="8" w:space="0" w:color="auto"/>
                </w:tcBorders>
                <w:noWrap/>
                <w:hideMark/>
              </w:tcPr>
            </w:tcPrChange>
          </w:tcPr>
          <w:p w14:paraId="6F3BBC68" w14:textId="77777777" w:rsidR="006B605E" w:rsidRPr="00A0033F" w:rsidRDefault="006B605E" w:rsidP="00A0033F">
            <w:pPr>
              <w:pStyle w:val="TAC"/>
              <w:rPr>
                <w:ins w:id="311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119" w:author="vivo" w:date="2022-02-28T16:05:00Z">
              <w:tcPr>
                <w:tcW w:w="531" w:type="pct"/>
                <w:tcBorders>
                  <w:top w:val="nil"/>
                  <w:left w:val="nil"/>
                  <w:bottom w:val="single" w:sz="4" w:space="0" w:color="auto"/>
                  <w:right w:val="single" w:sz="4" w:space="0" w:color="auto"/>
                </w:tcBorders>
                <w:noWrap/>
                <w:hideMark/>
              </w:tcPr>
            </w:tcPrChange>
          </w:tcPr>
          <w:p w14:paraId="61B7E175" w14:textId="77777777" w:rsidR="006B605E" w:rsidRPr="00A0033F" w:rsidRDefault="006B605E" w:rsidP="00A0033F">
            <w:pPr>
              <w:pStyle w:val="TAC"/>
              <w:rPr>
                <w:ins w:id="312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121" w:author="vivo" w:date="2022-02-28T16:05:00Z">
              <w:tcPr>
                <w:tcW w:w="553" w:type="pct"/>
                <w:tcBorders>
                  <w:top w:val="nil"/>
                  <w:left w:val="nil"/>
                  <w:bottom w:val="single" w:sz="4" w:space="0" w:color="auto"/>
                  <w:right w:val="single" w:sz="8" w:space="0" w:color="auto"/>
                </w:tcBorders>
                <w:noWrap/>
                <w:hideMark/>
              </w:tcPr>
            </w:tcPrChange>
          </w:tcPr>
          <w:p w14:paraId="6651331F" w14:textId="77777777" w:rsidR="006B605E" w:rsidRPr="00A0033F" w:rsidRDefault="006B605E" w:rsidP="00A0033F">
            <w:pPr>
              <w:pStyle w:val="TAC"/>
              <w:rPr>
                <w:ins w:id="312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123" w:author="vivo" w:date="2022-02-28T16:05:00Z">
              <w:tcPr>
                <w:tcW w:w="511" w:type="pct"/>
                <w:tcBorders>
                  <w:top w:val="nil"/>
                  <w:left w:val="nil"/>
                  <w:bottom w:val="single" w:sz="4" w:space="0" w:color="auto"/>
                  <w:right w:val="single" w:sz="4" w:space="0" w:color="auto"/>
                </w:tcBorders>
                <w:noWrap/>
                <w:hideMark/>
              </w:tcPr>
            </w:tcPrChange>
          </w:tcPr>
          <w:p w14:paraId="5423227F" w14:textId="77777777" w:rsidR="006B605E" w:rsidRPr="00A0033F" w:rsidRDefault="006B605E" w:rsidP="00A0033F">
            <w:pPr>
              <w:pStyle w:val="TAC"/>
              <w:rPr>
                <w:ins w:id="312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125" w:author="vivo" w:date="2022-02-28T16:05:00Z">
              <w:tcPr>
                <w:tcW w:w="457" w:type="pct"/>
                <w:tcBorders>
                  <w:top w:val="nil"/>
                  <w:left w:val="nil"/>
                  <w:bottom w:val="single" w:sz="4" w:space="0" w:color="auto"/>
                  <w:right w:val="single" w:sz="8" w:space="0" w:color="auto"/>
                </w:tcBorders>
                <w:noWrap/>
                <w:hideMark/>
              </w:tcPr>
            </w:tcPrChange>
          </w:tcPr>
          <w:p w14:paraId="62EF541A" w14:textId="77777777" w:rsidR="006B605E" w:rsidRPr="00A0033F" w:rsidRDefault="006B605E" w:rsidP="00A0033F">
            <w:pPr>
              <w:pStyle w:val="TAC"/>
              <w:rPr>
                <w:ins w:id="312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127" w:author="vivo" w:date="2022-02-28T16:05:00Z">
              <w:tcPr>
                <w:tcW w:w="532" w:type="pct"/>
                <w:tcBorders>
                  <w:top w:val="nil"/>
                  <w:left w:val="nil"/>
                  <w:bottom w:val="single" w:sz="4" w:space="0" w:color="auto"/>
                  <w:right w:val="single" w:sz="4" w:space="0" w:color="auto"/>
                </w:tcBorders>
                <w:noWrap/>
                <w:hideMark/>
              </w:tcPr>
            </w:tcPrChange>
          </w:tcPr>
          <w:p w14:paraId="127A4DDA" w14:textId="77777777" w:rsidR="006B605E" w:rsidRPr="00A0033F" w:rsidRDefault="006B605E" w:rsidP="00A0033F">
            <w:pPr>
              <w:pStyle w:val="TAC"/>
              <w:rPr>
                <w:ins w:id="3128" w:author="vivo" w:date="2022-02-28T15:13:00Z"/>
                <w:color w:val="000000"/>
                <w:lang w:val="en-US"/>
              </w:rPr>
            </w:pPr>
            <w:ins w:id="3129" w:author="vivo" w:date="2022-02-28T15:44:00Z">
              <w:r w:rsidRPr="00291380">
                <w:t>0.88</w:t>
              </w:r>
            </w:ins>
          </w:p>
        </w:tc>
        <w:tc>
          <w:tcPr>
            <w:tcW w:w="457" w:type="pct"/>
            <w:tcBorders>
              <w:top w:val="nil"/>
              <w:left w:val="nil"/>
              <w:bottom w:val="single" w:sz="4" w:space="0" w:color="auto"/>
              <w:right w:val="single" w:sz="8" w:space="0" w:color="auto"/>
            </w:tcBorders>
            <w:noWrap/>
            <w:hideMark/>
            <w:tcPrChange w:id="3130" w:author="vivo" w:date="2022-02-28T16:05:00Z">
              <w:tcPr>
                <w:tcW w:w="457" w:type="pct"/>
                <w:tcBorders>
                  <w:top w:val="nil"/>
                  <w:left w:val="nil"/>
                  <w:bottom w:val="single" w:sz="4" w:space="0" w:color="auto"/>
                  <w:right w:val="single" w:sz="8" w:space="0" w:color="auto"/>
                </w:tcBorders>
                <w:noWrap/>
                <w:hideMark/>
              </w:tcPr>
            </w:tcPrChange>
          </w:tcPr>
          <w:p w14:paraId="790966F4" w14:textId="77777777" w:rsidR="006B605E" w:rsidRPr="00A0033F" w:rsidRDefault="006B605E" w:rsidP="00A0033F">
            <w:pPr>
              <w:pStyle w:val="TAC"/>
              <w:rPr>
                <w:ins w:id="3131" w:author="vivo" w:date="2022-02-28T15:13:00Z"/>
                <w:color w:val="000000"/>
                <w:lang w:val="en-US"/>
              </w:rPr>
            </w:pPr>
            <w:ins w:id="3132" w:author="vivo" w:date="2022-02-28T15:44:00Z">
              <w:r w:rsidRPr="00291380">
                <w:t>1.00</w:t>
              </w:r>
            </w:ins>
          </w:p>
        </w:tc>
      </w:tr>
      <w:tr w:rsidR="006B605E" w14:paraId="2B51700B" w14:textId="77777777" w:rsidTr="00A0033F">
        <w:trPr>
          <w:gridAfter w:val="2"/>
          <w:wAfter w:w="1063" w:type="pct"/>
          <w:ins w:id="3133" w:author="vivo" w:date="2022-02-28T15:13:00Z"/>
          <w:trPrChange w:id="313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135" w:author="vivo" w:date="2022-02-28T16:05:00Z">
              <w:tcPr>
                <w:tcW w:w="438" w:type="pct"/>
                <w:tcBorders>
                  <w:top w:val="nil"/>
                  <w:left w:val="single" w:sz="8" w:space="0" w:color="auto"/>
                  <w:bottom w:val="single" w:sz="4" w:space="0" w:color="auto"/>
                  <w:right w:val="single" w:sz="4" w:space="0" w:color="auto"/>
                </w:tcBorders>
                <w:noWrap/>
                <w:hideMark/>
              </w:tcPr>
            </w:tcPrChange>
          </w:tcPr>
          <w:p w14:paraId="6954C0C3" w14:textId="77777777" w:rsidR="006B605E" w:rsidRPr="00A0033F" w:rsidRDefault="006B605E" w:rsidP="00A0033F">
            <w:pPr>
              <w:pStyle w:val="TAC"/>
              <w:rPr>
                <w:ins w:id="313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137" w:author="vivo" w:date="2022-02-28T16:05:00Z">
              <w:tcPr>
                <w:tcW w:w="458" w:type="pct"/>
                <w:tcBorders>
                  <w:top w:val="nil"/>
                  <w:left w:val="nil"/>
                  <w:bottom w:val="single" w:sz="4" w:space="0" w:color="auto"/>
                  <w:right w:val="single" w:sz="8" w:space="0" w:color="auto"/>
                </w:tcBorders>
                <w:noWrap/>
                <w:hideMark/>
              </w:tcPr>
            </w:tcPrChange>
          </w:tcPr>
          <w:p w14:paraId="7373FB23" w14:textId="77777777" w:rsidR="006B605E" w:rsidRPr="00A0033F" w:rsidRDefault="006B605E" w:rsidP="00A0033F">
            <w:pPr>
              <w:pStyle w:val="TAC"/>
              <w:rPr>
                <w:ins w:id="313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139" w:author="vivo" w:date="2022-02-28T16:05:00Z">
              <w:tcPr>
                <w:tcW w:w="531" w:type="pct"/>
                <w:tcBorders>
                  <w:top w:val="nil"/>
                  <w:left w:val="nil"/>
                  <w:bottom w:val="single" w:sz="4" w:space="0" w:color="auto"/>
                  <w:right w:val="single" w:sz="4" w:space="0" w:color="auto"/>
                </w:tcBorders>
                <w:noWrap/>
                <w:hideMark/>
              </w:tcPr>
            </w:tcPrChange>
          </w:tcPr>
          <w:p w14:paraId="4376690C" w14:textId="77777777" w:rsidR="006B605E" w:rsidRPr="00A0033F" w:rsidRDefault="006B605E" w:rsidP="00A0033F">
            <w:pPr>
              <w:pStyle w:val="TAC"/>
              <w:rPr>
                <w:ins w:id="314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141" w:author="vivo" w:date="2022-02-28T16:05:00Z">
              <w:tcPr>
                <w:tcW w:w="553" w:type="pct"/>
                <w:tcBorders>
                  <w:top w:val="nil"/>
                  <w:left w:val="nil"/>
                  <w:bottom w:val="single" w:sz="4" w:space="0" w:color="auto"/>
                  <w:right w:val="single" w:sz="8" w:space="0" w:color="auto"/>
                </w:tcBorders>
                <w:noWrap/>
                <w:hideMark/>
              </w:tcPr>
            </w:tcPrChange>
          </w:tcPr>
          <w:p w14:paraId="30A8CA9A" w14:textId="77777777" w:rsidR="006B605E" w:rsidRPr="00A0033F" w:rsidRDefault="006B605E" w:rsidP="00A0033F">
            <w:pPr>
              <w:pStyle w:val="TAC"/>
              <w:rPr>
                <w:ins w:id="314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143" w:author="vivo" w:date="2022-02-28T16:05:00Z">
              <w:tcPr>
                <w:tcW w:w="511" w:type="pct"/>
                <w:tcBorders>
                  <w:top w:val="nil"/>
                  <w:left w:val="nil"/>
                  <w:bottom w:val="single" w:sz="4" w:space="0" w:color="auto"/>
                  <w:right w:val="single" w:sz="4" w:space="0" w:color="auto"/>
                </w:tcBorders>
                <w:noWrap/>
                <w:hideMark/>
              </w:tcPr>
            </w:tcPrChange>
          </w:tcPr>
          <w:p w14:paraId="5671363C" w14:textId="77777777" w:rsidR="006B605E" w:rsidRPr="00A0033F" w:rsidRDefault="006B605E" w:rsidP="00A0033F">
            <w:pPr>
              <w:pStyle w:val="TAC"/>
              <w:rPr>
                <w:ins w:id="314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145" w:author="vivo" w:date="2022-02-28T16:05:00Z">
              <w:tcPr>
                <w:tcW w:w="457" w:type="pct"/>
                <w:tcBorders>
                  <w:top w:val="nil"/>
                  <w:left w:val="nil"/>
                  <w:bottom w:val="single" w:sz="4" w:space="0" w:color="auto"/>
                  <w:right w:val="single" w:sz="8" w:space="0" w:color="auto"/>
                </w:tcBorders>
                <w:noWrap/>
                <w:hideMark/>
              </w:tcPr>
            </w:tcPrChange>
          </w:tcPr>
          <w:p w14:paraId="503A6FCA" w14:textId="77777777" w:rsidR="006B605E" w:rsidRPr="00A0033F" w:rsidRDefault="006B605E" w:rsidP="00A0033F">
            <w:pPr>
              <w:pStyle w:val="TAC"/>
              <w:rPr>
                <w:ins w:id="314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147" w:author="vivo" w:date="2022-02-28T16:05:00Z">
              <w:tcPr>
                <w:tcW w:w="532" w:type="pct"/>
                <w:tcBorders>
                  <w:top w:val="nil"/>
                  <w:left w:val="nil"/>
                  <w:bottom w:val="single" w:sz="4" w:space="0" w:color="auto"/>
                  <w:right w:val="single" w:sz="4" w:space="0" w:color="auto"/>
                </w:tcBorders>
                <w:noWrap/>
                <w:hideMark/>
              </w:tcPr>
            </w:tcPrChange>
          </w:tcPr>
          <w:p w14:paraId="6CDF89F9" w14:textId="77777777" w:rsidR="006B605E" w:rsidRPr="00A0033F" w:rsidRDefault="006B605E" w:rsidP="00A0033F">
            <w:pPr>
              <w:pStyle w:val="TAC"/>
              <w:rPr>
                <w:ins w:id="3148" w:author="vivo" w:date="2022-02-28T15:13:00Z"/>
                <w:color w:val="000000"/>
                <w:lang w:val="en-US"/>
              </w:rPr>
            </w:pPr>
            <w:ins w:id="3149" w:author="vivo" w:date="2022-02-28T15:44:00Z">
              <w:r w:rsidRPr="00291380">
                <w:t>0.81</w:t>
              </w:r>
            </w:ins>
          </w:p>
        </w:tc>
        <w:tc>
          <w:tcPr>
            <w:tcW w:w="457" w:type="pct"/>
            <w:tcBorders>
              <w:top w:val="nil"/>
              <w:left w:val="nil"/>
              <w:bottom w:val="single" w:sz="4" w:space="0" w:color="auto"/>
              <w:right w:val="single" w:sz="8" w:space="0" w:color="auto"/>
            </w:tcBorders>
            <w:noWrap/>
            <w:hideMark/>
            <w:tcPrChange w:id="3150" w:author="vivo" w:date="2022-02-28T16:05:00Z">
              <w:tcPr>
                <w:tcW w:w="457" w:type="pct"/>
                <w:tcBorders>
                  <w:top w:val="nil"/>
                  <w:left w:val="nil"/>
                  <w:bottom w:val="single" w:sz="4" w:space="0" w:color="auto"/>
                  <w:right w:val="single" w:sz="8" w:space="0" w:color="auto"/>
                </w:tcBorders>
                <w:noWrap/>
                <w:hideMark/>
              </w:tcPr>
            </w:tcPrChange>
          </w:tcPr>
          <w:p w14:paraId="56BCFD62" w14:textId="77777777" w:rsidR="006B605E" w:rsidRPr="00A0033F" w:rsidRDefault="006B605E" w:rsidP="00A0033F">
            <w:pPr>
              <w:pStyle w:val="TAC"/>
              <w:rPr>
                <w:ins w:id="3151" w:author="vivo" w:date="2022-02-28T15:13:00Z"/>
                <w:color w:val="000000"/>
                <w:lang w:val="en-US"/>
              </w:rPr>
            </w:pPr>
            <w:ins w:id="3152" w:author="vivo" w:date="2022-02-28T15:44:00Z">
              <w:r w:rsidRPr="00291380">
                <w:t>1.00</w:t>
              </w:r>
            </w:ins>
          </w:p>
        </w:tc>
      </w:tr>
      <w:tr w:rsidR="006B605E" w14:paraId="190C7ECC" w14:textId="77777777" w:rsidTr="00A0033F">
        <w:trPr>
          <w:gridAfter w:val="2"/>
          <w:wAfter w:w="1063" w:type="pct"/>
          <w:ins w:id="3153" w:author="vivo" w:date="2022-02-28T15:13:00Z"/>
          <w:trPrChange w:id="315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155" w:author="vivo" w:date="2022-02-28T16:05:00Z">
              <w:tcPr>
                <w:tcW w:w="438" w:type="pct"/>
                <w:tcBorders>
                  <w:top w:val="nil"/>
                  <w:left w:val="single" w:sz="8" w:space="0" w:color="auto"/>
                  <w:bottom w:val="single" w:sz="4" w:space="0" w:color="auto"/>
                  <w:right w:val="single" w:sz="4" w:space="0" w:color="auto"/>
                </w:tcBorders>
                <w:noWrap/>
                <w:hideMark/>
              </w:tcPr>
            </w:tcPrChange>
          </w:tcPr>
          <w:p w14:paraId="6E442EDC" w14:textId="77777777" w:rsidR="006B605E" w:rsidRPr="00A0033F" w:rsidRDefault="006B605E" w:rsidP="00A0033F">
            <w:pPr>
              <w:pStyle w:val="TAC"/>
              <w:rPr>
                <w:ins w:id="315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157" w:author="vivo" w:date="2022-02-28T16:05:00Z">
              <w:tcPr>
                <w:tcW w:w="458" w:type="pct"/>
                <w:tcBorders>
                  <w:top w:val="nil"/>
                  <w:left w:val="nil"/>
                  <w:bottom w:val="single" w:sz="4" w:space="0" w:color="auto"/>
                  <w:right w:val="single" w:sz="8" w:space="0" w:color="auto"/>
                </w:tcBorders>
                <w:noWrap/>
                <w:hideMark/>
              </w:tcPr>
            </w:tcPrChange>
          </w:tcPr>
          <w:p w14:paraId="48C69818" w14:textId="77777777" w:rsidR="006B605E" w:rsidRPr="00A0033F" w:rsidRDefault="006B605E" w:rsidP="00A0033F">
            <w:pPr>
              <w:pStyle w:val="TAC"/>
              <w:rPr>
                <w:ins w:id="315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159" w:author="vivo" w:date="2022-02-28T16:05:00Z">
              <w:tcPr>
                <w:tcW w:w="531" w:type="pct"/>
                <w:tcBorders>
                  <w:top w:val="nil"/>
                  <w:left w:val="nil"/>
                  <w:bottom w:val="single" w:sz="4" w:space="0" w:color="auto"/>
                  <w:right w:val="single" w:sz="4" w:space="0" w:color="auto"/>
                </w:tcBorders>
                <w:noWrap/>
                <w:hideMark/>
              </w:tcPr>
            </w:tcPrChange>
          </w:tcPr>
          <w:p w14:paraId="05C5B966" w14:textId="77777777" w:rsidR="006B605E" w:rsidRPr="00A0033F" w:rsidRDefault="006B605E" w:rsidP="00A0033F">
            <w:pPr>
              <w:pStyle w:val="TAC"/>
              <w:rPr>
                <w:ins w:id="316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161" w:author="vivo" w:date="2022-02-28T16:05:00Z">
              <w:tcPr>
                <w:tcW w:w="553" w:type="pct"/>
                <w:tcBorders>
                  <w:top w:val="nil"/>
                  <w:left w:val="nil"/>
                  <w:bottom w:val="single" w:sz="4" w:space="0" w:color="auto"/>
                  <w:right w:val="single" w:sz="8" w:space="0" w:color="auto"/>
                </w:tcBorders>
                <w:noWrap/>
                <w:hideMark/>
              </w:tcPr>
            </w:tcPrChange>
          </w:tcPr>
          <w:p w14:paraId="0D662805" w14:textId="77777777" w:rsidR="006B605E" w:rsidRPr="00A0033F" w:rsidRDefault="006B605E" w:rsidP="00A0033F">
            <w:pPr>
              <w:pStyle w:val="TAC"/>
              <w:rPr>
                <w:ins w:id="316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163" w:author="vivo" w:date="2022-02-28T16:05:00Z">
              <w:tcPr>
                <w:tcW w:w="511" w:type="pct"/>
                <w:tcBorders>
                  <w:top w:val="nil"/>
                  <w:left w:val="nil"/>
                  <w:bottom w:val="single" w:sz="4" w:space="0" w:color="auto"/>
                  <w:right w:val="single" w:sz="4" w:space="0" w:color="auto"/>
                </w:tcBorders>
                <w:noWrap/>
                <w:hideMark/>
              </w:tcPr>
            </w:tcPrChange>
          </w:tcPr>
          <w:p w14:paraId="2319F081" w14:textId="77777777" w:rsidR="006B605E" w:rsidRPr="00A0033F" w:rsidRDefault="006B605E" w:rsidP="00A0033F">
            <w:pPr>
              <w:pStyle w:val="TAC"/>
              <w:rPr>
                <w:ins w:id="316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165" w:author="vivo" w:date="2022-02-28T16:05:00Z">
              <w:tcPr>
                <w:tcW w:w="457" w:type="pct"/>
                <w:tcBorders>
                  <w:top w:val="nil"/>
                  <w:left w:val="nil"/>
                  <w:bottom w:val="single" w:sz="4" w:space="0" w:color="auto"/>
                  <w:right w:val="single" w:sz="8" w:space="0" w:color="auto"/>
                </w:tcBorders>
                <w:noWrap/>
                <w:hideMark/>
              </w:tcPr>
            </w:tcPrChange>
          </w:tcPr>
          <w:p w14:paraId="352C508B" w14:textId="77777777" w:rsidR="006B605E" w:rsidRPr="00A0033F" w:rsidRDefault="006B605E" w:rsidP="00A0033F">
            <w:pPr>
              <w:pStyle w:val="TAC"/>
              <w:rPr>
                <w:ins w:id="316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167" w:author="vivo" w:date="2022-02-28T16:05:00Z">
              <w:tcPr>
                <w:tcW w:w="532" w:type="pct"/>
                <w:tcBorders>
                  <w:top w:val="nil"/>
                  <w:left w:val="nil"/>
                  <w:bottom w:val="single" w:sz="4" w:space="0" w:color="auto"/>
                  <w:right w:val="single" w:sz="4" w:space="0" w:color="auto"/>
                </w:tcBorders>
                <w:noWrap/>
                <w:hideMark/>
              </w:tcPr>
            </w:tcPrChange>
          </w:tcPr>
          <w:p w14:paraId="001AA982" w14:textId="77777777" w:rsidR="006B605E" w:rsidRPr="00A0033F" w:rsidRDefault="006B605E" w:rsidP="00A0033F">
            <w:pPr>
              <w:pStyle w:val="TAC"/>
              <w:rPr>
                <w:ins w:id="3168" w:author="vivo" w:date="2022-02-28T15:13:00Z"/>
                <w:color w:val="000000"/>
                <w:lang w:val="en-US"/>
              </w:rPr>
            </w:pPr>
            <w:ins w:id="3169" w:author="vivo" w:date="2022-02-28T15:44:00Z">
              <w:r w:rsidRPr="00291380">
                <w:t>0.43</w:t>
              </w:r>
            </w:ins>
          </w:p>
        </w:tc>
        <w:tc>
          <w:tcPr>
            <w:tcW w:w="457" w:type="pct"/>
            <w:tcBorders>
              <w:top w:val="nil"/>
              <w:left w:val="nil"/>
              <w:bottom w:val="single" w:sz="4" w:space="0" w:color="auto"/>
              <w:right w:val="single" w:sz="8" w:space="0" w:color="auto"/>
            </w:tcBorders>
            <w:noWrap/>
            <w:hideMark/>
            <w:tcPrChange w:id="3170" w:author="vivo" w:date="2022-02-28T16:05:00Z">
              <w:tcPr>
                <w:tcW w:w="457" w:type="pct"/>
                <w:tcBorders>
                  <w:top w:val="nil"/>
                  <w:left w:val="nil"/>
                  <w:bottom w:val="single" w:sz="4" w:space="0" w:color="auto"/>
                  <w:right w:val="single" w:sz="8" w:space="0" w:color="auto"/>
                </w:tcBorders>
                <w:noWrap/>
                <w:hideMark/>
              </w:tcPr>
            </w:tcPrChange>
          </w:tcPr>
          <w:p w14:paraId="19E59EDF" w14:textId="77777777" w:rsidR="006B605E" w:rsidRPr="00A0033F" w:rsidRDefault="006B605E" w:rsidP="00A0033F">
            <w:pPr>
              <w:pStyle w:val="TAC"/>
              <w:rPr>
                <w:ins w:id="3171" w:author="vivo" w:date="2022-02-28T15:13:00Z"/>
                <w:color w:val="000000"/>
                <w:lang w:val="en-US"/>
              </w:rPr>
            </w:pPr>
            <w:ins w:id="3172" w:author="vivo" w:date="2022-02-28T15:44:00Z">
              <w:r w:rsidRPr="00291380">
                <w:t>0.63</w:t>
              </w:r>
            </w:ins>
          </w:p>
        </w:tc>
      </w:tr>
      <w:tr w:rsidR="006B605E" w14:paraId="68723A0A" w14:textId="77777777" w:rsidTr="00A0033F">
        <w:trPr>
          <w:gridAfter w:val="2"/>
          <w:wAfter w:w="1063" w:type="pct"/>
          <w:ins w:id="3173" w:author="vivo" w:date="2022-02-28T15:13:00Z"/>
          <w:trPrChange w:id="317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175" w:author="vivo" w:date="2022-02-28T16:05:00Z">
              <w:tcPr>
                <w:tcW w:w="438" w:type="pct"/>
                <w:tcBorders>
                  <w:top w:val="nil"/>
                  <w:left w:val="single" w:sz="8" w:space="0" w:color="auto"/>
                  <w:bottom w:val="single" w:sz="4" w:space="0" w:color="auto"/>
                  <w:right w:val="single" w:sz="4" w:space="0" w:color="auto"/>
                </w:tcBorders>
                <w:noWrap/>
                <w:hideMark/>
              </w:tcPr>
            </w:tcPrChange>
          </w:tcPr>
          <w:p w14:paraId="0F691948" w14:textId="77777777" w:rsidR="006B605E" w:rsidRPr="00A0033F" w:rsidRDefault="006B605E" w:rsidP="00A0033F">
            <w:pPr>
              <w:pStyle w:val="TAC"/>
              <w:rPr>
                <w:ins w:id="317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177" w:author="vivo" w:date="2022-02-28T16:05:00Z">
              <w:tcPr>
                <w:tcW w:w="458" w:type="pct"/>
                <w:tcBorders>
                  <w:top w:val="nil"/>
                  <w:left w:val="nil"/>
                  <w:bottom w:val="single" w:sz="4" w:space="0" w:color="auto"/>
                  <w:right w:val="single" w:sz="8" w:space="0" w:color="auto"/>
                </w:tcBorders>
                <w:noWrap/>
                <w:hideMark/>
              </w:tcPr>
            </w:tcPrChange>
          </w:tcPr>
          <w:p w14:paraId="4DFB9B87" w14:textId="77777777" w:rsidR="006B605E" w:rsidRPr="00A0033F" w:rsidRDefault="006B605E" w:rsidP="00A0033F">
            <w:pPr>
              <w:pStyle w:val="TAC"/>
              <w:rPr>
                <w:ins w:id="317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179" w:author="vivo" w:date="2022-02-28T16:05:00Z">
              <w:tcPr>
                <w:tcW w:w="531" w:type="pct"/>
                <w:tcBorders>
                  <w:top w:val="nil"/>
                  <w:left w:val="nil"/>
                  <w:bottom w:val="single" w:sz="4" w:space="0" w:color="auto"/>
                  <w:right w:val="single" w:sz="4" w:space="0" w:color="auto"/>
                </w:tcBorders>
                <w:noWrap/>
                <w:hideMark/>
              </w:tcPr>
            </w:tcPrChange>
          </w:tcPr>
          <w:p w14:paraId="488A7B2A" w14:textId="77777777" w:rsidR="006B605E" w:rsidRPr="00A0033F" w:rsidRDefault="006B605E" w:rsidP="00A0033F">
            <w:pPr>
              <w:pStyle w:val="TAC"/>
              <w:rPr>
                <w:ins w:id="318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181" w:author="vivo" w:date="2022-02-28T16:05:00Z">
              <w:tcPr>
                <w:tcW w:w="553" w:type="pct"/>
                <w:tcBorders>
                  <w:top w:val="nil"/>
                  <w:left w:val="nil"/>
                  <w:bottom w:val="single" w:sz="4" w:space="0" w:color="auto"/>
                  <w:right w:val="single" w:sz="8" w:space="0" w:color="auto"/>
                </w:tcBorders>
                <w:noWrap/>
                <w:hideMark/>
              </w:tcPr>
            </w:tcPrChange>
          </w:tcPr>
          <w:p w14:paraId="03A3E69C" w14:textId="77777777" w:rsidR="006B605E" w:rsidRPr="00A0033F" w:rsidRDefault="006B605E" w:rsidP="00A0033F">
            <w:pPr>
              <w:pStyle w:val="TAC"/>
              <w:rPr>
                <w:ins w:id="318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183" w:author="vivo" w:date="2022-02-28T16:05:00Z">
              <w:tcPr>
                <w:tcW w:w="511" w:type="pct"/>
                <w:tcBorders>
                  <w:top w:val="nil"/>
                  <w:left w:val="nil"/>
                  <w:bottom w:val="single" w:sz="4" w:space="0" w:color="auto"/>
                  <w:right w:val="single" w:sz="4" w:space="0" w:color="auto"/>
                </w:tcBorders>
                <w:noWrap/>
                <w:hideMark/>
              </w:tcPr>
            </w:tcPrChange>
          </w:tcPr>
          <w:p w14:paraId="41D294D0" w14:textId="77777777" w:rsidR="006B605E" w:rsidRPr="00A0033F" w:rsidRDefault="006B605E" w:rsidP="00A0033F">
            <w:pPr>
              <w:pStyle w:val="TAC"/>
              <w:rPr>
                <w:ins w:id="318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185" w:author="vivo" w:date="2022-02-28T16:05:00Z">
              <w:tcPr>
                <w:tcW w:w="457" w:type="pct"/>
                <w:tcBorders>
                  <w:top w:val="nil"/>
                  <w:left w:val="nil"/>
                  <w:bottom w:val="single" w:sz="4" w:space="0" w:color="auto"/>
                  <w:right w:val="single" w:sz="8" w:space="0" w:color="auto"/>
                </w:tcBorders>
                <w:noWrap/>
                <w:hideMark/>
              </w:tcPr>
            </w:tcPrChange>
          </w:tcPr>
          <w:p w14:paraId="46A3B47F" w14:textId="77777777" w:rsidR="006B605E" w:rsidRPr="00A0033F" w:rsidRDefault="006B605E" w:rsidP="00A0033F">
            <w:pPr>
              <w:pStyle w:val="TAC"/>
              <w:rPr>
                <w:ins w:id="318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187" w:author="vivo" w:date="2022-02-28T16:05:00Z">
              <w:tcPr>
                <w:tcW w:w="532" w:type="pct"/>
                <w:tcBorders>
                  <w:top w:val="nil"/>
                  <w:left w:val="nil"/>
                  <w:bottom w:val="single" w:sz="4" w:space="0" w:color="auto"/>
                  <w:right w:val="single" w:sz="4" w:space="0" w:color="auto"/>
                </w:tcBorders>
                <w:noWrap/>
                <w:hideMark/>
              </w:tcPr>
            </w:tcPrChange>
          </w:tcPr>
          <w:p w14:paraId="11504A2D" w14:textId="77777777" w:rsidR="006B605E" w:rsidRPr="00A0033F" w:rsidRDefault="006B605E" w:rsidP="00A0033F">
            <w:pPr>
              <w:pStyle w:val="TAC"/>
              <w:rPr>
                <w:ins w:id="3188" w:author="vivo" w:date="2022-02-28T15:13:00Z"/>
                <w:color w:val="000000"/>
                <w:lang w:val="en-US"/>
              </w:rPr>
            </w:pPr>
            <w:ins w:id="3189" w:author="vivo" w:date="2022-02-28T15:44:00Z">
              <w:r w:rsidRPr="00291380">
                <w:t>0.00</w:t>
              </w:r>
            </w:ins>
          </w:p>
        </w:tc>
        <w:tc>
          <w:tcPr>
            <w:tcW w:w="457" w:type="pct"/>
            <w:tcBorders>
              <w:top w:val="nil"/>
              <w:left w:val="nil"/>
              <w:bottom w:val="single" w:sz="4" w:space="0" w:color="auto"/>
              <w:right w:val="single" w:sz="8" w:space="0" w:color="auto"/>
            </w:tcBorders>
            <w:noWrap/>
            <w:hideMark/>
            <w:tcPrChange w:id="3190" w:author="vivo" w:date="2022-02-28T16:05:00Z">
              <w:tcPr>
                <w:tcW w:w="457" w:type="pct"/>
                <w:tcBorders>
                  <w:top w:val="nil"/>
                  <w:left w:val="nil"/>
                  <w:bottom w:val="single" w:sz="4" w:space="0" w:color="auto"/>
                  <w:right w:val="single" w:sz="8" w:space="0" w:color="auto"/>
                </w:tcBorders>
                <w:noWrap/>
                <w:hideMark/>
              </w:tcPr>
            </w:tcPrChange>
          </w:tcPr>
          <w:p w14:paraId="503A5240" w14:textId="77777777" w:rsidR="006B605E" w:rsidRPr="00A0033F" w:rsidRDefault="006B605E" w:rsidP="00A0033F">
            <w:pPr>
              <w:pStyle w:val="TAC"/>
              <w:rPr>
                <w:ins w:id="3191" w:author="vivo" w:date="2022-02-28T15:13:00Z"/>
                <w:color w:val="000000"/>
                <w:lang w:val="en-US"/>
              </w:rPr>
            </w:pPr>
            <w:ins w:id="3192" w:author="vivo" w:date="2022-02-28T15:44:00Z">
              <w:r w:rsidRPr="00291380">
                <w:t>0.29</w:t>
              </w:r>
            </w:ins>
          </w:p>
        </w:tc>
      </w:tr>
      <w:tr w:rsidR="006B605E" w14:paraId="601A9BF6" w14:textId="77777777" w:rsidTr="00A0033F">
        <w:trPr>
          <w:gridAfter w:val="2"/>
          <w:wAfter w:w="1063" w:type="pct"/>
          <w:ins w:id="3193" w:author="vivo" w:date="2022-02-28T15:13:00Z"/>
          <w:trPrChange w:id="319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195" w:author="vivo" w:date="2022-02-28T16:05:00Z">
              <w:tcPr>
                <w:tcW w:w="438" w:type="pct"/>
                <w:tcBorders>
                  <w:top w:val="nil"/>
                  <w:left w:val="single" w:sz="8" w:space="0" w:color="auto"/>
                  <w:bottom w:val="single" w:sz="4" w:space="0" w:color="auto"/>
                  <w:right w:val="single" w:sz="4" w:space="0" w:color="auto"/>
                </w:tcBorders>
                <w:noWrap/>
                <w:hideMark/>
              </w:tcPr>
            </w:tcPrChange>
          </w:tcPr>
          <w:p w14:paraId="012974D8" w14:textId="77777777" w:rsidR="006B605E" w:rsidRPr="00A0033F" w:rsidRDefault="006B605E" w:rsidP="00A0033F">
            <w:pPr>
              <w:pStyle w:val="TAC"/>
              <w:rPr>
                <w:ins w:id="319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197" w:author="vivo" w:date="2022-02-28T16:05:00Z">
              <w:tcPr>
                <w:tcW w:w="458" w:type="pct"/>
                <w:tcBorders>
                  <w:top w:val="nil"/>
                  <w:left w:val="nil"/>
                  <w:bottom w:val="single" w:sz="4" w:space="0" w:color="auto"/>
                  <w:right w:val="single" w:sz="8" w:space="0" w:color="auto"/>
                </w:tcBorders>
                <w:noWrap/>
                <w:hideMark/>
              </w:tcPr>
            </w:tcPrChange>
          </w:tcPr>
          <w:p w14:paraId="2E742277" w14:textId="77777777" w:rsidR="006B605E" w:rsidRPr="00A0033F" w:rsidRDefault="006B605E" w:rsidP="00A0033F">
            <w:pPr>
              <w:pStyle w:val="TAC"/>
              <w:rPr>
                <w:ins w:id="319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199" w:author="vivo" w:date="2022-02-28T16:05:00Z">
              <w:tcPr>
                <w:tcW w:w="531" w:type="pct"/>
                <w:tcBorders>
                  <w:top w:val="nil"/>
                  <w:left w:val="nil"/>
                  <w:bottom w:val="single" w:sz="4" w:space="0" w:color="auto"/>
                  <w:right w:val="single" w:sz="4" w:space="0" w:color="auto"/>
                </w:tcBorders>
                <w:noWrap/>
                <w:hideMark/>
              </w:tcPr>
            </w:tcPrChange>
          </w:tcPr>
          <w:p w14:paraId="385AF836" w14:textId="77777777" w:rsidR="006B605E" w:rsidRPr="00A0033F" w:rsidRDefault="006B605E" w:rsidP="00A0033F">
            <w:pPr>
              <w:pStyle w:val="TAC"/>
              <w:rPr>
                <w:ins w:id="320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201" w:author="vivo" w:date="2022-02-28T16:05:00Z">
              <w:tcPr>
                <w:tcW w:w="553" w:type="pct"/>
                <w:tcBorders>
                  <w:top w:val="nil"/>
                  <w:left w:val="nil"/>
                  <w:bottom w:val="single" w:sz="4" w:space="0" w:color="auto"/>
                  <w:right w:val="single" w:sz="8" w:space="0" w:color="auto"/>
                </w:tcBorders>
                <w:noWrap/>
                <w:hideMark/>
              </w:tcPr>
            </w:tcPrChange>
          </w:tcPr>
          <w:p w14:paraId="14F111D0" w14:textId="77777777" w:rsidR="006B605E" w:rsidRPr="00A0033F" w:rsidRDefault="006B605E" w:rsidP="00A0033F">
            <w:pPr>
              <w:pStyle w:val="TAC"/>
              <w:rPr>
                <w:ins w:id="320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203" w:author="vivo" w:date="2022-02-28T16:05:00Z">
              <w:tcPr>
                <w:tcW w:w="511" w:type="pct"/>
                <w:tcBorders>
                  <w:top w:val="nil"/>
                  <w:left w:val="nil"/>
                  <w:bottom w:val="single" w:sz="4" w:space="0" w:color="auto"/>
                  <w:right w:val="single" w:sz="4" w:space="0" w:color="auto"/>
                </w:tcBorders>
                <w:noWrap/>
                <w:hideMark/>
              </w:tcPr>
            </w:tcPrChange>
          </w:tcPr>
          <w:p w14:paraId="7F4520CA" w14:textId="77777777" w:rsidR="006B605E" w:rsidRPr="00A0033F" w:rsidRDefault="006B605E" w:rsidP="00A0033F">
            <w:pPr>
              <w:pStyle w:val="TAC"/>
              <w:rPr>
                <w:ins w:id="320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205" w:author="vivo" w:date="2022-02-28T16:05:00Z">
              <w:tcPr>
                <w:tcW w:w="457" w:type="pct"/>
                <w:tcBorders>
                  <w:top w:val="nil"/>
                  <w:left w:val="nil"/>
                  <w:bottom w:val="single" w:sz="4" w:space="0" w:color="auto"/>
                  <w:right w:val="single" w:sz="8" w:space="0" w:color="auto"/>
                </w:tcBorders>
                <w:noWrap/>
                <w:hideMark/>
              </w:tcPr>
            </w:tcPrChange>
          </w:tcPr>
          <w:p w14:paraId="1A07E97C" w14:textId="77777777" w:rsidR="006B605E" w:rsidRPr="00A0033F" w:rsidRDefault="006B605E" w:rsidP="00A0033F">
            <w:pPr>
              <w:pStyle w:val="TAC"/>
              <w:rPr>
                <w:ins w:id="320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207" w:author="vivo" w:date="2022-02-28T16:05:00Z">
              <w:tcPr>
                <w:tcW w:w="532" w:type="pct"/>
                <w:tcBorders>
                  <w:top w:val="nil"/>
                  <w:left w:val="nil"/>
                  <w:bottom w:val="single" w:sz="4" w:space="0" w:color="auto"/>
                  <w:right w:val="single" w:sz="4" w:space="0" w:color="auto"/>
                </w:tcBorders>
                <w:noWrap/>
                <w:hideMark/>
              </w:tcPr>
            </w:tcPrChange>
          </w:tcPr>
          <w:p w14:paraId="3C94F684" w14:textId="77777777" w:rsidR="006B605E" w:rsidRPr="00A0033F" w:rsidRDefault="006B605E" w:rsidP="00A0033F">
            <w:pPr>
              <w:pStyle w:val="TAC"/>
              <w:rPr>
                <w:ins w:id="3208" w:author="vivo" w:date="2022-02-28T15:13:00Z"/>
                <w:color w:val="000000"/>
                <w:lang w:val="en-US"/>
              </w:rPr>
            </w:pPr>
            <w:ins w:id="3209" w:author="vivo" w:date="2022-02-28T15:44:00Z">
              <w:r w:rsidRPr="00291380">
                <w:t>0.40</w:t>
              </w:r>
            </w:ins>
          </w:p>
        </w:tc>
        <w:tc>
          <w:tcPr>
            <w:tcW w:w="457" w:type="pct"/>
            <w:tcBorders>
              <w:top w:val="nil"/>
              <w:left w:val="nil"/>
              <w:bottom w:val="single" w:sz="4" w:space="0" w:color="auto"/>
              <w:right w:val="single" w:sz="8" w:space="0" w:color="auto"/>
            </w:tcBorders>
            <w:noWrap/>
            <w:hideMark/>
            <w:tcPrChange w:id="3210" w:author="vivo" w:date="2022-02-28T16:05:00Z">
              <w:tcPr>
                <w:tcW w:w="457" w:type="pct"/>
                <w:tcBorders>
                  <w:top w:val="nil"/>
                  <w:left w:val="nil"/>
                  <w:bottom w:val="single" w:sz="4" w:space="0" w:color="auto"/>
                  <w:right w:val="single" w:sz="8" w:space="0" w:color="auto"/>
                </w:tcBorders>
                <w:noWrap/>
                <w:hideMark/>
              </w:tcPr>
            </w:tcPrChange>
          </w:tcPr>
          <w:p w14:paraId="39C1EFD5" w14:textId="77777777" w:rsidR="006B605E" w:rsidRPr="00A0033F" w:rsidRDefault="006B605E" w:rsidP="00A0033F">
            <w:pPr>
              <w:pStyle w:val="TAC"/>
              <w:rPr>
                <w:ins w:id="3211" w:author="vivo" w:date="2022-02-28T15:13:00Z"/>
                <w:color w:val="000000"/>
                <w:lang w:val="en-US"/>
              </w:rPr>
            </w:pPr>
            <w:ins w:id="3212" w:author="vivo" w:date="2022-02-28T15:44:00Z">
              <w:r w:rsidRPr="00291380">
                <w:t>0.60</w:t>
              </w:r>
            </w:ins>
          </w:p>
        </w:tc>
      </w:tr>
      <w:tr w:rsidR="006B605E" w14:paraId="1132E827" w14:textId="77777777" w:rsidTr="00A0033F">
        <w:trPr>
          <w:gridAfter w:val="2"/>
          <w:wAfter w:w="1063" w:type="pct"/>
          <w:ins w:id="3213" w:author="vivo" w:date="2022-02-28T15:13:00Z"/>
          <w:trPrChange w:id="3214" w:author="vivo" w:date="2022-02-28T16:05:00Z">
            <w:trPr>
              <w:gridAfter w:val="2"/>
              <w:wAfter w:w="1063" w:type="pct"/>
            </w:trPr>
          </w:trPrChange>
        </w:trPr>
        <w:tc>
          <w:tcPr>
            <w:tcW w:w="438" w:type="pct"/>
            <w:tcBorders>
              <w:top w:val="nil"/>
              <w:left w:val="single" w:sz="8" w:space="0" w:color="auto"/>
              <w:bottom w:val="single" w:sz="4" w:space="0" w:color="auto"/>
              <w:right w:val="single" w:sz="4" w:space="0" w:color="auto"/>
            </w:tcBorders>
            <w:noWrap/>
            <w:hideMark/>
            <w:tcPrChange w:id="3215" w:author="vivo" w:date="2022-02-28T16:05:00Z">
              <w:tcPr>
                <w:tcW w:w="438" w:type="pct"/>
                <w:tcBorders>
                  <w:top w:val="nil"/>
                  <w:left w:val="single" w:sz="8" w:space="0" w:color="auto"/>
                  <w:bottom w:val="single" w:sz="4" w:space="0" w:color="auto"/>
                  <w:right w:val="single" w:sz="4" w:space="0" w:color="auto"/>
                </w:tcBorders>
                <w:noWrap/>
                <w:hideMark/>
              </w:tcPr>
            </w:tcPrChange>
          </w:tcPr>
          <w:p w14:paraId="77DE278C" w14:textId="77777777" w:rsidR="006B605E" w:rsidRPr="00A0033F" w:rsidRDefault="006B605E" w:rsidP="00A0033F">
            <w:pPr>
              <w:pStyle w:val="TAC"/>
              <w:rPr>
                <w:ins w:id="3216" w:author="vivo" w:date="2022-02-28T15:13:00Z"/>
                <w:color w:val="000000"/>
                <w:lang w:val="en-US"/>
              </w:rPr>
            </w:pPr>
          </w:p>
        </w:tc>
        <w:tc>
          <w:tcPr>
            <w:tcW w:w="458" w:type="pct"/>
            <w:tcBorders>
              <w:top w:val="nil"/>
              <w:left w:val="nil"/>
              <w:bottom w:val="single" w:sz="4" w:space="0" w:color="auto"/>
              <w:right w:val="single" w:sz="8" w:space="0" w:color="auto"/>
            </w:tcBorders>
            <w:noWrap/>
            <w:hideMark/>
            <w:tcPrChange w:id="3217" w:author="vivo" w:date="2022-02-28T16:05:00Z">
              <w:tcPr>
                <w:tcW w:w="458" w:type="pct"/>
                <w:tcBorders>
                  <w:top w:val="nil"/>
                  <w:left w:val="nil"/>
                  <w:bottom w:val="single" w:sz="4" w:space="0" w:color="auto"/>
                  <w:right w:val="single" w:sz="8" w:space="0" w:color="auto"/>
                </w:tcBorders>
                <w:noWrap/>
                <w:hideMark/>
              </w:tcPr>
            </w:tcPrChange>
          </w:tcPr>
          <w:p w14:paraId="20A01761" w14:textId="77777777" w:rsidR="006B605E" w:rsidRPr="00A0033F" w:rsidRDefault="006B605E" w:rsidP="00A0033F">
            <w:pPr>
              <w:pStyle w:val="TAC"/>
              <w:rPr>
                <w:ins w:id="3218" w:author="vivo" w:date="2022-02-28T15:13:00Z"/>
                <w:color w:val="000000"/>
                <w:lang w:val="en-US"/>
              </w:rPr>
            </w:pPr>
          </w:p>
        </w:tc>
        <w:tc>
          <w:tcPr>
            <w:tcW w:w="531" w:type="pct"/>
            <w:tcBorders>
              <w:top w:val="nil"/>
              <w:left w:val="nil"/>
              <w:bottom w:val="single" w:sz="4" w:space="0" w:color="auto"/>
              <w:right w:val="single" w:sz="4" w:space="0" w:color="auto"/>
            </w:tcBorders>
            <w:noWrap/>
            <w:hideMark/>
            <w:tcPrChange w:id="3219" w:author="vivo" w:date="2022-02-28T16:05:00Z">
              <w:tcPr>
                <w:tcW w:w="531" w:type="pct"/>
                <w:tcBorders>
                  <w:top w:val="nil"/>
                  <w:left w:val="nil"/>
                  <w:bottom w:val="single" w:sz="4" w:space="0" w:color="auto"/>
                  <w:right w:val="single" w:sz="4" w:space="0" w:color="auto"/>
                </w:tcBorders>
                <w:noWrap/>
                <w:hideMark/>
              </w:tcPr>
            </w:tcPrChange>
          </w:tcPr>
          <w:p w14:paraId="38AD9EE8" w14:textId="77777777" w:rsidR="006B605E" w:rsidRPr="00A0033F" w:rsidRDefault="006B605E" w:rsidP="00A0033F">
            <w:pPr>
              <w:pStyle w:val="TAC"/>
              <w:rPr>
                <w:ins w:id="3220" w:author="vivo" w:date="2022-02-28T15:13:00Z"/>
                <w:color w:val="000000"/>
                <w:lang w:val="en-US"/>
              </w:rPr>
            </w:pPr>
          </w:p>
        </w:tc>
        <w:tc>
          <w:tcPr>
            <w:tcW w:w="553" w:type="pct"/>
            <w:tcBorders>
              <w:top w:val="nil"/>
              <w:left w:val="nil"/>
              <w:bottom w:val="single" w:sz="4" w:space="0" w:color="auto"/>
              <w:right w:val="single" w:sz="8" w:space="0" w:color="auto"/>
            </w:tcBorders>
            <w:noWrap/>
            <w:hideMark/>
            <w:tcPrChange w:id="3221" w:author="vivo" w:date="2022-02-28T16:05:00Z">
              <w:tcPr>
                <w:tcW w:w="553" w:type="pct"/>
                <w:tcBorders>
                  <w:top w:val="nil"/>
                  <w:left w:val="nil"/>
                  <w:bottom w:val="single" w:sz="4" w:space="0" w:color="auto"/>
                  <w:right w:val="single" w:sz="8" w:space="0" w:color="auto"/>
                </w:tcBorders>
                <w:noWrap/>
                <w:hideMark/>
              </w:tcPr>
            </w:tcPrChange>
          </w:tcPr>
          <w:p w14:paraId="77B60CBC" w14:textId="77777777" w:rsidR="006B605E" w:rsidRPr="00A0033F" w:rsidRDefault="006B605E" w:rsidP="00A0033F">
            <w:pPr>
              <w:pStyle w:val="TAC"/>
              <w:rPr>
                <w:ins w:id="3222" w:author="vivo" w:date="2022-02-28T15:13:00Z"/>
                <w:color w:val="000000"/>
                <w:lang w:val="en-US"/>
              </w:rPr>
            </w:pPr>
          </w:p>
        </w:tc>
        <w:tc>
          <w:tcPr>
            <w:tcW w:w="511" w:type="pct"/>
            <w:tcBorders>
              <w:top w:val="nil"/>
              <w:left w:val="nil"/>
              <w:bottom w:val="single" w:sz="4" w:space="0" w:color="auto"/>
              <w:right w:val="single" w:sz="4" w:space="0" w:color="auto"/>
            </w:tcBorders>
            <w:noWrap/>
            <w:hideMark/>
            <w:tcPrChange w:id="3223" w:author="vivo" w:date="2022-02-28T16:05:00Z">
              <w:tcPr>
                <w:tcW w:w="511" w:type="pct"/>
                <w:tcBorders>
                  <w:top w:val="nil"/>
                  <w:left w:val="nil"/>
                  <w:bottom w:val="single" w:sz="4" w:space="0" w:color="auto"/>
                  <w:right w:val="single" w:sz="4" w:space="0" w:color="auto"/>
                </w:tcBorders>
                <w:noWrap/>
                <w:hideMark/>
              </w:tcPr>
            </w:tcPrChange>
          </w:tcPr>
          <w:p w14:paraId="1E137C10" w14:textId="77777777" w:rsidR="006B605E" w:rsidRPr="00A0033F" w:rsidRDefault="006B605E" w:rsidP="00A0033F">
            <w:pPr>
              <w:pStyle w:val="TAC"/>
              <w:rPr>
                <w:ins w:id="3224" w:author="vivo" w:date="2022-02-28T15:13:00Z"/>
                <w:color w:val="000000"/>
                <w:lang w:val="en-US"/>
              </w:rPr>
            </w:pPr>
          </w:p>
        </w:tc>
        <w:tc>
          <w:tcPr>
            <w:tcW w:w="457" w:type="pct"/>
            <w:tcBorders>
              <w:top w:val="nil"/>
              <w:left w:val="nil"/>
              <w:bottom w:val="single" w:sz="4" w:space="0" w:color="auto"/>
              <w:right w:val="single" w:sz="8" w:space="0" w:color="auto"/>
            </w:tcBorders>
            <w:noWrap/>
            <w:hideMark/>
            <w:tcPrChange w:id="3225" w:author="vivo" w:date="2022-02-28T16:05:00Z">
              <w:tcPr>
                <w:tcW w:w="457" w:type="pct"/>
                <w:tcBorders>
                  <w:top w:val="nil"/>
                  <w:left w:val="nil"/>
                  <w:bottom w:val="single" w:sz="4" w:space="0" w:color="auto"/>
                  <w:right w:val="single" w:sz="8" w:space="0" w:color="auto"/>
                </w:tcBorders>
                <w:noWrap/>
                <w:hideMark/>
              </w:tcPr>
            </w:tcPrChange>
          </w:tcPr>
          <w:p w14:paraId="6C8B3DB6" w14:textId="77777777" w:rsidR="006B605E" w:rsidRPr="00A0033F" w:rsidRDefault="006B605E" w:rsidP="00A0033F">
            <w:pPr>
              <w:pStyle w:val="TAC"/>
              <w:rPr>
                <w:ins w:id="3226" w:author="vivo" w:date="2022-02-28T15:13:00Z"/>
                <w:color w:val="000000"/>
                <w:lang w:val="en-US"/>
              </w:rPr>
            </w:pPr>
          </w:p>
        </w:tc>
        <w:tc>
          <w:tcPr>
            <w:tcW w:w="532" w:type="pct"/>
            <w:tcBorders>
              <w:top w:val="nil"/>
              <w:left w:val="nil"/>
              <w:bottom w:val="single" w:sz="4" w:space="0" w:color="auto"/>
              <w:right w:val="single" w:sz="4" w:space="0" w:color="auto"/>
            </w:tcBorders>
            <w:noWrap/>
            <w:hideMark/>
            <w:tcPrChange w:id="3227" w:author="vivo" w:date="2022-02-28T16:05:00Z">
              <w:tcPr>
                <w:tcW w:w="532" w:type="pct"/>
                <w:tcBorders>
                  <w:top w:val="nil"/>
                  <w:left w:val="nil"/>
                  <w:bottom w:val="single" w:sz="4" w:space="0" w:color="auto"/>
                  <w:right w:val="single" w:sz="4" w:space="0" w:color="auto"/>
                </w:tcBorders>
                <w:noWrap/>
                <w:hideMark/>
              </w:tcPr>
            </w:tcPrChange>
          </w:tcPr>
          <w:p w14:paraId="34CB6F65" w14:textId="77777777" w:rsidR="006B605E" w:rsidRPr="00A0033F" w:rsidRDefault="006B605E" w:rsidP="00A0033F">
            <w:pPr>
              <w:pStyle w:val="TAC"/>
              <w:rPr>
                <w:ins w:id="3228" w:author="vivo" w:date="2022-02-28T15:13:00Z"/>
                <w:color w:val="000000"/>
                <w:lang w:val="en-US"/>
              </w:rPr>
            </w:pPr>
            <w:ins w:id="3229" w:author="vivo" w:date="2022-02-28T15:44:00Z">
              <w:r w:rsidRPr="00291380">
                <w:t>0.72</w:t>
              </w:r>
            </w:ins>
          </w:p>
        </w:tc>
        <w:tc>
          <w:tcPr>
            <w:tcW w:w="457" w:type="pct"/>
            <w:tcBorders>
              <w:top w:val="nil"/>
              <w:left w:val="nil"/>
              <w:bottom w:val="single" w:sz="4" w:space="0" w:color="auto"/>
              <w:right w:val="single" w:sz="8" w:space="0" w:color="auto"/>
            </w:tcBorders>
            <w:noWrap/>
            <w:hideMark/>
            <w:tcPrChange w:id="3230" w:author="vivo" w:date="2022-02-28T16:05:00Z">
              <w:tcPr>
                <w:tcW w:w="457" w:type="pct"/>
                <w:tcBorders>
                  <w:top w:val="nil"/>
                  <w:left w:val="nil"/>
                  <w:bottom w:val="single" w:sz="4" w:space="0" w:color="auto"/>
                  <w:right w:val="single" w:sz="8" w:space="0" w:color="auto"/>
                </w:tcBorders>
                <w:noWrap/>
                <w:hideMark/>
              </w:tcPr>
            </w:tcPrChange>
          </w:tcPr>
          <w:p w14:paraId="7B7D4E54" w14:textId="77777777" w:rsidR="006B605E" w:rsidRPr="00A0033F" w:rsidRDefault="006B605E" w:rsidP="00A0033F">
            <w:pPr>
              <w:pStyle w:val="TAC"/>
              <w:rPr>
                <w:ins w:id="3231" w:author="vivo" w:date="2022-02-28T15:13:00Z"/>
                <w:color w:val="000000"/>
                <w:lang w:val="en-US"/>
              </w:rPr>
            </w:pPr>
            <w:ins w:id="3232" w:author="vivo" w:date="2022-02-28T15:44:00Z">
              <w:r w:rsidRPr="00291380">
                <w:t>0.92</w:t>
              </w:r>
            </w:ins>
          </w:p>
        </w:tc>
      </w:tr>
      <w:tr w:rsidR="006B605E" w14:paraId="23CB3D1E" w14:textId="77777777" w:rsidTr="00A0033F">
        <w:trPr>
          <w:gridAfter w:val="2"/>
          <w:wAfter w:w="1063" w:type="pct"/>
          <w:ins w:id="3233" w:author="vivo" w:date="2022-02-28T15:13:00Z"/>
          <w:trPrChange w:id="3234" w:author="vivo" w:date="2022-02-28T16:05:00Z">
            <w:trPr>
              <w:gridAfter w:val="2"/>
              <w:wAfter w:w="1063" w:type="pct"/>
            </w:trPr>
          </w:trPrChange>
        </w:trPr>
        <w:tc>
          <w:tcPr>
            <w:tcW w:w="438" w:type="pct"/>
            <w:tcBorders>
              <w:top w:val="nil"/>
              <w:left w:val="single" w:sz="8" w:space="0" w:color="auto"/>
              <w:bottom w:val="single" w:sz="8" w:space="0" w:color="auto"/>
              <w:right w:val="single" w:sz="4" w:space="0" w:color="auto"/>
            </w:tcBorders>
            <w:noWrap/>
            <w:hideMark/>
            <w:tcPrChange w:id="3235" w:author="vivo" w:date="2022-02-28T16:05:00Z">
              <w:tcPr>
                <w:tcW w:w="438" w:type="pct"/>
                <w:tcBorders>
                  <w:top w:val="nil"/>
                  <w:left w:val="single" w:sz="8" w:space="0" w:color="auto"/>
                  <w:bottom w:val="single" w:sz="8" w:space="0" w:color="auto"/>
                  <w:right w:val="single" w:sz="4" w:space="0" w:color="auto"/>
                </w:tcBorders>
                <w:noWrap/>
                <w:hideMark/>
              </w:tcPr>
            </w:tcPrChange>
          </w:tcPr>
          <w:p w14:paraId="6900C88D" w14:textId="77777777" w:rsidR="006B605E" w:rsidRPr="00A0033F" w:rsidRDefault="006B605E" w:rsidP="00A0033F">
            <w:pPr>
              <w:pStyle w:val="TAC"/>
              <w:rPr>
                <w:ins w:id="3236" w:author="vivo" w:date="2022-02-28T15:13:00Z"/>
                <w:color w:val="000000"/>
                <w:lang w:val="en-US"/>
              </w:rPr>
            </w:pPr>
          </w:p>
        </w:tc>
        <w:tc>
          <w:tcPr>
            <w:tcW w:w="458" w:type="pct"/>
            <w:tcBorders>
              <w:top w:val="nil"/>
              <w:left w:val="nil"/>
              <w:bottom w:val="single" w:sz="8" w:space="0" w:color="auto"/>
              <w:right w:val="single" w:sz="8" w:space="0" w:color="auto"/>
            </w:tcBorders>
            <w:noWrap/>
            <w:hideMark/>
            <w:tcPrChange w:id="3237" w:author="vivo" w:date="2022-02-28T16:05:00Z">
              <w:tcPr>
                <w:tcW w:w="458" w:type="pct"/>
                <w:tcBorders>
                  <w:top w:val="nil"/>
                  <w:left w:val="nil"/>
                  <w:bottom w:val="single" w:sz="8" w:space="0" w:color="auto"/>
                  <w:right w:val="single" w:sz="8" w:space="0" w:color="auto"/>
                </w:tcBorders>
                <w:noWrap/>
                <w:hideMark/>
              </w:tcPr>
            </w:tcPrChange>
          </w:tcPr>
          <w:p w14:paraId="5E1AC5C1" w14:textId="77777777" w:rsidR="006B605E" w:rsidRPr="00A0033F" w:rsidRDefault="006B605E" w:rsidP="00A0033F">
            <w:pPr>
              <w:pStyle w:val="TAC"/>
              <w:rPr>
                <w:ins w:id="3238" w:author="vivo" w:date="2022-02-28T15:13:00Z"/>
                <w:color w:val="000000"/>
                <w:lang w:val="en-US"/>
              </w:rPr>
            </w:pPr>
          </w:p>
        </w:tc>
        <w:tc>
          <w:tcPr>
            <w:tcW w:w="531" w:type="pct"/>
            <w:tcBorders>
              <w:top w:val="nil"/>
              <w:left w:val="nil"/>
              <w:bottom w:val="single" w:sz="8" w:space="0" w:color="auto"/>
              <w:right w:val="single" w:sz="4" w:space="0" w:color="auto"/>
            </w:tcBorders>
            <w:noWrap/>
            <w:hideMark/>
            <w:tcPrChange w:id="3239" w:author="vivo" w:date="2022-02-28T16:05:00Z">
              <w:tcPr>
                <w:tcW w:w="531" w:type="pct"/>
                <w:tcBorders>
                  <w:top w:val="nil"/>
                  <w:left w:val="nil"/>
                  <w:bottom w:val="single" w:sz="8" w:space="0" w:color="auto"/>
                  <w:right w:val="single" w:sz="4" w:space="0" w:color="auto"/>
                </w:tcBorders>
                <w:noWrap/>
                <w:hideMark/>
              </w:tcPr>
            </w:tcPrChange>
          </w:tcPr>
          <w:p w14:paraId="4421529B" w14:textId="77777777" w:rsidR="006B605E" w:rsidRPr="00A0033F" w:rsidRDefault="006B605E" w:rsidP="00A0033F">
            <w:pPr>
              <w:pStyle w:val="TAC"/>
              <w:rPr>
                <w:ins w:id="3240" w:author="vivo" w:date="2022-02-28T15:13:00Z"/>
                <w:color w:val="000000"/>
                <w:lang w:val="en-US"/>
              </w:rPr>
            </w:pPr>
          </w:p>
        </w:tc>
        <w:tc>
          <w:tcPr>
            <w:tcW w:w="553" w:type="pct"/>
            <w:tcBorders>
              <w:top w:val="nil"/>
              <w:left w:val="nil"/>
              <w:bottom w:val="single" w:sz="8" w:space="0" w:color="auto"/>
              <w:right w:val="single" w:sz="8" w:space="0" w:color="auto"/>
            </w:tcBorders>
            <w:noWrap/>
            <w:hideMark/>
            <w:tcPrChange w:id="3241" w:author="vivo" w:date="2022-02-28T16:05:00Z">
              <w:tcPr>
                <w:tcW w:w="553" w:type="pct"/>
                <w:tcBorders>
                  <w:top w:val="nil"/>
                  <w:left w:val="nil"/>
                  <w:bottom w:val="single" w:sz="8" w:space="0" w:color="auto"/>
                  <w:right w:val="single" w:sz="8" w:space="0" w:color="auto"/>
                </w:tcBorders>
                <w:noWrap/>
                <w:hideMark/>
              </w:tcPr>
            </w:tcPrChange>
          </w:tcPr>
          <w:p w14:paraId="4D6AE7D0" w14:textId="77777777" w:rsidR="006B605E" w:rsidRPr="00A0033F" w:rsidRDefault="006B605E" w:rsidP="00A0033F">
            <w:pPr>
              <w:pStyle w:val="TAC"/>
              <w:rPr>
                <w:ins w:id="3242" w:author="vivo" w:date="2022-02-28T15:13:00Z"/>
                <w:color w:val="000000"/>
                <w:lang w:val="en-US"/>
              </w:rPr>
            </w:pPr>
          </w:p>
        </w:tc>
        <w:tc>
          <w:tcPr>
            <w:tcW w:w="511" w:type="pct"/>
            <w:tcBorders>
              <w:top w:val="nil"/>
              <w:left w:val="nil"/>
              <w:bottom w:val="single" w:sz="8" w:space="0" w:color="auto"/>
              <w:right w:val="single" w:sz="4" w:space="0" w:color="auto"/>
            </w:tcBorders>
            <w:noWrap/>
            <w:hideMark/>
            <w:tcPrChange w:id="3243" w:author="vivo" w:date="2022-02-28T16:05:00Z">
              <w:tcPr>
                <w:tcW w:w="511" w:type="pct"/>
                <w:tcBorders>
                  <w:top w:val="nil"/>
                  <w:left w:val="nil"/>
                  <w:bottom w:val="single" w:sz="8" w:space="0" w:color="auto"/>
                  <w:right w:val="single" w:sz="4" w:space="0" w:color="auto"/>
                </w:tcBorders>
                <w:noWrap/>
                <w:hideMark/>
              </w:tcPr>
            </w:tcPrChange>
          </w:tcPr>
          <w:p w14:paraId="194BF8CC" w14:textId="77777777" w:rsidR="006B605E" w:rsidRPr="00A0033F" w:rsidRDefault="006B605E" w:rsidP="00A0033F">
            <w:pPr>
              <w:pStyle w:val="TAC"/>
              <w:rPr>
                <w:ins w:id="3244" w:author="vivo" w:date="2022-02-28T15:13:00Z"/>
                <w:color w:val="000000"/>
                <w:lang w:val="en-US"/>
              </w:rPr>
            </w:pPr>
          </w:p>
        </w:tc>
        <w:tc>
          <w:tcPr>
            <w:tcW w:w="457" w:type="pct"/>
            <w:tcBorders>
              <w:top w:val="nil"/>
              <w:left w:val="nil"/>
              <w:bottom w:val="single" w:sz="8" w:space="0" w:color="auto"/>
              <w:right w:val="single" w:sz="8" w:space="0" w:color="auto"/>
            </w:tcBorders>
            <w:noWrap/>
            <w:hideMark/>
            <w:tcPrChange w:id="3245" w:author="vivo" w:date="2022-02-28T16:05:00Z">
              <w:tcPr>
                <w:tcW w:w="457" w:type="pct"/>
                <w:tcBorders>
                  <w:top w:val="nil"/>
                  <w:left w:val="nil"/>
                  <w:bottom w:val="single" w:sz="8" w:space="0" w:color="auto"/>
                  <w:right w:val="single" w:sz="8" w:space="0" w:color="auto"/>
                </w:tcBorders>
                <w:noWrap/>
                <w:hideMark/>
              </w:tcPr>
            </w:tcPrChange>
          </w:tcPr>
          <w:p w14:paraId="1294629C" w14:textId="77777777" w:rsidR="006B605E" w:rsidRPr="00A0033F" w:rsidRDefault="006B605E" w:rsidP="00A0033F">
            <w:pPr>
              <w:pStyle w:val="TAC"/>
              <w:rPr>
                <w:ins w:id="3246" w:author="vivo" w:date="2022-02-28T15:13:00Z"/>
                <w:color w:val="000000"/>
                <w:lang w:val="en-US"/>
              </w:rPr>
            </w:pPr>
          </w:p>
        </w:tc>
        <w:tc>
          <w:tcPr>
            <w:tcW w:w="532" w:type="pct"/>
            <w:tcBorders>
              <w:top w:val="nil"/>
              <w:left w:val="nil"/>
              <w:bottom w:val="single" w:sz="8" w:space="0" w:color="auto"/>
              <w:right w:val="single" w:sz="4" w:space="0" w:color="auto"/>
            </w:tcBorders>
            <w:noWrap/>
            <w:hideMark/>
            <w:tcPrChange w:id="3247" w:author="vivo" w:date="2022-02-28T16:05:00Z">
              <w:tcPr>
                <w:tcW w:w="532" w:type="pct"/>
                <w:tcBorders>
                  <w:top w:val="nil"/>
                  <w:left w:val="nil"/>
                  <w:bottom w:val="single" w:sz="8" w:space="0" w:color="auto"/>
                  <w:right w:val="single" w:sz="4" w:space="0" w:color="auto"/>
                </w:tcBorders>
                <w:noWrap/>
                <w:hideMark/>
              </w:tcPr>
            </w:tcPrChange>
          </w:tcPr>
          <w:p w14:paraId="6197AC7F" w14:textId="77777777" w:rsidR="006B605E" w:rsidRPr="00A0033F" w:rsidRDefault="006B605E" w:rsidP="00A0033F">
            <w:pPr>
              <w:pStyle w:val="TAC"/>
              <w:rPr>
                <w:ins w:id="3248" w:author="vivo" w:date="2022-02-28T15:13:00Z"/>
                <w:color w:val="000000"/>
                <w:lang w:val="en-US"/>
              </w:rPr>
            </w:pPr>
            <w:ins w:id="3249" w:author="vivo" w:date="2022-02-28T15:44:00Z">
              <w:r w:rsidRPr="00291380">
                <w:t>0.87</w:t>
              </w:r>
            </w:ins>
          </w:p>
        </w:tc>
        <w:tc>
          <w:tcPr>
            <w:tcW w:w="457" w:type="pct"/>
            <w:tcBorders>
              <w:top w:val="nil"/>
              <w:left w:val="nil"/>
              <w:bottom w:val="single" w:sz="8" w:space="0" w:color="auto"/>
              <w:right w:val="single" w:sz="8" w:space="0" w:color="auto"/>
            </w:tcBorders>
            <w:noWrap/>
            <w:hideMark/>
            <w:tcPrChange w:id="3250" w:author="vivo" w:date="2022-02-28T16:05:00Z">
              <w:tcPr>
                <w:tcW w:w="457" w:type="pct"/>
                <w:tcBorders>
                  <w:top w:val="nil"/>
                  <w:left w:val="nil"/>
                  <w:bottom w:val="single" w:sz="8" w:space="0" w:color="auto"/>
                  <w:right w:val="single" w:sz="8" w:space="0" w:color="auto"/>
                </w:tcBorders>
                <w:noWrap/>
                <w:hideMark/>
              </w:tcPr>
            </w:tcPrChange>
          </w:tcPr>
          <w:p w14:paraId="12C17C53" w14:textId="77777777" w:rsidR="006B605E" w:rsidRPr="00A0033F" w:rsidRDefault="006B605E" w:rsidP="00A0033F">
            <w:pPr>
              <w:pStyle w:val="TAC"/>
              <w:rPr>
                <w:ins w:id="3251" w:author="vivo" w:date="2022-02-28T15:13:00Z"/>
                <w:color w:val="000000"/>
                <w:lang w:val="en-US"/>
              </w:rPr>
            </w:pPr>
            <w:ins w:id="3252" w:author="vivo" w:date="2022-02-28T15:44:00Z">
              <w:r w:rsidRPr="00291380">
                <w:t>1.00</w:t>
              </w:r>
            </w:ins>
          </w:p>
        </w:tc>
      </w:tr>
    </w:tbl>
    <w:p w14:paraId="46F46DE2" w14:textId="77777777" w:rsidR="00A0033F" w:rsidRDefault="00A0033F" w:rsidP="00471781">
      <w:pPr>
        <w:pStyle w:val="TF"/>
        <w:rPr>
          <w:ins w:id="3253" w:author="vivo" w:date="2022-02-28T16:04:00Z"/>
        </w:rPr>
      </w:pPr>
    </w:p>
    <w:p w14:paraId="2A28439B" w14:textId="77777777" w:rsidR="00A0033F" w:rsidRDefault="00A0033F" w:rsidP="00471781">
      <w:pPr>
        <w:pStyle w:val="TF"/>
        <w:rPr>
          <w:ins w:id="3254" w:author="vivo" w:date="2022-02-28T16:04:00Z"/>
        </w:rPr>
      </w:pPr>
    </w:p>
    <w:p w14:paraId="65B6563E" w14:textId="77777777" w:rsidR="00A0033F" w:rsidRDefault="00A0033F" w:rsidP="00471781">
      <w:pPr>
        <w:pStyle w:val="TF"/>
        <w:rPr>
          <w:ins w:id="3255" w:author="vivo" w:date="2022-02-28T16:04:00Z"/>
        </w:rPr>
      </w:pPr>
    </w:p>
    <w:p w14:paraId="1F176690" w14:textId="77777777" w:rsidR="00471781" w:rsidRDefault="00471781" w:rsidP="00471781">
      <w:pPr>
        <w:pStyle w:val="TF"/>
        <w:rPr>
          <w:ins w:id="3256" w:author="vivo" w:date="2022-02-28T15:33:00Z"/>
          <w:lang w:eastAsia="en-US"/>
        </w:rPr>
      </w:pPr>
      <w:ins w:id="3257" w:author="vivo" w:date="2022-02-28T15:33:00Z">
        <w:r>
          <w:t>Table C.4.4-</w:t>
        </w:r>
      </w:ins>
      <w:ins w:id="3258" w:author="vivo" w:date="2022-02-28T18:47:00Z">
        <w:r w:rsidR="00BF5503">
          <w:t>2</w:t>
        </w:r>
      </w:ins>
      <w:ins w:id="3259" w:author="vivo" w:date="2022-02-28T15:33:00Z">
        <w:r>
          <w:t xml:space="preserve">: </w:t>
        </w:r>
        <w:r w:rsidRPr="00B12078">
          <w:t>Spatial correlation</w:t>
        </w:r>
        <w:r w:rsidRPr="002E3FC1">
          <w:t xml:space="preserve"> pass/fail limits for </w:t>
        </w:r>
        <w:r>
          <w:t xml:space="preserve">CDL-C </w:t>
        </w:r>
        <w:proofErr w:type="spellStart"/>
        <w:r>
          <w:t>UM</w:t>
        </w:r>
      </w:ins>
      <w:ins w:id="3260" w:author="vivo" w:date="2022-02-28T18:47:00Z">
        <w:r w:rsidR="00BF5503">
          <w:t>a</w:t>
        </w:r>
      </w:ins>
      <w:proofErr w:type="spellEnd"/>
      <w:ins w:id="3261" w:author="vivo" w:date="2022-02-28T15:33:00Z">
        <w:r>
          <w:t xml:space="preserve"> channel model</w:t>
        </w:r>
      </w:ins>
    </w:p>
    <w:tbl>
      <w:tblPr>
        <w:tblpPr w:leftFromText="180" w:rightFromText="180" w:vertAnchor="text" w:tblpXSpec="center" w:tblpY="1"/>
        <w:tblOverlap w:val="never"/>
        <w:tblW w:w="0" w:type="auto"/>
        <w:tblLook w:val="04A0" w:firstRow="1" w:lastRow="0" w:firstColumn="1" w:lastColumn="0" w:noHBand="0" w:noVBand="1"/>
        <w:tblPrChange w:id="3262" w:author="vivo" w:date="2022-02-28T16:05:00Z">
          <w:tblPr>
            <w:tblW w:w="0" w:type="auto"/>
            <w:tblInd w:w="108" w:type="dxa"/>
            <w:tblLook w:val="04A0" w:firstRow="1" w:lastRow="0" w:firstColumn="1" w:lastColumn="0" w:noHBand="0" w:noVBand="1"/>
          </w:tblPr>
        </w:tblPrChange>
      </w:tblPr>
      <w:tblGrid>
        <w:gridCol w:w="859"/>
        <w:gridCol w:w="967"/>
        <w:gridCol w:w="747"/>
        <w:gridCol w:w="737"/>
        <w:gridCol w:w="747"/>
        <w:gridCol w:w="737"/>
        <w:gridCol w:w="747"/>
        <w:gridCol w:w="737"/>
        <w:gridCol w:w="747"/>
        <w:gridCol w:w="737"/>
        <w:tblGridChange w:id="3263">
          <w:tblGrid>
            <w:gridCol w:w="859"/>
            <w:gridCol w:w="967"/>
            <w:gridCol w:w="747"/>
            <w:gridCol w:w="737"/>
            <w:gridCol w:w="747"/>
            <w:gridCol w:w="737"/>
            <w:gridCol w:w="747"/>
            <w:gridCol w:w="737"/>
            <w:gridCol w:w="747"/>
            <w:gridCol w:w="737"/>
          </w:tblGrid>
        </w:tblGridChange>
      </w:tblGrid>
      <w:tr w:rsidR="00EF2BAA" w:rsidRPr="00EF2BAA" w14:paraId="57E23BFA" w14:textId="77777777" w:rsidTr="00A0033F">
        <w:trPr>
          <w:ins w:id="3264" w:author="vivo" w:date="2022-02-28T15:35:00Z"/>
        </w:trPr>
        <w:tc>
          <w:tcPr>
            <w:tcW w:w="1826" w:type="dxa"/>
            <w:gridSpan w:val="2"/>
            <w:tcBorders>
              <w:top w:val="nil"/>
              <w:left w:val="nil"/>
              <w:bottom w:val="single" w:sz="8" w:space="0" w:color="auto"/>
              <w:right w:val="nil"/>
            </w:tcBorders>
            <w:noWrap/>
            <w:vAlign w:val="center"/>
            <w:hideMark/>
            <w:tcPrChange w:id="3265" w:author="vivo" w:date="2022-02-28T16:05:00Z">
              <w:tcPr>
                <w:tcW w:w="1826" w:type="dxa"/>
                <w:gridSpan w:val="2"/>
                <w:tcBorders>
                  <w:top w:val="nil"/>
                  <w:left w:val="nil"/>
                  <w:bottom w:val="single" w:sz="8" w:space="0" w:color="auto"/>
                  <w:right w:val="nil"/>
                </w:tcBorders>
                <w:noWrap/>
                <w:vAlign w:val="center"/>
                <w:hideMark/>
              </w:tcPr>
            </w:tcPrChange>
          </w:tcPr>
          <w:p w14:paraId="5FC65437" w14:textId="77777777" w:rsidR="00EF2BAA" w:rsidRPr="00EF2BAA" w:rsidRDefault="00EF2BAA" w:rsidP="00A0033F">
            <w:pPr>
              <w:pStyle w:val="TAH"/>
              <w:rPr>
                <w:ins w:id="3266" w:author="vivo" w:date="2022-02-28T15:35:00Z"/>
                <w:lang w:val="en-US"/>
              </w:rPr>
            </w:pPr>
            <w:bookmarkStart w:id="3267" w:name="_Hlk96954229"/>
            <w:ins w:id="3268" w:author="vivo" w:date="2022-02-28T15:35:00Z">
              <w:r w:rsidRPr="00EF2BAA">
                <w:rPr>
                  <w:lang w:val="en-US"/>
                </w:rPr>
                <w:t>617 MHz</w:t>
              </w:r>
            </w:ins>
          </w:p>
        </w:tc>
        <w:tc>
          <w:tcPr>
            <w:tcW w:w="0" w:type="auto"/>
            <w:gridSpan w:val="2"/>
            <w:tcBorders>
              <w:top w:val="nil"/>
              <w:left w:val="nil"/>
              <w:bottom w:val="single" w:sz="8" w:space="0" w:color="auto"/>
              <w:right w:val="nil"/>
            </w:tcBorders>
            <w:noWrap/>
            <w:vAlign w:val="center"/>
            <w:hideMark/>
            <w:tcPrChange w:id="3269" w:author="vivo" w:date="2022-02-28T16:05:00Z">
              <w:tcPr>
                <w:tcW w:w="0" w:type="auto"/>
                <w:gridSpan w:val="2"/>
                <w:tcBorders>
                  <w:top w:val="nil"/>
                  <w:left w:val="nil"/>
                  <w:bottom w:val="single" w:sz="8" w:space="0" w:color="auto"/>
                  <w:right w:val="nil"/>
                </w:tcBorders>
                <w:noWrap/>
                <w:vAlign w:val="center"/>
                <w:hideMark/>
              </w:tcPr>
            </w:tcPrChange>
          </w:tcPr>
          <w:p w14:paraId="56999AC5" w14:textId="77777777" w:rsidR="00EF2BAA" w:rsidRPr="00EF2BAA" w:rsidRDefault="00EF2BAA" w:rsidP="00A0033F">
            <w:pPr>
              <w:pStyle w:val="TAH"/>
              <w:rPr>
                <w:ins w:id="3270" w:author="vivo" w:date="2022-02-28T15:35:00Z"/>
                <w:lang w:val="en-US"/>
              </w:rPr>
            </w:pPr>
            <w:ins w:id="3271" w:author="vivo" w:date="2022-02-28T15:35:00Z">
              <w:r w:rsidRPr="00EF2BAA">
                <w:rPr>
                  <w:lang w:val="en-US"/>
                </w:rPr>
                <w:t>722 MHz</w:t>
              </w:r>
            </w:ins>
          </w:p>
        </w:tc>
        <w:tc>
          <w:tcPr>
            <w:tcW w:w="0" w:type="auto"/>
            <w:gridSpan w:val="2"/>
            <w:tcBorders>
              <w:top w:val="nil"/>
              <w:left w:val="nil"/>
              <w:bottom w:val="single" w:sz="8" w:space="0" w:color="auto"/>
              <w:right w:val="nil"/>
            </w:tcBorders>
            <w:noWrap/>
            <w:vAlign w:val="center"/>
            <w:hideMark/>
            <w:tcPrChange w:id="3272" w:author="vivo" w:date="2022-02-28T16:05:00Z">
              <w:tcPr>
                <w:tcW w:w="0" w:type="auto"/>
                <w:gridSpan w:val="2"/>
                <w:tcBorders>
                  <w:top w:val="nil"/>
                  <w:left w:val="nil"/>
                  <w:bottom w:val="single" w:sz="8" w:space="0" w:color="auto"/>
                  <w:right w:val="nil"/>
                </w:tcBorders>
                <w:noWrap/>
                <w:vAlign w:val="center"/>
                <w:hideMark/>
              </w:tcPr>
            </w:tcPrChange>
          </w:tcPr>
          <w:p w14:paraId="5DD35AC5" w14:textId="77777777" w:rsidR="00EF2BAA" w:rsidRPr="00EF2BAA" w:rsidRDefault="00EF2BAA" w:rsidP="00A0033F">
            <w:pPr>
              <w:pStyle w:val="TAH"/>
              <w:rPr>
                <w:ins w:id="3273" w:author="vivo" w:date="2022-02-28T15:35:00Z"/>
                <w:lang w:val="en-US"/>
              </w:rPr>
            </w:pPr>
            <w:ins w:id="3274" w:author="vivo" w:date="2022-02-28T15:35:00Z">
              <w:r w:rsidRPr="00EF2BAA">
                <w:rPr>
                  <w:lang w:val="en-US"/>
                </w:rPr>
                <w:t>836.5 MHz</w:t>
              </w:r>
            </w:ins>
          </w:p>
        </w:tc>
        <w:tc>
          <w:tcPr>
            <w:tcW w:w="0" w:type="auto"/>
            <w:gridSpan w:val="2"/>
            <w:tcBorders>
              <w:top w:val="nil"/>
              <w:left w:val="nil"/>
              <w:bottom w:val="single" w:sz="8" w:space="0" w:color="auto"/>
              <w:right w:val="nil"/>
            </w:tcBorders>
            <w:noWrap/>
            <w:vAlign w:val="center"/>
            <w:hideMark/>
            <w:tcPrChange w:id="3275" w:author="vivo" w:date="2022-02-28T16:05:00Z">
              <w:tcPr>
                <w:tcW w:w="0" w:type="auto"/>
                <w:gridSpan w:val="2"/>
                <w:tcBorders>
                  <w:top w:val="nil"/>
                  <w:left w:val="nil"/>
                  <w:bottom w:val="single" w:sz="8" w:space="0" w:color="auto"/>
                  <w:right w:val="nil"/>
                </w:tcBorders>
                <w:noWrap/>
                <w:vAlign w:val="center"/>
                <w:hideMark/>
              </w:tcPr>
            </w:tcPrChange>
          </w:tcPr>
          <w:p w14:paraId="104E244A" w14:textId="77777777" w:rsidR="00EF2BAA" w:rsidRPr="00EF2BAA" w:rsidRDefault="00EF2BAA" w:rsidP="00A0033F">
            <w:pPr>
              <w:pStyle w:val="TAH"/>
              <w:rPr>
                <w:ins w:id="3276" w:author="vivo" w:date="2022-02-28T15:35:00Z"/>
                <w:lang w:val="en-US"/>
              </w:rPr>
            </w:pPr>
            <w:ins w:id="3277" w:author="vivo" w:date="2022-02-28T15:35:00Z">
              <w:r w:rsidRPr="00EF2BAA">
                <w:rPr>
                  <w:lang w:val="en-US"/>
                </w:rPr>
                <w:t>1575.42 MHz</w:t>
              </w:r>
            </w:ins>
          </w:p>
        </w:tc>
        <w:tc>
          <w:tcPr>
            <w:tcW w:w="0" w:type="auto"/>
            <w:gridSpan w:val="2"/>
            <w:tcBorders>
              <w:top w:val="nil"/>
              <w:left w:val="nil"/>
              <w:bottom w:val="single" w:sz="8" w:space="0" w:color="auto"/>
              <w:right w:val="nil"/>
            </w:tcBorders>
            <w:noWrap/>
            <w:vAlign w:val="center"/>
            <w:hideMark/>
            <w:tcPrChange w:id="3278" w:author="vivo" w:date="2022-02-28T16:05:00Z">
              <w:tcPr>
                <w:tcW w:w="0" w:type="auto"/>
                <w:gridSpan w:val="2"/>
                <w:tcBorders>
                  <w:top w:val="nil"/>
                  <w:left w:val="nil"/>
                  <w:bottom w:val="single" w:sz="8" w:space="0" w:color="auto"/>
                  <w:right w:val="nil"/>
                </w:tcBorders>
                <w:noWrap/>
                <w:vAlign w:val="center"/>
                <w:hideMark/>
              </w:tcPr>
            </w:tcPrChange>
          </w:tcPr>
          <w:p w14:paraId="20D2F3DD" w14:textId="77777777" w:rsidR="00EF2BAA" w:rsidRPr="00EF2BAA" w:rsidRDefault="00EF2BAA" w:rsidP="00A0033F">
            <w:pPr>
              <w:pStyle w:val="TAH"/>
              <w:rPr>
                <w:ins w:id="3279" w:author="vivo" w:date="2022-02-28T15:35:00Z"/>
                <w:lang w:val="en-US"/>
              </w:rPr>
            </w:pPr>
            <w:ins w:id="3280" w:author="vivo" w:date="2022-02-28T15:35:00Z">
              <w:r w:rsidRPr="00EF2BAA">
                <w:rPr>
                  <w:lang w:val="en-US"/>
                </w:rPr>
                <w:t>1800 MHz</w:t>
              </w:r>
            </w:ins>
          </w:p>
        </w:tc>
      </w:tr>
      <w:tr w:rsidR="00626CED" w:rsidRPr="00EF2BAA" w14:paraId="7FA80331" w14:textId="77777777" w:rsidTr="00A0033F">
        <w:trPr>
          <w:ins w:id="3281" w:author="vivo" w:date="2022-02-28T15:35:00Z"/>
        </w:trPr>
        <w:tc>
          <w:tcPr>
            <w:tcW w:w="859" w:type="dxa"/>
            <w:tcBorders>
              <w:top w:val="nil"/>
              <w:left w:val="single" w:sz="8" w:space="0" w:color="auto"/>
              <w:bottom w:val="single" w:sz="8" w:space="0" w:color="auto"/>
              <w:right w:val="single" w:sz="4" w:space="0" w:color="auto"/>
            </w:tcBorders>
            <w:noWrap/>
            <w:vAlign w:val="center"/>
            <w:hideMark/>
            <w:tcPrChange w:id="3282" w:author="vivo" w:date="2022-02-28T16:05:00Z">
              <w:tcPr>
                <w:tcW w:w="859" w:type="dxa"/>
                <w:tcBorders>
                  <w:top w:val="nil"/>
                  <w:left w:val="single" w:sz="8" w:space="0" w:color="auto"/>
                  <w:bottom w:val="single" w:sz="8" w:space="0" w:color="auto"/>
                  <w:right w:val="single" w:sz="4" w:space="0" w:color="auto"/>
                </w:tcBorders>
                <w:noWrap/>
                <w:vAlign w:val="center"/>
                <w:hideMark/>
              </w:tcPr>
            </w:tcPrChange>
          </w:tcPr>
          <w:p w14:paraId="1D23C5BB" w14:textId="77777777" w:rsidR="00EF2BAA" w:rsidRPr="00EF2BAA" w:rsidRDefault="00EF2BAA" w:rsidP="00A0033F">
            <w:pPr>
              <w:pStyle w:val="TAH"/>
              <w:rPr>
                <w:ins w:id="3283" w:author="vivo" w:date="2022-02-28T15:35:00Z"/>
                <w:lang w:val="en-US"/>
              </w:rPr>
            </w:pPr>
            <w:ins w:id="3284" w:author="vivo" w:date="2022-02-28T15:35: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285" w:author="vivo" w:date="2022-02-28T16:05:00Z">
              <w:tcPr>
                <w:tcW w:w="0" w:type="auto"/>
                <w:tcBorders>
                  <w:top w:val="nil"/>
                  <w:left w:val="nil"/>
                  <w:bottom w:val="single" w:sz="8" w:space="0" w:color="auto"/>
                  <w:right w:val="single" w:sz="4" w:space="0" w:color="auto"/>
                </w:tcBorders>
                <w:vAlign w:val="center"/>
                <w:hideMark/>
              </w:tcPr>
            </w:tcPrChange>
          </w:tcPr>
          <w:p w14:paraId="00655D98" w14:textId="77777777" w:rsidR="00EF2BAA" w:rsidRPr="00EF2BAA" w:rsidRDefault="00EF2BAA" w:rsidP="00A0033F">
            <w:pPr>
              <w:pStyle w:val="TAH"/>
              <w:rPr>
                <w:ins w:id="3286" w:author="vivo" w:date="2022-02-28T15:35:00Z"/>
                <w:lang w:val="en-US"/>
              </w:rPr>
            </w:pPr>
            <w:ins w:id="3287" w:author="vivo" w:date="2022-02-28T15:35: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288"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4BC44EB5" w14:textId="77777777" w:rsidR="00EF2BAA" w:rsidRPr="00EF2BAA" w:rsidRDefault="00EF2BAA" w:rsidP="00A0033F">
            <w:pPr>
              <w:pStyle w:val="TAH"/>
              <w:rPr>
                <w:ins w:id="3289" w:author="vivo" w:date="2022-02-28T15:35:00Z"/>
                <w:lang w:val="en-US"/>
              </w:rPr>
            </w:pPr>
            <w:ins w:id="3290" w:author="vivo" w:date="2022-02-28T15:35: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291" w:author="vivo" w:date="2022-02-28T16:05:00Z">
              <w:tcPr>
                <w:tcW w:w="0" w:type="auto"/>
                <w:tcBorders>
                  <w:top w:val="nil"/>
                  <w:left w:val="nil"/>
                  <w:bottom w:val="single" w:sz="8" w:space="0" w:color="auto"/>
                  <w:right w:val="single" w:sz="4" w:space="0" w:color="auto"/>
                </w:tcBorders>
                <w:vAlign w:val="center"/>
                <w:hideMark/>
              </w:tcPr>
            </w:tcPrChange>
          </w:tcPr>
          <w:p w14:paraId="450C6254" w14:textId="77777777" w:rsidR="00EF2BAA" w:rsidRPr="00EF2BAA" w:rsidRDefault="00EF2BAA" w:rsidP="00A0033F">
            <w:pPr>
              <w:pStyle w:val="TAH"/>
              <w:rPr>
                <w:ins w:id="3292" w:author="vivo" w:date="2022-02-28T15:35:00Z"/>
                <w:lang w:val="en-US"/>
              </w:rPr>
            </w:pPr>
            <w:ins w:id="3293" w:author="vivo" w:date="2022-02-28T15:35: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294"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0724F9F3" w14:textId="77777777" w:rsidR="00EF2BAA" w:rsidRPr="00EF2BAA" w:rsidRDefault="00EF2BAA" w:rsidP="00A0033F">
            <w:pPr>
              <w:pStyle w:val="TAH"/>
              <w:rPr>
                <w:ins w:id="3295" w:author="vivo" w:date="2022-02-28T15:35:00Z"/>
                <w:lang w:val="en-US"/>
              </w:rPr>
            </w:pPr>
            <w:ins w:id="3296" w:author="vivo" w:date="2022-02-28T15:35: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297" w:author="vivo" w:date="2022-02-28T16:05:00Z">
              <w:tcPr>
                <w:tcW w:w="0" w:type="auto"/>
                <w:tcBorders>
                  <w:top w:val="nil"/>
                  <w:left w:val="nil"/>
                  <w:bottom w:val="single" w:sz="8" w:space="0" w:color="auto"/>
                  <w:right w:val="single" w:sz="4" w:space="0" w:color="auto"/>
                </w:tcBorders>
                <w:vAlign w:val="center"/>
                <w:hideMark/>
              </w:tcPr>
            </w:tcPrChange>
          </w:tcPr>
          <w:p w14:paraId="3095930E" w14:textId="77777777" w:rsidR="00EF2BAA" w:rsidRPr="00EF2BAA" w:rsidRDefault="00EF2BAA" w:rsidP="00A0033F">
            <w:pPr>
              <w:pStyle w:val="TAH"/>
              <w:rPr>
                <w:ins w:id="3298" w:author="vivo" w:date="2022-02-28T15:35:00Z"/>
                <w:lang w:val="en-US"/>
              </w:rPr>
            </w:pPr>
            <w:ins w:id="3299" w:author="vivo" w:date="2022-02-28T15:35: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300"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75374744" w14:textId="77777777" w:rsidR="00EF2BAA" w:rsidRPr="00EF2BAA" w:rsidRDefault="00EF2BAA" w:rsidP="00A0033F">
            <w:pPr>
              <w:pStyle w:val="TAH"/>
              <w:rPr>
                <w:ins w:id="3301" w:author="vivo" w:date="2022-02-28T15:35:00Z"/>
                <w:lang w:val="en-US"/>
              </w:rPr>
            </w:pPr>
            <w:ins w:id="3302" w:author="vivo" w:date="2022-02-28T15:35: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303" w:author="vivo" w:date="2022-02-28T16:05:00Z">
              <w:tcPr>
                <w:tcW w:w="0" w:type="auto"/>
                <w:tcBorders>
                  <w:top w:val="nil"/>
                  <w:left w:val="nil"/>
                  <w:bottom w:val="single" w:sz="8" w:space="0" w:color="auto"/>
                  <w:right w:val="single" w:sz="4" w:space="0" w:color="auto"/>
                </w:tcBorders>
                <w:vAlign w:val="center"/>
                <w:hideMark/>
              </w:tcPr>
            </w:tcPrChange>
          </w:tcPr>
          <w:p w14:paraId="64B5EAF8" w14:textId="77777777" w:rsidR="00EF2BAA" w:rsidRPr="00EF2BAA" w:rsidRDefault="00EF2BAA" w:rsidP="00A0033F">
            <w:pPr>
              <w:pStyle w:val="TAH"/>
              <w:rPr>
                <w:ins w:id="3304" w:author="vivo" w:date="2022-02-28T15:35:00Z"/>
                <w:lang w:val="en-US"/>
              </w:rPr>
            </w:pPr>
            <w:ins w:id="3305" w:author="vivo" w:date="2022-02-28T15:35: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306"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32042242" w14:textId="77777777" w:rsidR="00EF2BAA" w:rsidRPr="00EF2BAA" w:rsidRDefault="00EF2BAA" w:rsidP="00A0033F">
            <w:pPr>
              <w:pStyle w:val="TAH"/>
              <w:rPr>
                <w:ins w:id="3307" w:author="vivo" w:date="2022-02-28T15:35:00Z"/>
                <w:lang w:val="en-US"/>
              </w:rPr>
            </w:pPr>
            <w:ins w:id="3308" w:author="vivo" w:date="2022-02-28T15:35: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309" w:author="vivo" w:date="2022-02-28T16:05:00Z">
              <w:tcPr>
                <w:tcW w:w="0" w:type="auto"/>
                <w:tcBorders>
                  <w:top w:val="nil"/>
                  <w:left w:val="nil"/>
                  <w:bottom w:val="single" w:sz="8" w:space="0" w:color="auto"/>
                  <w:right w:val="single" w:sz="4" w:space="0" w:color="auto"/>
                </w:tcBorders>
                <w:vAlign w:val="center"/>
                <w:hideMark/>
              </w:tcPr>
            </w:tcPrChange>
          </w:tcPr>
          <w:p w14:paraId="63A3029C" w14:textId="77777777" w:rsidR="00EF2BAA" w:rsidRPr="00EF2BAA" w:rsidRDefault="00EF2BAA" w:rsidP="00A0033F">
            <w:pPr>
              <w:pStyle w:val="TAH"/>
              <w:rPr>
                <w:ins w:id="3310" w:author="vivo" w:date="2022-02-28T15:35:00Z"/>
                <w:lang w:val="en-US"/>
              </w:rPr>
            </w:pPr>
            <w:ins w:id="3311" w:author="vivo" w:date="2022-02-28T15:35:00Z">
              <w:r w:rsidRPr="00EF2BAA">
                <w:rPr>
                  <w:lang w:val="en-US"/>
                </w:rPr>
                <w:t>Upper</w:t>
              </w:r>
            </w:ins>
          </w:p>
        </w:tc>
      </w:tr>
      <w:tr w:rsidR="00626CED" w:rsidRPr="00EF2BAA" w14:paraId="638F10D8" w14:textId="77777777" w:rsidTr="00A0033F">
        <w:trPr>
          <w:ins w:id="3312" w:author="vivo" w:date="2022-02-28T15:35:00Z"/>
        </w:trPr>
        <w:tc>
          <w:tcPr>
            <w:tcW w:w="859" w:type="dxa"/>
            <w:tcBorders>
              <w:top w:val="nil"/>
              <w:left w:val="single" w:sz="8" w:space="0" w:color="auto"/>
              <w:bottom w:val="single" w:sz="4" w:space="0" w:color="auto"/>
              <w:right w:val="single" w:sz="4" w:space="0" w:color="auto"/>
            </w:tcBorders>
            <w:noWrap/>
            <w:hideMark/>
            <w:tcPrChange w:id="3313" w:author="vivo" w:date="2022-02-28T16:05:00Z">
              <w:tcPr>
                <w:tcW w:w="859" w:type="dxa"/>
                <w:tcBorders>
                  <w:top w:val="nil"/>
                  <w:left w:val="single" w:sz="8" w:space="0" w:color="auto"/>
                  <w:bottom w:val="single" w:sz="4" w:space="0" w:color="auto"/>
                  <w:right w:val="single" w:sz="4" w:space="0" w:color="auto"/>
                </w:tcBorders>
                <w:noWrap/>
                <w:hideMark/>
              </w:tcPr>
            </w:tcPrChange>
          </w:tcPr>
          <w:p w14:paraId="6B8F7DE9" w14:textId="77777777" w:rsidR="00626CED" w:rsidRPr="00A0033F" w:rsidRDefault="00626CED" w:rsidP="00A0033F">
            <w:pPr>
              <w:pStyle w:val="TAC"/>
              <w:rPr>
                <w:ins w:id="3314" w:author="vivo" w:date="2022-02-28T15:35:00Z"/>
                <w:rFonts w:cs="Arial"/>
                <w:szCs w:val="18"/>
              </w:rPr>
            </w:pPr>
            <w:ins w:id="3315" w:author="vivo" w:date="2022-02-28T15:45:00Z">
              <w:r w:rsidRPr="003B2773">
                <w:t>0.90</w:t>
              </w:r>
            </w:ins>
          </w:p>
        </w:tc>
        <w:tc>
          <w:tcPr>
            <w:tcW w:w="0" w:type="auto"/>
            <w:tcBorders>
              <w:top w:val="nil"/>
              <w:left w:val="nil"/>
              <w:bottom w:val="single" w:sz="4" w:space="0" w:color="auto"/>
              <w:right w:val="single" w:sz="8" w:space="0" w:color="auto"/>
            </w:tcBorders>
            <w:noWrap/>
            <w:hideMark/>
            <w:tcPrChange w:id="3316" w:author="vivo" w:date="2022-02-28T16:05:00Z">
              <w:tcPr>
                <w:tcW w:w="0" w:type="auto"/>
                <w:tcBorders>
                  <w:top w:val="nil"/>
                  <w:left w:val="nil"/>
                  <w:bottom w:val="single" w:sz="4" w:space="0" w:color="auto"/>
                  <w:right w:val="single" w:sz="8" w:space="0" w:color="auto"/>
                </w:tcBorders>
                <w:noWrap/>
                <w:hideMark/>
              </w:tcPr>
            </w:tcPrChange>
          </w:tcPr>
          <w:p w14:paraId="7ADE5172" w14:textId="77777777" w:rsidR="00626CED" w:rsidRPr="00A0033F" w:rsidRDefault="00626CED" w:rsidP="00A0033F">
            <w:pPr>
              <w:pStyle w:val="TAC"/>
              <w:rPr>
                <w:ins w:id="3317" w:author="vivo" w:date="2022-02-28T15:35:00Z"/>
                <w:rFonts w:cs="Arial"/>
                <w:szCs w:val="18"/>
              </w:rPr>
            </w:pPr>
            <w:ins w:id="3318" w:author="vivo" w:date="2022-02-28T15:45:00Z">
              <w:r w:rsidRPr="003B2773">
                <w:t>1.00</w:t>
              </w:r>
            </w:ins>
          </w:p>
        </w:tc>
        <w:tc>
          <w:tcPr>
            <w:tcW w:w="0" w:type="auto"/>
            <w:tcBorders>
              <w:top w:val="nil"/>
              <w:left w:val="nil"/>
              <w:bottom w:val="single" w:sz="4" w:space="0" w:color="auto"/>
              <w:right w:val="single" w:sz="4" w:space="0" w:color="auto"/>
            </w:tcBorders>
            <w:noWrap/>
            <w:hideMark/>
            <w:tcPrChange w:id="3319" w:author="vivo" w:date="2022-02-28T16:05:00Z">
              <w:tcPr>
                <w:tcW w:w="0" w:type="auto"/>
                <w:tcBorders>
                  <w:top w:val="nil"/>
                  <w:left w:val="nil"/>
                  <w:bottom w:val="single" w:sz="4" w:space="0" w:color="auto"/>
                  <w:right w:val="single" w:sz="4" w:space="0" w:color="auto"/>
                </w:tcBorders>
                <w:noWrap/>
                <w:hideMark/>
              </w:tcPr>
            </w:tcPrChange>
          </w:tcPr>
          <w:p w14:paraId="3DE781B8" w14:textId="77777777" w:rsidR="00626CED" w:rsidRPr="00A0033F" w:rsidRDefault="00626CED" w:rsidP="00A0033F">
            <w:pPr>
              <w:pStyle w:val="TAC"/>
              <w:rPr>
                <w:ins w:id="3320" w:author="vivo" w:date="2022-02-28T15:35:00Z"/>
                <w:rFonts w:cs="Arial"/>
                <w:szCs w:val="18"/>
              </w:rPr>
            </w:pPr>
            <w:ins w:id="3321" w:author="vivo" w:date="2022-02-28T15:45:00Z">
              <w:r w:rsidRPr="003B2773">
                <w:t>0.90</w:t>
              </w:r>
            </w:ins>
          </w:p>
        </w:tc>
        <w:tc>
          <w:tcPr>
            <w:tcW w:w="0" w:type="auto"/>
            <w:tcBorders>
              <w:top w:val="nil"/>
              <w:left w:val="nil"/>
              <w:bottom w:val="single" w:sz="4" w:space="0" w:color="auto"/>
              <w:right w:val="single" w:sz="8" w:space="0" w:color="auto"/>
            </w:tcBorders>
            <w:noWrap/>
            <w:hideMark/>
            <w:tcPrChange w:id="3322" w:author="vivo" w:date="2022-02-28T16:05:00Z">
              <w:tcPr>
                <w:tcW w:w="0" w:type="auto"/>
                <w:tcBorders>
                  <w:top w:val="nil"/>
                  <w:left w:val="nil"/>
                  <w:bottom w:val="single" w:sz="4" w:space="0" w:color="auto"/>
                  <w:right w:val="single" w:sz="8" w:space="0" w:color="auto"/>
                </w:tcBorders>
                <w:noWrap/>
                <w:hideMark/>
              </w:tcPr>
            </w:tcPrChange>
          </w:tcPr>
          <w:p w14:paraId="75683AB2" w14:textId="77777777" w:rsidR="00626CED" w:rsidRPr="00A0033F" w:rsidRDefault="00626CED" w:rsidP="00A0033F">
            <w:pPr>
              <w:pStyle w:val="TAC"/>
              <w:rPr>
                <w:ins w:id="3323" w:author="vivo" w:date="2022-02-28T15:35:00Z"/>
                <w:rFonts w:cs="Arial"/>
                <w:szCs w:val="18"/>
              </w:rPr>
            </w:pPr>
            <w:ins w:id="3324" w:author="vivo" w:date="2022-02-28T15:45:00Z">
              <w:r w:rsidRPr="003B2773">
                <w:t>1.00</w:t>
              </w:r>
            </w:ins>
          </w:p>
        </w:tc>
        <w:tc>
          <w:tcPr>
            <w:tcW w:w="0" w:type="auto"/>
            <w:tcBorders>
              <w:top w:val="nil"/>
              <w:left w:val="nil"/>
              <w:bottom w:val="single" w:sz="4" w:space="0" w:color="auto"/>
              <w:right w:val="single" w:sz="4" w:space="0" w:color="auto"/>
            </w:tcBorders>
            <w:noWrap/>
            <w:hideMark/>
            <w:tcPrChange w:id="3325" w:author="vivo" w:date="2022-02-28T16:05:00Z">
              <w:tcPr>
                <w:tcW w:w="0" w:type="auto"/>
                <w:tcBorders>
                  <w:top w:val="nil"/>
                  <w:left w:val="nil"/>
                  <w:bottom w:val="single" w:sz="4" w:space="0" w:color="auto"/>
                  <w:right w:val="single" w:sz="4" w:space="0" w:color="auto"/>
                </w:tcBorders>
                <w:noWrap/>
                <w:hideMark/>
              </w:tcPr>
            </w:tcPrChange>
          </w:tcPr>
          <w:p w14:paraId="3AA0AA1D" w14:textId="77777777" w:rsidR="00626CED" w:rsidRPr="00A0033F" w:rsidRDefault="00626CED" w:rsidP="00A0033F">
            <w:pPr>
              <w:pStyle w:val="TAC"/>
              <w:rPr>
                <w:ins w:id="3326" w:author="vivo" w:date="2022-02-28T15:35:00Z"/>
                <w:rFonts w:cs="Arial"/>
                <w:szCs w:val="18"/>
              </w:rPr>
            </w:pPr>
            <w:ins w:id="3327" w:author="vivo" w:date="2022-02-28T15:45:00Z">
              <w:r w:rsidRPr="003B2773">
                <w:t>0.90</w:t>
              </w:r>
            </w:ins>
          </w:p>
        </w:tc>
        <w:tc>
          <w:tcPr>
            <w:tcW w:w="0" w:type="auto"/>
            <w:tcBorders>
              <w:top w:val="nil"/>
              <w:left w:val="nil"/>
              <w:bottom w:val="single" w:sz="4" w:space="0" w:color="auto"/>
              <w:right w:val="single" w:sz="8" w:space="0" w:color="auto"/>
            </w:tcBorders>
            <w:noWrap/>
            <w:hideMark/>
            <w:tcPrChange w:id="3328" w:author="vivo" w:date="2022-02-28T16:05:00Z">
              <w:tcPr>
                <w:tcW w:w="0" w:type="auto"/>
                <w:tcBorders>
                  <w:top w:val="nil"/>
                  <w:left w:val="nil"/>
                  <w:bottom w:val="single" w:sz="4" w:space="0" w:color="auto"/>
                  <w:right w:val="single" w:sz="8" w:space="0" w:color="auto"/>
                </w:tcBorders>
                <w:noWrap/>
                <w:hideMark/>
              </w:tcPr>
            </w:tcPrChange>
          </w:tcPr>
          <w:p w14:paraId="40AAE04B" w14:textId="77777777" w:rsidR="00626CED" w:rsidRPr="00A0033F" w:rsidRDefault="00626CED" w:rsidP="00A0033F">
            <w:pPr>
              <w:pStyle w:val="TAC"/>
              <w:rPr>
                <w:ins w:id="3329" w:author="vivo" w:date="2022-02-28T15:35:00Z"/>
                <w:rFonts w:cs="Arial"/>
                <w:szCs w:val="18"/>
              </w:rPr>
            </w:pPr>
            <w:ins w:id="3330" w:author="vivo" w:date="2022-02-28T15:45:00Z">
              <w:r w:rsidRPr="003B2773">
                <w:t>1.00</w:t>
              </w:r>
            </w:ins>
          </w:p>
        </w:tc>
        <w:tc>
          <w:tcPr>
            <w:tcW w:w="0" w:type="auto"/>
            <w:tcBorders>
              <w:top w:val="nil"/>
              <w:left w:val="nil"/>
              <w:bottom w:val="single" w:sz="4" w:space="0" w:color="auto"/>
              <w:right w:val="single" w:sz="4" w:space="0" w:color="auto"/>
            </w:tcBorders>
            <w:noWrap/>
            <w:hideMark/>
            <w:tcPrChange w:id="3331" w:author="vivo" w:date="2022-02-28T16:05:00Z">
              <w:tcPr>
                <w:tcW w:w="0" w:type="auto"/>
                <w:tcBorders>
                  <w:top w:val="nil"/>
                  <w:left w:val="nil"/>
                  <w:bottom w:val="single" w:sz="4" w:space="0" w:color="auto"/>
                  <w:right w:val="single" w:sz="4" w:space="0" w:color="auto"/>
                </w:tcBorders>
                <w:noWrap/>
                <w:hideMark/>
              </w:tcPr>
            </w:tcPrChange>
          </w:tcPr>
          <w:p w14:paraId="766B7B34" w14:textId="77777777" w:rsidR="00626CED" w:rsidRPr="00A0033F" w:rsidRDefault="00626CED" w:rsidP="00A0033F">
            <w:pPr>
              <w:pStyle w:val="TAC"/>
              <w:rPr>
                <w:ins w:id="3332" w:author="vivo" w:date="2022-02-28T15:35:00Z"/>
                <w:rFonts w:cs="Arial"/>
                <w:szCs w:val="18"/>
              </w:rPr>
            </w:pPr>
            <w:ins w:id="3333" w:author="vivo" w:date="2022-02-28T15:45:00Z">
              <w:r w:rsidRPr="003B2773">
                <w:t>0.90</w:t>
              </w:r>
            </w:ins>
          </w:p>
        </w:tc>
        <w:tc>
          <w:tcPr>
            <w:tcW w:w="0" w:type="auto"/>
            <w:tcBorders>
              <w:top w:val="nil"/>
              <w:left w:val="nil"/>
              <w:bottom w:val="single" w:sz="4" w:space="0" w:color="auto"/>
              <w:right w:val="single" w:sz="8" w:space="0" w:color="auto"/>
            </w:tcBorders>
            <w:noWrap/>
            <w:hideMark/>
            <w:tcPrChange w:id="3334" w:author="vivo" w:date="2022-02-28T16:05:00Z">
              <w:tcPr>
                <w:tcW w:w="0" w:type="auto"/>
                <w:tcBorders>
                  <w:top w:val="nil"/>
                  <w:left w:val="nil"/>
                  <w:bottom w:val="single" w:sz="4" w:space="0" w:color="auto"/>
                  <w:right w:val="single" w:sz="8" w:space="0" w:color="auto"/>
                </w:tcBorders>
                <w:noWrap/>
                <w:hideMark/>
              </w:tcPr>
            </w:tcPrChange>
          </w:tcPr>
          <w:p w14:paraId="1462718E" w14:textId="77777777" w:rsidR="00626CED" w:rsidRPr="00A0033F" w:rsidRDefault="00626CED" w:rsidP="00A0033F">
            <w:pPr>
              <w:pStyle w:val="TAC"/>
              <w:rPr>
                <w:ins w:id="3335" w:author="vivo" w:date="2022-02-28T15:35:00Z"/>
                <w:rFonts w:cs="Arial"/>
                <w:szCs w:val="18"/>
              </w:rPr>
            </w:pPr>
            <w:ins w:id="3336" w:author="vivo" w:date="2022-02-28T15:45:00Z">
              <w:r w:rsidRPr="003B2773">
                <w:t>1.00</w:t>
              </w:r>
            </w:ins>
          </w:p>
        </w:tc>
        <w:tc>
          <w:tcPr>
            <w:tcW w:w="0" w:type="auto"/>
            <w:tcBorders>
              <w:top w:val="nil"/>
              <w:left w:val="nil"/>
              <w:bottom w:val="single" w:sz="4" w:space="0" w:color="auto"/>
              <w:right w:val="single" w:sz="4" w:space="0" w:color="auto"/>
            </w:tcBorders>
            <w:noWrap/>
            <w:hideMark/>
            <w:tcPrChange w:id="3337" w:author="vivo" w:date="2022-02-28T16:05:00Z">
              <w:tcPr>
                <w:tcW w:w="0" w:type="auto"/>
                <w:tcBorders>
                  <w:top w:val="nil"/>
                  <w:left w:val="nil"/>
                  <w:bottom w:val="single" w:sz="4" w:space="0" w:color="auto"/>
                  <w:right w:val="single" w:sz="4" w:space="0" w:color="auto"/>
                </w:tcBorders>
                <w:noWrap/>
                <w:hideMark/>
              </w:tcPr>
            </w:tcPrChange>
          </w:tcPr>
          <w:p w14:paraId="1FAB0B36" w14:textId="77777777" w:rsidR="00626CED" w:rsidRPr="00A0033F" w:rsidRDefault="00626CED" w:rsidP="00A0033F">
            <w:pPr>
              <w:pStyle w:val="TAC"/>
              <w:rPr>
                <w:ins w:id="3338" w:author="vivo" w:date="2022-02-28T15:35:00Z"/>
                <w:rFonts w:cs="Arial"/>
                <w:szCs w:val="18"/>
              </w:rPr>
            </w:pPr>
            <w:ins w:id="3339" w:author="vivo" w:date="2022-02-28T15:45:00Z">
              <w:r w:rsidRPr="003B2773">
                <w:t>0.90</w:t>
              </w:r>
            </w:ins>
          </w:p>
        </w:tc>
        <w:tc>
          <w:tcPr>
            <w:tcW w:w="0" w:type="auto"/>
            <w:tcBorders>
              <w:top w:val="nil"/>
              <w:left w:val="nil"/>
              <w:bottom w:val="single" w:sz="4" w:space="0" w:color="auto"/>
              <w:right w:val="single" w:sz="8" w:space="0" w:color="auto"/>
            </w:tcBorders>
            <w:noWrap/>
            <w:hideMark/>
            <w:tcPrChange w:id="3340" w:author="vivo" w:date="2022-02-28T16:05:00Z">
              <w:tcPr>
                <w:tcW w:w="0" w:type="auto"/>
                <w:tcBorders>
                  <w:top w:val="nil"/>
                  <w:left w:val="nil"/>
                  <w:bottom w:val="single" w:sz="4" w:space="0" w:color="auto"/>
                  <w:right w:val="single" w:sz="8" w:space="0" w:color="auto"/>
                </w:tcBorders>
                <w:noWrap/>
                <w:hideMark/>
              </w:tcPr>
            </w:tcPrChange>
          </w:tcPr>
          <w:p w14:paraId="7FD9DA0D" w14:textId="77777777" w:rsidR="00626CED" w:rsidRPr="00A0033F" w:rsidRDefault="00626CED" w:rsidP="00A0033F">
            <w:pPr>
              <w:pStyle w:val="TAC"/>
              <w:rPr>
                <w:ins w:id="3341" w:author="vivo" w:date="2022-02-28T15:35:00Z"/>
                <w:rFonts w:cs="Arial"/>
                <w:szCs w:val="18"/>
              </w:rPr>
            </w:pPr>
            <w:ins w:id="3342" w:author="vivo" w:date="2022-02-28T15:45:00Z">
              <w:r w:rsidRPr="003B2773">
                <w:t>1.00</w:t>
              </w:r>
            </w:ins>
          </w:p>
        </w:tc>
      </w:tr>
      <w:tr w:rsidR="00626CED" w:rsidRPr="00EF2BAA" w14:paraId="0CB5F1DF" w14:textId="77777777" w:rsidTr="00A0033F">
        <w:trPr>
          <w:ins w:id="3343" w:author="vivo" w:date="2022-02-28T15:35:00Z"/>
        </w:trPr>
        <w:tc>
          <w:tcPr>
            <w:tcW w:w="859" w:type="dxa"/>
            <w:tcBorders>
              <w:top w:val="nil"/>
              <w:left w:val="single" w:sz="8" w:space="0" w:color="auto"/>
              <w:bottom w:val="single" w:sz="4" w:space="0" w:color="auto"/>
              <w:right w:val="single" w:sz="4" w:space="0" w:color="auto"/>
            </w:tcBorders>
            <w:noWrap/>
            <w:hideMark/>
            <w:tcPrChange w:id="3344" w:author="vivo" w:date="2022-02-28T16:05:00Z">
              <w:tcPr>
                <w:tcW w:w="859" w:type="dxa"/>
                <w:tcBorders>
                  <w:top w:val="nil"/>
                  <w:left w:val="single" w:sz="8" w:space="0" w:color="auto"/>
                  <w:bottom w:val="single" w:sz="4" w:space="0" w:color="auto"/>
                  <w:right w:val="single" w:sz="4" w:space="0" w:color="auto"/>
                </w:tcBorders>
                <w:noWrap/>
                <w:hideMark/>
              </w:tcPr>
            </w:tcPrChange>
          </w:tcPr>
          <w:p w14:paraId="02860C82" w14:textId="77777777" w:rsidR="00626CED" w:rsidRPr="00A0033F" w:rsidRDefault="00626CED" w:rsidP="00A0033F">
            <w:pPr>
              <w:pStyle w:val="TAC"/>
              <w:rPr>
                <w:ins w:id="3345" w:author="vivo" w:date="2022-02-28T15:35:00Z"/>
                <w:rFonts w:cs="Arial"/>
                <w:szCs w:val="18"/>
              </w:rPr>
            </w:pPr>
            <w:ins w:id="3346" w:author="vivo" w:date="2022-02-28T15:45:00Z">
              <w:r w:rsidRPr="003B2773">
                <w:t>0.89</w:t>
              </w:r>
            </w:ins>
          </w:p>
        </w:tc>
        <w:tc>
          <w:tcPr>
            <w:tcW w:w="0" w:type="auto"/>
            <w:tcBorders>
              <w:top w:val="nil"/>
              <w:left w:val="nil"/>
              <w:bottom w:val="single" w:sz="4" w:space="0" w:color="auto"/>
              <w:right w:val="single" w:sz="8" w:space="0" w:color="auto"/>
            </w:tcBorders>
            <w:noWrap/>
            <w:hideMark/>
            <w:tcPrChange w:id="3347" w:author="vivo" w:date="2022-02-28T16:05:00Z">
              <w:tcPr>
                <w:tcW w:w="0" w:type="auto"/>
                <w:tcBorders>
                  <w:top w:val="nil"/>
                  <w:left w:val="nil"/>
                  <w:bottom w:val="single" w:sz="4" w:space="0" w:color="auto"/>
                  <w:right w:val="single" w:sz="8" w:space="0" w:color="auto"/>
                </w:tcBorders>
                <w:noWrap/>
                <w:hideMark/>
              </w:tcPr>
            </w:tcPrChange>
          </w:tcPr>
          <w:p w14:paraId="6B9A8920" w14:textId="77777777" w:rsidR="00626CED" w:rsidRPr="00A0033F" w:rsidRDefault="00626CED" w:rsidP="00A0033F">
            <w:pPr>
              <w:pStyle w:val="TAC"/>
              <w:rPr>
                <w:ins w:id="3348" w:author="vivo" w:date="2022-02-28T15:35:00Z"/>
                <w:rFonts w:cs="Arial"/>
                <w:szCs w:val="18"/>
              </w:rPr>
            </w:pPr>
            <w:ins w:id="3349" w:author="vivo" w:date="2022-02-28T15:45:00Z">
              <w:r w:rsidRPr="003B2773">
                <w:t>1.00</w:t>
              </w:r>
            </w:ins>
          </w:p>
        </w:tc>
        <w:tc>
          <w:tcPr>
            <w:tcW w:w="0" w:type="auto"/>
            <w:tcBorders>
              <w:top w:val="nil"/>
              <w:left w:val="nil"/>
              <w:bottom w:val="single" w:sz="4" w:space="0" w:color="auto"/>
              <w:right w:val="single" w:sz="4" w:space="0" w:color="auto"/>
            </w:tcBorders>
            <w:noWrap/>
            <w:hideMark/>
            <w:tcPrChange w:id="3350" w:author="vivo" w:date="2022-02-28T16:05:00Z">
              <w:tcPr>
                <w:tcW w:w="0" w:type="auto"/>
                <w:tcBorders>
                  <w:top w:val="nil"/>
                  <w:left w:val="nil"/>
                  <w:bottom w:val="single" w:sz="4" w:space="0" w:color="auto"/>
                  <w:right w:val="single" w:sz="4" w:space="0" w:color="auto"/>
                </w:tcBorders>
                <w:noWrap/>
                <w:hideMark/>
              </w:tcPr>
            </w:tcPrChange>
          </w:tcPr>
          <w:p w14:paraId="228B8FC8" w14:textId="77777777" w:rsidR="00626CED" w:rsidRPr="00A0033F" w:rsidRDefault="00626CED" w:rsidP="00A0033F">
            <w:pPr>
              <w:pStyle w:val="TAC"/>
              <w:rPr>
                <w:ins w:id="3351" w:author="vivo" w:date="2022-02-28T15:35:00Z"/>
                <w:rFonts w:cs="Arial"/>
                <w:szCs w:val="18"/>
              </w:rPr>
            </w:pPr>
            <w:ins w:id="3352" w:author="vivo" w:date="2022-02-28T15:45:00Z">
              <w:r w:rsidRPr="003B2773">
                <w:t>0.89</w:t>
              </w:r>
            </w:ins>
          </w:p>
        </w:tc>
        <w:tc>
          <w:tcPr>
            <w:tcW w:w="0" w:type="auto"/>
            <w:tcBorders>
              <w:top w:val="nil"/>
              <w:left w:val="nil"/>
              <w:bottom w:val="single" w:sz="4" w:space="0" w:color="auto"/>
              <w:right w:val="single" w:sz="8" w:space="0" w:color="auto"/>
            </w:tcBorders>
            <w:noWrap/>
            <w:hideMark/>
            <w:tcPrChange w:id="3353" w:author="vivo" w:date="2022-02-28T16:05:00Z">
              <w:tcPr>
                <w:tcW w:w="0" w:type="auto"/>
                <w:tcBorders>
                  <w:top w:val="nil"/>
                  <w:left w:val="nil"/>
                  <w:bottom w:val="single" w:sz="4" w:space="0" w:color="auto"/>
                  <w:right w:val="single" w:sz="8" w:space="0" w:color="auto"/>
                </w:tcBorders>
                <w:noWrap/>
                <w:hideMark/>
              </w:tcPr>
            </w:tcPrChange>
          </w:tcPr>
          <w:p w14:paraId="5F17BF80" w14:textId="77777777" w:rsidR="00626CED" w:rsidRPr="00A0033F" w:rsidRDefault="00626CED" w:rsidP="00A0033F">
            <w:pPr>
              <w:pStyle w:val="TAC"/>
              <w:rPr>
                <w:ins w:id="3354" w:author="vivo" w:date="2022-02-28T15:35:00Z"/>
                <w:rFonts w:cs="Arial"/>
                <w:szCs w:val="18"/>
              </w:rPr>
            </w:pPr>
            <w:ins w:id="3355" w:author="vivo" w:date="2022-02-28T15:45:00Z">
              <w:r w:rsidRPr="003B2773">
                <w:t>1.00</w:t>
              </w:r>
            </w:ins>
          </w:p>
        </w:tc>
        <w:tc>
          <w:tcPr>
            <w:tcW w:w="0" w:type="auto"/>
            <w:tcBorders>
              <w:top w:val="nil"/>
              <w:left w:val="nil"/>
              <w:bottom w:val="single" w:sz="4" w:space="0" w:color="auto"/>
              <w:right w:val="single" w:sz="4" w:space="0" w:color="auto"/>
            </w:tcBorders>
            <w:noWrap/>
            <w:hideMark/>
            <w:tcPrChange w:id="3356" w:author="vivo" w:date="2022-02-28T16:05:00Z">
              <w:tcPr>
                <w:tcW w:w="0" w:type="auto"/>
                <w:tcBorders>
                  <w:top w:val="nil"/>
                  <w:left w:val="nil"/>
                  <w:bottom w:val="single" w:sz="4" w:space="0" w:color="auto"/>
                  <w:right w:val="single" w:sz="4" w:space="0" w:color="auto"/>
                </w:tcBorders>
                <w:noWrap/>
                <w:hideMark/>
              </w:tcPr>
            </w:tcPrChange>
          </w:tcPr>
          <w:p w14:paraId="2D1A7528" w14:textId="77777777" w:rsidR="00626CED" w:rsidRPr="00A0033F" w:rsidRDefault="00626CED" w:rsidP="00A0033F">
            <w:pPr>
              <w:pStyle w:val="TAC"/>
              <w:rPr>
                <w:ins w:id="3357" w:author="vivo" w:date="2022-02-28T15:35:00Z"/>
                <w:rFonts w:cs="Arial"/>
                <w:szCs w:val="18"/>
              </w:rPr>
            </w:pPr>
            <w:ins w:id="3358" w:author="vivo" w:date="2022-02-28T15:45:00Z">
              <w:r w:rsidRPr="003B2773">
                <w:t>0.89</w:t>
              </w:r>
            </w:ins>
          </w:p>
        </w:tc>
        <w:tc>
          <w:tcPr>
            <w:tcW w:w="0" w:type="auto"/>
            <w:tcBorders>
              <w:top w:val="nil"/>
              <w:left w:val="nil"/>
              <w:bottom w:val="single" w:sz="4" w:space="0" w:color="auto"/>
              <w:right w:val="single" w:sz="8" w:space="0" w:color="auto"/>
            </w:tcBorders>
            <w:noWrap/>
            <w:hideMark/>
            <w:tcPrChange w:id="3359" w:author="vivo" w:date="2022-02-28T16:05:00Z">
              <w:tcPr>
                <w:tcW w:w="0" w:type="auto"/>
                <w:tcBorders>
                  <w:top w:val="nil"/>
                  <w:left w:val="nil"/>
                  <w:bottom w:val="single" w:sz="4" w:space="0" w:color="auto"/>
                  <w:right w:val="single" w:sz="8" w:space="0" w:color="auto"/>
                </w:tcBorders>
                <w:noWrap/>
                <w:hideMark/>
              </w:tcPr>
            </w:tcPrChange>
          </w:tcPr>
          <w:p w14:paraId="6B0D4955" w14:textId="77777777" w:rsidR="00626CED" w:rsidRPr="00A0033F" w:rsidRDefault="00626CED" w:rsidP="00A0033F">
            <w:pPr>
              <w:pStyle w:val="TAC"/>
              <w:rPr>
                <w:ins w:id="3360" w:author="vivo" w:date="2022-02-28T15:35:00Z"/>
                <w:rFonts w:cs="Arial"/>
                <w:szCs w:val="18"/>
              </w:rPr>
            </w:pPr>
            <w:ins w:id="3361" w:author="vivo" w:date="2022-02-28T15:45:00Z">
              <w:r w:rsidRPr="003B2773">
                <w:t>1.00</w:t>
              </w:r>
            </w:ins>
          </w:p>
        </w:tc>
        <w:tc>
          <w:tcPr>
            <w:tcW w:w="0" w:type="auto"/>
            <w:tcBorders>
              <w:top w:val="nil"/>
              <w:left w:val="nil"/>
              <w:bottom w:val="single" w:sz="4" w:space="0" w:color="auto"/>
              <w:right w:val="single" w:sz="4" w:space="0" w:color="auto"/>
            </w:tcBorders>
            <w:noWrap/>
            <w:hideMark/>
            <w:tcPrChange w:id="3362" w:author="vivo" w:date="2022-02-28T16:05:00Z">
              <w:tcPr>
                <w:tcW w:w="0" w:type="auto"/>
                <w:tcBorders>
                  <w:top w:val="nil"/>
                  <w:left w:val="nil"/>
                  <w:bottom w:val="single" w:sz="4" w:space="0" w:color="auto"/>
                  <w:right w:val="single" w:sz="4" w:space="0" w:color="auto"/>
                </w:tcBorders>
                <w:noWrap/>
                <w:hideMark/>
              </w:tcPr>
            </w:tcPrChange>
          </w:tcPr>
          <w:p w14:paraId="77C33EDB" w14:textId="77777777" w:rsidR="00626CED" w:rsidRPr="00A0033F" w:rsidRDefault="00626CED" w:rsidP="00A0033F">
            <w:pPr>
              <w:pStyle w:val="TAC"/>
              <w:rPr>
                <w:ins w:id="3363" w:author="vivo" w:date="2022-02-28T15:35:00Z"/>
                <w:rFonts w:cs="Arial"/>
                <w:szCs w:val="18"/>
              </w:rPr>
            </w:pPr>
            <w:ins w:id="3364" w:author="vivo" w:date="2022-02-28T15:45:00Z">
              <w:r w:rsidRPr="003B2773">
                <w:t>0.89</w:t>
              </w:r>
            </w:ins>
          </w:p>
        </w:tc>
        <w:tc>
          <w:tcPr>
            <w:tcW w:w="0" w:type="auto"/>
            <w:tcBorders>
              <w:top w:val="nil"/>
              <w:left w:val="nil"/>
              <w:bottom w:val="single" w:sz="4" w:space="0" w:color="auto"/>
              <w:right w:val="single" w:sz="8" w:space="0" w:color="auto"/>
            </w:tcBorders>
            <w:noWrap/>
            <w:hideMark/>
            <w:tcPrChange w:id="3365" w:author="vivo" w:date="2022-02-28T16:05:00Z">
              <w:tcPr>
                <w:tcW w:w="0" w:type="auto"/>
                <w:tcBorders>
                  <w:top w:val="nil"/>
                  <w:left w:val="nil"/>
                  <w:bottom w:val="single" w:sz="4" w:space="0" w:color="auto"/>
                  <w:right w:val="single" w:sz="8" w:space="0" w:color="auto"/>
                </w:tcBorders>
                <w:noWrap/>
                <w:hideMark/>
              </w:tcPr>
            </w:tcPrChange>
          </w:tcPr>
          <w:p w14:paraId="184F56DD" w14:textId="77777777" w:rsidR="00626CED" w:rsidRPr="00A0033F" w:rsidRDefault="00626CED" w:rsidP="00A0033F">
            <w:pPr>
              <w:pStyle w:val="TAC"/>
              <w:rPr>
                <w:ins w:id="3366" w:author="vivo" w:date="2022-02-28T15:35:00Z"/>
                <w:rFonts w:cs="Arial"/>
                <w:szCs w:val="18"/>
              </w:rPr>
            </w:pPr>
            <w:ins w:id="3367" w:author="vivo" w:date="2022-02-28T15:45:00Z">
              <w:r w:rsidRPr="003B2773">
                <w:t>1.00</w:t>
              </w:r>
            </w:ins>
          </w:p>
        </w:tc>
        <w:tc>
          <w:tcPr>
            <w:tcW w:w="0" w:type="auto"/>
            <w:tcBorders>
              <w:top w:val="nil"/>
              <w:left w:val="nil"/>
              <w:bottom w:val="single" w:sz="4" w:space="0" w:color="auto"/>
              <w:right w:val="single" w:sz="4" w:space="0" w:color="auto"/>
            </w:tcBorders>
            <w:noWrap/>
            <w:hideMark/>
            <w:tcPrChange w:id="3368" w:author="vivo" w:date="2022-02-28T16:05:00Z">
              <w:tcPr>
                <w:tcW w:w="0" w:type="auto"/>
                <w:tcBorders>
                  <w:top w:val="nil"/>
                  <w:left w:val="nil"/>
                  <w:bottom w:val="single" w:sz="4" w:space="0" w:color="auto"/>
                  <w:right w:val="single" w:sz="4" w:space="0" w:color="auto"/>
                </w:tcBorders>
                <w:noWrap/>
                <w:hideMark/>
              </w:tcPr>
            </w:tcPrChange>
          </w:tcPr>
          <w:p w14:paraId="36C42724" w14:textId="77777777" w:rsidR="00626CED" w:rsidRPr="00A0033F" w:rsidRDefault="00626CED" w:rsidP="00A0033F">
            <w:pPr>
              <w:pStyle w:val="TAC"/>
              <w:rPr>
                <w:ins w:id="3369" w:author="vivo" w:date="2022-02-28T15:35:00Z"/>
                <w:rFonts w:cs="Arial"/>
                <w:szCs w:val="18"/>
              </w:rPr>
            </w:pPr>
            <w:ins w:id="3370" w:author="vivo" w:date="2022-02-28T15:45:00Z">
              <w:r w:rsidRPr="003B2773">
                <w:t>0.89</w:t>
              </w:r>
            </w:ins>
          </w:p>
        </w:tc>
        <w:tc>
          <w:tcPr>
            <w:tcW w:w="0" w:type="auto"/>
            <w:tcBorders>
              <w:top w:val="nil"/>
              <w:left w:val="nil"/>
              <w:bottom w:val="single" w:sz="4" w:space="0" w:color="auto"/>
              <w:right w:val="single" w:sz="8" w:space="0" w:color="auto"/>
            </w:tcBorders>
            <w:noWrap/>
            <w:hideMark/>
            <w:tcPrChange w:id="3371" w:author="vivo" w:date="2022-02-28T16:05:00Z">
              <w:tcPr>
                <w:tcW w:w="0" w:type="auto"/>
                <w:tcBorders>
                  <w:top w:val="nil"/>
                  <w:left w:val="nil"/>
                  <w:bottom w:val="single" w:sz="4" w:space="0" w:color="auto"/>
                  <w:right w:val="single" w:sz="8" w:space="0" w:color="auto"/>
                </w:tcBorders>
                <w:noWrap/>
                <w:hideMark/>
              </w:tcPr>
            </w:tcPrChange>
          </w:tcPr>
          <w:p w14:paraId="1E1E552A" w14:textId="77777777" w:rsidR="00626CED" w:rsidRPr="00A0033F" w:rsidRDefault="00626CED" w:rsidP="00A0033F">
            <w:pPr>
              <w:pStyle w:val="TAC"/>
              <w:rPr>
                <w:ins w:id="3372" w:author="vivo" w:date="2022-02-28T15:35:00Z"/>
                <w:rFonts w:cs="Arial"/>
                <w:szCs w:val="18"/>
              </w:rPr>
            </w:pPr>
            <w:ins w:id="3373" w:author="vivo" w:date="2022-02-28T15:45:00Z">
              <w:r w:rsidRPr="003B2773">
                <w:t>1.00</w:t>
              </w:r>
            </w:ins>
          </w:p>
        </w:tc>
      </w:tr>
      <w:tr w:rsidR="00626CED" w:rsidRPr="00EF2BAA" w14:paraId="13E30C85" w14:textId="77777777" w:rsidTr="00A0033F">
        <w:trPr>
          <w:ins w:id="3374" w:author="vivo" w:date="2022-02-28T15:35:00Z"/>
        </w:trPr>
        <w:tc>
          <w:tcPr>
            <w:tcW w:w="859" w:type="dxa"/>
            <w:tcBorders>
              <w:top w:val="nil"/>
              <w:left w:val="single" w:sz="8" w:space="0" w:color="auto"/>
              <w:bottom w:val="single" w:sz="4" w:space="0" w:color="auto"/>
              <w:right w:val="single" w:sz="4" w:space="0" w:color="auto"/>
            </w:tcBorders>
            <w:noWrap/>
            <w:hideMark/>
            <w:tcPrChange w:id="3375" w:author="vivo" w:date="2022-02-28T16:05:00Z">
              <w:tcPr>
                <w:tcW w:w="859" w:type="dxa"/>
                <w:tcBorders>
                  <w:top w:val="nil"/>
                  <w:left w:val="single" w:sz="8" w:space="0" w:color="auto"/>
                  <w:bottom w:val="single" w:sz="4" w:space="0" w:color="auto"/>
                  <w:right w:val="single" w:sz="4" w:space="0" w:color="auto"/>
                </w:tcBorders>
                <w:noWrap/>
                <w:hideMark/>
              </w:tcPr>
            </w:tcPrChange>
          </w:tcPr>
          <w:p w14:paraId="3B0CA1AC" w14:textId="77777777" w:rsidR="00626CED" w:rsidRPr="00A0033F" w:rsidRDefault="00626CED" w:rsidP="00A0033F">
            <w:pPr>
              <w:pStyle w:val="TAC"/>
              <w:rPr>
                <w:ins w:id="3376" w:author="vivo" w:date="2022-02-28T15:35:00Z"/>
                <w:rFonts w:cs="Arial"/>
                <w:szCs w:val="18"/>
              </w:rPr>
            </w:pPr>
            <w:ins w:id="3377" w:author="vivo" w:date="2022-02-28T15:45:00Z">
              <w:r w:rsidRPr="003B2773">
                <w:t>0.89</w:t>
              </w:r>
            </w:ins>
          </w:p>
        </w:tc>
        <w:tc>
          <w:tcPr>
            <w:tcW w:w="0" w:type="auto"/>
            <w:tcBorders>
              <w:top w:val="nil"/>
              <w:left w:val="nil"/>
              <w:bottom w:val="single" w:sz="4" w:space="0" w:color="auto"/>
              <w:right w:val="single" w:sz="8" w:space="0" w:color="auto"/>
            </w:tcBorders>
            <w:noWrap/>
            <w:hideMark/>
            <w:tcPrChange w:id="3378" w:author="vivo" w:date="2022-02-28T16:05:00Z">
              <w:tcPr>
                <w:tcW w:w="0" w:type="auto"/>
                <w:tcBorders>
                  <w:top w:val="nil"/>
                  <w:left w:val="nil"/>
                  <w:bottom w:val="single" w:sz="4" w:space="0" w:color="auto"/>
                  <w:right w:val="single" w:sz="8" w:space="0" w:color="auto"/>
                </w:tcBorders>
                <w:noWrap/>
                <w:hideMark/>
              </w:tcPr>
            </w:tcPrChange>
          </w:tcPr>
          <w:p w14:paraId="6EA31D05" w14:textId="77777777" w:rsidR="00626CED" w:rsidRPr="00A0033F" w:rsidRDefault="00626CED" w:rsidP="00A0033F">
            <w:pPr>
              <w:pStyle w:val="TAC"/>
              <w:rPr>
                <w:ins w:id="3379" w:author="vivo" w:date="2022-02-28T15:35:00Z"/>
                <w:rFonts w:cs="Arial"/>
                <w:szCs w:val="18"/>
              </w:rPr>
            </w:pPr>
            <w:ins w:id="3380" w:author="vivo" w:date="2022-02-28T15:45:00Z">
              <w:r w:rsidRPr="003B2773">
                <w:t>1.00</w:t>
              </w:r>
            </w:ins>
          </w:p>
        </w:tc>
        <w:tc>
          <w:tcPr>
            <w:tcW w:w="0" w:type="auto"/>
            <w:tcBorders>
              <w:top w:val="nil"/>
              <w:left w:val="nil"/>
              <w:bottom w:val="single" w:sz="4" w:space="0" w:color="auto"/>
              <w:right w:val="single" w:sz="4" w:space="0" w:color="auto"/>
            </w:tcBorders>
            <w:noWrap/>
            <w:hideMark/>
            <w:tcPrChange w:id="3381" w:author="vivo" w:date="2022-02-28T16:05:00Z">
              <w:tcPr>
                <w:tcW w:w="0" w:type="auto"/>
                <w:tcBorders>
                  <w:top w:val="nil"/>
                  <w:left w:val="nil"/>
                  <w:bottom w:val="single" w:sz="4" w:space="0" w:color="auto"/>
                  <w:right w:val="single" w:sz="4" w:space="0" w:color="auto"/>
                </w:tcBorders>
                <w:noWrap/>
                <w:hideMark/>
              </w:tcPr>
            </w:tcPrChange>
          </w:tcPr>
          <w:p w14:paraId="029D4B58" w14:textId="77777777" w:rsidR="00626CED" w:rsidRPr="00A0033F" w:rsidRDefault="00626CED" w:rsidP="00A0033F">
            <w:pPr>
              <w:pStyle w:val="TAC"/>
              <w:rPr>
                <w:ins w:id="3382" w:author="vivo" w:date="2022-02-28T15:35:00Z"/>
                <w:rFonts w:cs="Arial"/>
                <w:szCs w:val="18"/>
              </w:rPr>
            </w:pPr>
            <w:ins w:id="3383" w:author="vivo" w:date="2022-02-28T15:45:00Z">
              <w:r w:rsidRPr="003B2773">
                <w:t>0.88</w:t>
              </w:r>
            </w:ins>
          </w:p>
        </w:tc>
        <w:tc>
          <w:tcPr>
            <w:tcW w:w="0" w:type="auto"/>
            <w:tcBorders>
              <w:top w:val="nil"/>
              <w:left w:val="nil"/>
              <w:bottom w:val="single" w:sz="4" w:space="0" w:color="auto"/>
              <w:right w:val="single" w:sz="8" w:space="0" w:color="auto"/>
            </w:tcBorders>
            <w:noWrap/>
            <w:hideMark/>
            <w:tcPrChange w:id="3384" w:author="vivo" w:date="2022-02-28T16:05:00Z">
              <w:tcPr>
                <w:tcW w:w="0" w:type="auto"/>
                <w:tcBorders>
                  <w:top w:val="nil"/>
                  <w:left w:val="nil"/>
                  <w:bottom w:val="single" w:sz="4" w:space="0" w:color="auto"/>
                  <w:right w:val="single" w:sz="8" w:space="0" w:color="auto"/>
                </w:tcBorders>
                <w:noWrap/>
                <w:hideMark/>
              </w:tcPr>
            </w:tcPrChange>
          </w:tcPr>
          <w:p w14:paraId="676032A0" w14:textId="77777777" w:rsidR="00626CED" w:rsidRPr="00A0033F" w:rsidRDefault="00626CED" w:rsidP="00A0033F">
            <w:pPr>
              <w:pStyle w:val="TAC"/>
              <w:rPr>
                <w:ins w:id="3385" w:author="vivo" w:date="2022-02-28T15:35:00Z"/>
                <w:rFonts w:cs="Arial"/>
                <w:szCs w:val="18"/>
              </w:rPr>
            </w:pPr>
            <w:ins w:id="3386" w:author="vivo" w:date="2022-02-28T15:45:00Z">
              <w:r w:rsidRPr="003B2773">
                <w:t>1.00</w:t>
              </w:r>
            </w:ins>
          </w:p>
        </w:tc>
        <w:tc>
          <w:tcPr>
            <w:tcW w:w="0" w:type="auto"/>
            <w:tcBorders>
              <w:top w:val="nil"/>
              <w:left w:val="nil"/>
              <w:bottom w:val="single" w:sz="4" w:space="0" w:color="auto"/>
              <w:right w:val="single" w:sz="4" w:space="0" w:color="auto"/>
            </w:tcBorders>
            <w:noWrap/>
            <w:hideMark/>
            <w:tcPrChange w:id="3387" w:author="vivo" w:date="2022-02-28T16:05:00Z">
              <w:tcPr>
                <w:tcW w:w="0" w:type="auto"/>
                <w:tcBorders>
                  <w:top w:val="nil"/>
                  <w:left w:val="nil"/>
                  <w:bottom w:val="single" w:sz="4" w:space="0" w:color="auto"/>
                  <w:right w:val="single" w:sz="4" w:space="0" w:color="auto"/>
                </w:tcBorders>
                <w:noWrap/>
                <w:hideMark/>
              </w:tcPr>
            </w:tcPrChange>
          </w:tcPr>
          <w:p w14:paraId="70832527" w14:textId="77777777" w:rsidR="00626CED" w:rsidRPr="00A0033F" w:rsidRDefault="00626CED" w:rsidP="00A0033F">
            <w:pPr>
              <w:pStyle w:val="TAC"/>
              <w:rPr>
                <w:ins w:id="3388" w:author="vivo" w:date="2022-02-28T15:35:00Z"/>
                <w:rFonts w:cs="Arial"/>
                <w:szCs w:val="18"/>
              </w:rPr>
            </w:pPr>
            <w:ins w:id="3389" w:author="vivo" w:date="2022-02-28T15:45:00Z">
              <w:r w:rsidRPr="003B2773">
                <w:t>0.88</w:t>
              </w:r>
            </w:ins>
          </w:p>
        </w:tc>
        <w:tc>
          <w:tcPr>
            <w:tcW w:w="0" w:type="auto"/>
            <w:tcBorders>
              <w:top w:val="nil"/>
              <w:left w:val="nil"/>
              <w:bottom w:val="single" w:sz="4" w:space="0" w:color="auto"/>
              <w:right w:val="single" w:sz="8" w:space="0" w:color="auto"/>
            </w:tcBorders>
            <w:noWrap/>
            <w:hideMark/>
            <w:tcPrChange w:id="3390" w:author="vivo" w:date="2022-02-28T16:05:00Z">
              <w:tcPr>
                <w:tcW w:w="0" w:type="auto"/>
                <w:tcBorders>
                  <w:top w:val="nil"/>
                  <w:left w:val="nil"/>
                  <w:bottom w:val="single" w:sz="4" w:space="0" w:color="auto"/>
                  <w:right w:val="single" w:sz="8" w:space="0" w:color="auto"/>
                </w:tcBorders>
                <w:noWrap/>
                <w:hideMark/>
              </w:tcPr>
            </w:tcPrChange>
          </w:tcPr>
          <w:p w14:paraId="723531C4" w14:textId="77777777" w:rsidR="00626CED" w:rsidRPr="00A0033F" w:rsidRDefault="00626CED" w:rsidP="00A0033F">
            <w:pPr>
              <w:pStyle w:val="TAC"/>
              <w:rPr>
                <w:ins w:id="3391" w:author="vivo" w:date="2022-02-28T15:35:00Z"/>
                <w:rFonts w:cs="Arial"/>
                <w:szCs w:val="18"/>
              </w:rPr>
            </w:pPr>
            <w:ins w:id="3392" w:author="vivo" w:date="2022-02-28T15:45:00Z">
              <w:r w:rsidRPr="003B2773">
                <w:t>1.00</w:t>
              </w:r>
            </w:ins>
          </w:p>
        </w:tc>
        <w:tc>
          <w:tcPr>
            <w:tcW w:w="0" w:type="auto"/>
            <w:tcBorders>
              <w:top w:val="nil"/>
              <w:left w:val="nil"/>
              <w:bottom w:val="single" w:sz="4" w:space="0" w:color="auto"/>
              <w:right w:val="single" w:sz="4" w:space="0" w:color="auto"/>
            </w:tcBorders>
            <w:noWrap/>
            <w:hideMark/>
            <w:tcPrChange w:id="3393" w:author="vivo" w:date="2022-02-28T16:05:00Z">
              <w:tcPr>
                <w:tcW w:w="0" w:type="auto"/>
                <w:tcBorders>
                  <w:top w:val="nil"/>
                  <w:left w:val="nil"/>
                  <w:bottom w:val="single" w:sz="4" w:space="0" w:color="auto"/>
                  <w:right w:val="single" w:sz="4" w:space="0" w:color="auto"/>
                </w:tcBorders>
                <w:noWrap/>
                <w:hideMark/>
              </w:tcPr>
            </w:tcPrChange>
          </w:tcPr>
          <w:p w14:paraId="7DC31BEB" w14:textId="77777777" w:rsidR="00626CED" w:rsidRPr="00A0033F" w:rsidRDefault="00626CED" w:rsidP="00A0033F">
            <w:pPr>
              <w:pStyle w:val="TAC"/>
              <w:rPr>
                <w:ins w:id="3394" w:author="vivo" w:date="2022-02-28T15:35:00Z"/>
                <w:rFonts w:cs="Arial"/>
                <w:szCs w:val="18"/>
              </w:rPr>
            </w:pPr>
            <w:ins w:id="3395" w:author="vivo" w:date="2022-02-28T15:45:00Z">
              <w:r w:rsidRPr="003B2773">
                <w:t>0.88</w:t>
              </w:r>
            </w:ins>
          </w:p>
        </w:tc>
        <w:tc>
          <w:tcPr>
            <w:tcW w:w="0" w:type="auto"/>
            <w:tcBorders>
              <w:top w:val="nil"/>
              <w:left w:val="nil"/>
              <w:bottom w:val="single" w:sz="4" w:space="0" w:color="auto"/>
              <w:right w:val="single" w:sz="8" w:space="0" w:color="auto"/>
            </w:tcBorders>
            <w:noWrap/>
            <w:hideMark/>
            <w:tcPrChange w:id="3396" w:author="vivo" w:date="2022-02-28T16:05:00Z">
              <w:tcPr>
                <w:tcW w:w="0" w:type="auto"/>
                <w:tcBorders>
                  <w:top w:val="nil"/>
                  <w:left w:val="nil"/>
                  <w:bottom w:val="single" w:sz="4" w:space="0" w:color="auto"/>
                  <w:right w:val="single" w:sz="8" w:space="0" w:color="auto"/>
                </w:tcBorders>
                <w:noWrap/>
                <w:hideMark/>
              </w:tcPr>
            </w:tcPrChange>
          </w:tcPr>
          <w:p w14:paraId="4112FFFB" w14:textId="77777777" w:rsidR="00626CED" w:rsidRPr="00A0033F" w:rsidRDefault="00626CED" w:rsidP="00A0033F">
            <w:pPr>
              <w:pStyle w:val="TAC"/>
              <w:rPr>
                <w:ins w:id="3397" w:author="vivo" w:date="2022-02-28T15:35:00Z"/>
                <w:rFonts w:cs="Arial"/>
                <w:szCs w:val="18"/>
              </w:rPr>
            </w:pPr>
            <w:ins w:id="3398" w:author="vivo" w:date="2022-02-28T15:45:00Z">
              <w:r w:rsidRPr="003B2773">
                <w:t>1.00</w:t>
              </w:r>
            </w:ins>
          </w:p>
        </w:tc>
        <w:tc>
          <w:tcPr>
            <w:tcW w:w="0" w:type="auto"/>
            <w:tcBorders>
              <w:top w:val="nil"/>
              <w:left w:val="nil"/>
              <w:bottom w:val="single" w:sz="4" w:space="0" w:color="auto"/>
              <w:right w:val="single" w:sz="4" w:space="0" w:color="auto"/>
            </w:tcBorders>
            <w:noWrap/>
            <w:hideMark/>
            <w:tcPrChange w:id="3399" w:author="vivo" w:date="2022-02-28T16:05:00Z">
              <w:tcPr>
                <w:tcW w:w="0" w:type="auto"/>
                <w:tcBorders>
                  <w:top w:val="nil"/>
                  <w:left w:val="nil"/>
                  <w:bottom w:val="single" w:sz="4" w:space="0" w:color="auto"/>
                  <w:right w:val="single" w:sz="4" w:space="0" w:color="auto"/>
                </w:tcBorders>
                <w:noWrap/>
                <w:hideMark/>
              </w:tcPr>
            </w:tcPrChange>
          </w:tcPr>
          <w:p w14:paraId="10F31288" w14:textId="77777777" w:rsidR="00626CED" w:rsidRPr="00A0033F" w:rsidRDefault="00626CED" w:rsidP="00A0033F">
            <w:pPr>
              <w:pStyle w:val="TAC"/>
              <w:rPr>
                <w:ins w:id="3400" w:author="vivo" w:date="2022-02-28T15:35:00Z"/>
                <w:rFonts w:cs="Arial"/>
                <w:szCs w:val="18"/>
              </w:rPr>
            </w:pPr>
            <w:ins w:id="3401" w:author="vivo" w:date="2022-02-28T15:45:00Z">
              <w:r w:rsidRPr="003B2773">
                <w:t>0.86</w:t>
              </w:r>
            </w:ins>
          </w:p>
        </w:tc>
        <w:tc>
          <w:tcPr>
            <w:tcW w:w="0" w:type="auto"/>
            <w:tcBorders>
              <w:top w:val="nil"/>
              <w:left w:val="nil"/>
              <w:bottom w:val="single" w:sz="4" w:space="0" w:color="auto"/>
              <w:right w:val="single" w:sz="8" w:space="0" w:color="auto"/>
            </w:tcBorders>
            <w:noWrap/>
            <w:hideMark/>
            <w:tcPrChange w:id="3402" w:author="vivo" w:date="2022-02-28T16:05:00Z">
              <w:tcPr>
                <w:tcW w:w="0" w:type="auto"/>
                <w:tcBorders>
                  <w:top w:val="nil"/>
                  <w:left w:val="nil"/>
                  <w:bottom w:val="single" w:sz="4" w:space="0" w:color="auto"/>
                  <w:right w:val="single" w:sz="8" w:space="0" w:color="auto"/>
                </w:tcBorders>
                <w:noWrap/>
                <w:hideMark/>
              </w:tcPr>
            </w:tcPrChange>
          </w:tcPr>
          <w:p w14:paraId="581AB6C8" w14:textId="77777777" w:rsidR="00626CED" w:rsidRPr="00A0033F" w:rsidRDefault="00626CED" w:rsidP="00A0033F">
            <w:pPr>
              <w:pStyle w:val="TAC"/>
              <w:rPr>
                <w:ins w:id="3403" w:author="vivo" w:date="2022-02-28T15:35:00Z"/>
                <w:rFonts w:cs="Arial"/>
                <w:szCs w:val="18"/>
              </w:rPr>
            </w:pPr>
            <w:ins w:id="3404" w:author="vivo" w:date="2022-02-28T15:45:00Z">
              <w:r w:rsidRPr="003B2773">
                <w:t>1.00</w:t>
              </w:r>
            </w:ins>
          </w:p>
        </w:tc>
      </w:tr>
      <w:tr w:rsidR="00626CED" w:rsidRPr="00EF2BAA" w14:paraId="6B3CD4B3" w14:textId="77777777" w:rsidTr="00A0033F">
        <w:trPr>
          <w:ins w:id="3405" w:author="vivo" w:date="2022-02-28T15:35:00Z"/>
        </w:trPr>
        <w:tc>
          <w:tcPr>
            <w:tcW w:w="859" w:type="dxa"/>
            <w:tcBorders>
              <w:top w:val="nil"/>
              <w:left w:val="single" w:sz="8" w:space="0" w:color="auto"/>
              <w:bottom w:val="single" w:sz="4" w:space="0" w:color="auto"/>
              <w:right w:val="single" w:sz="4" w:space="0" w:color="auto"/>
            </w:tcBorders>
            <w:noWrap/>
            <w:hideMark/>
            <w:tcPrChange w:id="3406" w:author="vivo" w:date="2022-02-28T16:05:00Z">
              <w:tcPr>
                <w:tcW w:w="859" w:type="dxa"/>
                <w:tcBorders>
                  <w:top w:val="nil"/>
                  <w:left w:val="single" w:sz="8" w:space="0" w:color="auto"/>
                  <w:bottom w:val="single" w:sz="4" w:space="0" w:color="auto"/>
                  <w:right w:val="single" w:sz="4" w:space="0" w:color="auto"/>
                </w:tcBorders>
                <w:noWrap/>
                <w:hideMark/>
              </w:tcPr>
            </w:tcPrChange>
          </w:tcPr>
          <w:p w14:paraId="08641972" w14:textId="77777777" w:rsidR="00626CED" w:rsidRPr="00A0033F" w:rsidRDefault="00626CED" w:rsidP="00A0033F">
            <w:pPr>
              <w:pStyle w:val="TAC"/>
              <w:rPr>
                <w:ins w:id="3407" w:author="vivo" w:date="2022-02-28T15:35:00Z"/>
                <w:rFonts w:cs="Arial"/>
                <w:szCs w:val="18"/>
              </w:rPr>
            </w:pPr>
            <w:ins w:id="3408" w:author="vivo" w:date="2022-02-28T15:45:00Z">
              <w:r w:rsidRPr="003B2773">
                <w:t>0.88</w:t>
              </w:r>
            </w:ins>
          </w:p>
        </w:tc>
        <w:tc>
          <w:tcPr>
            <w:tcW w:w="0" w:type="auto"/>
            <w:tcBorders>
              <w:top w:val="nil"/>
              <w:left w:val="nil"/>
              <w:bottom w:val="single" w:sz="4" w:space="0" w:color="auto"/>
              <w:right w:val="single" w:sz="8" w:space="0" w:color="auto"/>
            </w:tcBorders>
            <w:noWrap/>
            <w:hideMark/>
            <w:tcPrChange w:id="3409" w:author="vivo" w:date="2022-02-28T16:05:00Z">
              <w:tcPr>
                <w:tcW w:w="0" w:type="auto"/>
                <w:tcBorders>
                  <w:top w:val="nil"/>
                  <w:left w:val="nil"/>
                  <w:bottom w:val="single" w:sz="4" w:space="0" w:color="auto"/>
                  <w:right w:val="single" w:sz="8" w:space="0" w:color="auto"/>
                </w:tcBorders>
                <w:noWrap/>
                <w:hideMark/>
              </w:tcPr>
            </w:tcPrChange>
          </w:tcPr>
          <w:p w14:paraId="0330D6B3" w14:textId="77777777" w:rsidR="00626CED" w:rsidRPr="00A0033F" w:rsidRDefault="00626CED" w:rsidP="00A0033F">
            <w:pPr>
              <w:pStyle w:val="TAC"/>
              <w:rPr>
                <w:ins w:id="3410" w:author="vivo" w:date="2022-02-28T15:35:00Z"/>
                <w:rFonts w:cs="Arial"/>
                <w:szCs w:val="18"/>
              </w:rPr>
            </w:pPr>
            <w:ins w:id="3411" w:author="vivo" w:date="2022-02-28T15:45:00Z">
              <w:r w:rsidRPr="003B2773">
                <w:t>1.00</w:t>
              </w:r>
            </w:ins>
          </w:p>
        </w:tc>
        <w:tc>
          <w:tcPr>
            <w:tcW w:w="0" w:type="auto"/>
            <w:tcBorders>
              <w:top w:val="nil"/>
              <w:left w:val="nil"/>
              <w:bottom w:val="single" w:sz="4" w:space="0" w:color="auto"/>
              <w:right w:val="single" w:sz="4" w:space="0" w:color="auto"/>
            </w:tcBorders>
            <w:noWrap/>
            <w:hideMark/>
            <w:tcPrChange w:id="3412" w:author="vivo" w:date="2022-02-28T16:05:00Z">
              <w:tcPr>
                <w:tcW w:w="0" w:type="auto"/>
                <w:tcBorders>
                  <w:top w:val="nil"/>
                  <w:left w:val="nil"/>
                  <w:bottom w:val="single" w:sz="4" w:space="0" w:color="auto"/>
                  <w:right w:val="single" w:sz="4" w:space="0" w:color="auto"/>
                </w:tcBorders>
                <w:noWrap/>
                <w:hideMark/>
              </w:tcPr>
            </w:tcPrChange>
          </w:tcPr>
          <w:p w14:paraId="03A951EB" w14:textId="77777777" w:rsidR="00626CED" w:rsidRPr="00A0033F" w:rsidRDefault="00626CED" w:rsidP="00A0033F">
            <w:pPr>
              <w:pStyle w:val="TAC"/>
              <w:rPr>
                <w:ins w:id="3413" w:author="vivo" w:date="2022-02-28T15:35:00Z"/>
                <w:rFonts w:cs="Arial"/>
                <w:szCs w:val="18"/>
              </w:rPr>
            </w:pPr>
            <w:ins w:id="3414" w:author="vivo" w:date="2022-02-28T15:45:00Z">
              <w:r w:rsidRPr="003B2773">
                <w:t>0.87</w:t>
              </w:r>
            </w:ins>
          </w:p>
        </w:tc>
        <w:tc>
          <w:tcPr>
            <w:tcW w:w="0" w:type="auto"/>
            <w:tcBorders>
              <w:top w:val="nil"/>
              <w:left w:val="nil"/>
              <w:bottom w:val="single" w:sz="4" w:space="0" w:color="auto"/>
              <w:right w:val="single" w:sz="8" w:space="0" w:color="auto"/>
            </w:tcBorders>
            <w:noWrap/>
            <w:hideMark/>
            <w:tcPrChange w:id="3415" w:author="vivo" w:date="2022-02-28T16:05:00Z">
              <w:tcPr>
                <w:tcW w:w="0" w:type="auto"/>
                <w:tcBorders>
                  <w:top w:val="nil"/>
                  <w:left w:val="nil"/>
                  <w:bottom w:val="single" w:sz="4" w:space="0" w:color="auto"/>
                  <w:right w:val="single" w:sz="8" w:space="0" w:color="auto"/>
                </w:tcBorders>
                <w:noWrap/>
                <w:hideMark/>
              </w:tcPr>
            </w:tcPrChange>
          </w:tcPr>
          <w:p w14:paraId="11B86364" w14:textId="77777777" w:rsidR="00626CED" w:rsidRPr="00A0033F" w:rsidRDefault="00626CED" w:rsidP="00A0033F">
            <w:pPr>
              <w:pStyle w:val="TAC"/>
              <w:rPr>
                <w:ins w:id="3416" w:author="vivo" w:date="2022-02-28T15:35:00Z"/>
                <w:rFonts w:cs="Arial"/>
                <w:szCs w:val="18"/>
              </w:rPr>
            </w:pPr>
            <w:ins w:id="3417" w:author="vivo" w:date="2022-02-28T15:45:00Z">
              <w:r w:rsidRPr="003B2773">
                <w:t>1.00</w:t>
              </w:r>
            </w:ins>
          </w:p>
        </w:tc>
        <w:tc>
          <w:tcPr>
            <w:tcW w:w="0" w:type="auto"/>
            <w:tcBorders>
              <w:top w:val="nil"/>
              <w:left w:val="nil"/>
              <w:bottom w:val="single" w:sz="4" w:space="0" w:color="auto"/>
              <w:right w:val="single" w:sz="4" w:space="0" w:color="auto"/>
            </w:tcBorders>
            <w:noWrap/>
            <w:hideMark/>
            <w:tcPrChange w:id="3418" w:author="vivo" w:date="2022-02-28T16:05:00Z">
              <w:tcPr>
                <w:tcW w:w="0" w:type="auto"/>
                <w:tcBorders>
                  <w:top w:val="nil"/>
                  <w:left w:val="nil"/>
                  <w:bottom w:val="single" w:sz="4" w:space="0" w:color="auto"/>
                  <w:right w:val="single" w:sz="4" w:space="0" w:color="auto"/>
                </w:tcBorders>
                <w:noWrap/>
                <w:hideMark/>
              </w:tcPr>
            </w:tcPrChange>
          </w:tcPr>
          <w:p w14:paraId="69C9B494" w14:textId="77777777" w:rsidR="00626CED" w:rsidRPr="00A0033F" w:rsidRDefault="00626CED" w:rsidP="00A0033F">
            <w:pPr>
              <w:pStyle w:val="TAC"/>
              <w:rPr>
                <w:ins w:id="3419" w:author="vivo" w:date="2022-02-28T15:35:00Z"/>
                <w:rFonts w:cs="Arial"/>
                <w:szCs w:val="18"/>
              </w:rPr>
            </w:pPr>
            <w:ins w:id="3420" w:author="vivo" w:date="2022-02-28T15:45:00Z">
              <w:r w:rsidRPr="003B2773">
                <w:t>0.87</w:t>
              </w:r>
            </w:ins>
          </w:p>
        </w:tc>
        <w:tc>
          <w:tcPr>
            <w:tcW w:w="0" w:type="auto"/>
            <w:tcBorders>
              <w:top w:val="nil"/>
              <w:left w:val="nil"/>
              <w:bottom w:val="single" w:sz="4" w:space="0" w:color="auto"/>
              <w:right w:val="single" w:sz="8" w:space="0" w:color="auto"/>
            </w:tcBorders>
            <w:noWrap/>
            <w:hideMark/>
            <w:tcPrChange w:id="3421" w:author="vivo" w:date="2022-02-28T16:05:00Z">
              <w:tcPr>
                <w:tcW w:w="0" w:type="auto"/>
                <w:tcBorders>
                  <w:top w:val="nil"/>
                  <w:left w:val="nil"/>
                  <w:bottom w:val="single" w:sz="4" w:space="0" w:color="auto"/>
                  <w:right w:val="single" w:sz="8" w:space="0" w:color="auto"/>
                </w:tcBorders>
                <w:noWrap/>
                <w:hideMark/>
              </w:tcPr>
            </w:tcPrChange>
          </w:tcPr>
          <w:p w14:paraId="7A218ABC" w14:textId="77777777" w:rsidR="00626CED" w:rsidRPr="00A0033F" w:rsidRDefault="00626CED" w:rsidP="00A0033F">
            <w:pPr>
              <w:pStyle w:val="TAC"/>
              <w:rPr>
                <w:ins w:id="3422" w:author="vivo" w:date="2022-02-28T15:35:00Z"/>
                <w:rFonts w:cs="Arial"/>
                <w:szCs w:val="18"/>
              </w:rPr>
            </w:pPr>
            <w:ins w:id="3423" w:author="vivo" w:date="2022-02-28T15:45:00Z">
              <w:r w:rsidRPr="003B2773">
                <w:t>1.00</w:t>
              </w:r>
            </w:ins>
          </w:p>
        </w:tc>
        <w:tc>
          <w:tcPr>
            <w:tcW w:w="0" w:type="auto"/>
            <w:tcBorders>
              <w:top w:val="nil"/>
              <w:left w:val="nil"/>
              <w:bottom w:val="single" w:sz="4" w:space="0" w:color="auto"/>
              <w:right w:val="single" w:sz="4" w:space="0" w:color="auto"/>
            </w:tcBorders>
            <w:noWrap/>
            <w:hideMark/>
            <w:tcPrChange w:id="3424" w:author="vivo" w:date="2022-02-28T16:05:00Z">
              <w:tcPr>
                <w:tcW w:w="0" w:type="auto"/>
                <w:tcBorders>
                  <w:top w:val="nil"/>
                  <w:left w:val="nil"/>
                  <w:bottom w:val="single" w:sz="4" w:space="0" w:color="auto"/>
                  <w:right w:val="single" w:sz="4" w:space="0" w:color="auto"/>
                </w:tcBorders>
                <w:noWrap/>
                <w:hideMark/>
              </w:tcPr>
            </w:tcPrChange>
          </w:tcPr>
          <w:p w14:paraId="73D44548" w14:textId="77777777" w:rsidR="00626CED" w:rsidRPr="00A0033F" w:rsidRDefault="00626CED" w:rsidP="00A0033F">
            <w:pPr>
              <w:pStyle w:val="TAC"/>
              <w:rPr>
                <w:ins w:id="3425" w:author="vivo" w:date="2022-02-28T15:35:00Z"/>
                <w:rFonts w:cs="Arial"/>
                <w:szCs w:val="18"/>
              </w:rPr>
            </w:pPr>
            <w:ins w:id="3426" w:author="vivo" w:date="2022-02-28T15:45:00Z">
              <w:r w:rsidRPr="003B2773">
                <w:t>0.86</w:t>
              </w:r>
            </w:ins>
          </w:p>
        </w:tc>
        <w:tc>
          <w:tcPr>
            <w:tcW w:w="0" w:type="auto"/>
            <w:tcBorders>
              <w:top w:val="nil"/>
              <w:left w:val="nil"/>
              <w:bottom w:val="single" w:sz="4" w:space="0" w:color="auto"/>
              <w:right w:val="single" w:sz="8" w:space="0" w:color="auto"/>
            </w:tcBorders>
            <w:noWrap/>
            <w:hideMark/>
            <w:tcPrChange w:id="3427" w:author="vivo" w:date="2022-02-28T16:05:00Z">
              <w:tcPr>
                <w:tcW w:w="0" w:type="auto"/>
                <w:tcBorders>
                  <w:top w:val="nil"/>
                  <w:left w:val="nil"/>
                  <w:bottom w:val="single" w:sz="4" w:space="0" w:color="auto"/>
                  <w:right w:val="single" w:sz="8" w:space="0" w:color="auto"/>
                </w:tcBorders>
                <w:noWrap/>
                <w:hideMark/>
              </w:tcPr>
            </w:tcPrChange>
          </w:tcPr>
          <w:p w14:paraId="3172C615" w14:textId="77777777" w:rsidR="00626CED" w:rsidRPr="00A0033F" w:rsidRDefault="00626CED" w:rsidP="00A0033F">
            <w:pPr>
              <w:pStyle w:val="TAC"/>
              <w:rPr>
                <w:ins w:id="3428" w:author="vivo" w:date="2022-02-28T15:35:00Z"/>
                <w:rFonts w:cs="Arial"/>
                <w:szCs w:val="18"/>
              </w:rPr>
            </w:pPr>
            <w:ins w:id="3429" w:author="vivo" w:date="2022-02-28T15:45:00Z">
              <w:r w:rsidRPr="003B2773">
                <w:t>1.00</w:t>
              </w:r>
            </w:ins>
          </w:p>
        </w:tc>
        <w:tc>
          <w:tcPr>
            <w:tcW w:w="0" w:type="auto"/>
            <w:tcBorders>
              <w:top w:val="nil"/>
              <w:left w:val="nil"/>
              <w:bottom w:val="single" w:sz="4" w:space="0" w:color="auto"/>
              <w:right w:val="single" w:sz="4" w:space="0" w:color="auto"/>
            </w:tcBorders>
            <w:noWrap/>
            <w:hideMark/>
            <w:tcPrChange w:id="3430" w:author="vivo" w:date="2022-02-28T16:05:00Z">
              <w:tcPr>
                <w:tcW w:w="0" w:type="auto"/>
                <w:tcBorders>
                  <w:top w:val="nil"/>
                  <w:left w:val="nil"/>
                  <w:bottom w:val="single" w:sz="4" w:space="0" w:color="auto"/>
                  <w:right w:val="single" w:sz="4" w:space="0" w:color="auto"/>
                </w:tcBorders>
                <w:noWrap/>
                <w:hideMark/>
              </w:tcPr>
            </w:tcPrChange>
          </w:tcPr>
          <w:p w14:paraId="1B25CEE6" w14:textId="77777777" w:rsidR="00626CED" w:rsidRPr="00A0033F" w:rsidRDefault="00626CED" w:rsidP="00A0033F">
            <w:pPr>
              <w:pStyle w:val="TAC"/>
              <w:rPr>
                <w:ins w:id="3431" w:author="vivo" w:date="2022-02-28T15:35:00Z"/>
                <w:rFonts w:cs="Arial"/>
                <w:szCs w:val="18"/>
              </w:rPr>
            </w:pPr>
            <w:ins w:id="3432" w:author="vivo" w:date="2022-02-28T15:45:00Z">
              <w:r w:rsidRPr="003B2773">
                <w:t>0.83</w:t>
              </w:r>
            </w:ins>
          </w:p>
        </w:tc>
        <w:tc>
          <w:tcPr>
            <w:tcW w:w="0" w:type="auto"/>
            <w:tcBorders>
              <w:top w:val="nil"/>
              <w:left w:val="nil"/>
              <w:bottom w:val="single" w:sz="4" w:space="0" w:color="auto"/>
              <w:right w:val="single" w:sz="8" w:space="0" w:color="auto"/>
            </w:tcBorders>
            <w:noWrap/>
            <w:hideMark/>
            <w:tcPrChange w:id="3433" w:author="vivo" w:date="2022-02-28T16:05:00Z">
              <w:tcPr>
                <w:tcW w:w="0" w:type="auto"/>
                <w:tcBorders>
                  <w:top w:val="nil"/>
                  <w:left w:val="nil"/>
                  <w:bottom w:val="single" w:sz="4" w:space="0" w:color="auto"/>
                  <w:right w:val="single" w:sz="8" w:space="0" w:color="auto"/>
                </w:tcBorders>
                <w:noWrap/>
                <w:hideMark/>
              </w:tcPr>
            </w:tcPrChange>
          </w:tcPr>
          <w:p w14:paraId="147F1B09" w14:textId="77777777" w:rsidR="00626CED" w:rsidRPr="00A0033F" w:rsidRDefault="00626CED" w:rsidP="00A0033F">
            <w:pPr>
              <w:pStyle w:val="TAC"/>
              <w:rPr>
                <w:ins w:id="3434" w:author="vivo" w:date="2022-02-28T15:35:00Z"/>
                <w:rFonts w:cs="Arial"/>
                <w:szCs w:val="18"/>
              </w:rPr>
            </w:pPr>
            <w:ins w:id="3435" w:author="vivo" w:date="2022-02-28T15:45:00Z">
              <w:r w:rsidRPr="003B2773">
                <w:t>1.00</w:t>
              </w:r>
            </w:ins>
          </w:p>
        </w:tc>
      </w:tr>
      <w:tr w:rsidR="00626CED" w:rsidRPr="00EF2BAA" w14:paraId="014C7723" w14:textId="77777777" w:rsidTr="00A0033F">
        <w:trPr>
          <w:ins w:id="3436" w:author="vivo" w:date="2022-02-28T15:35:00Z"/>
        </w:trPr>
        <w:tc>
          <w:tcPr>
            <w:tcW w:w="859" w:type="dxa"/>
            <w:tcBorders>
              <w:top w:val="nil"/>
              <w:left w:val="single" w:sz="8" w:space="0" w:color="auto"/>
              <w:bottom w:val="single" w:sz="4" w:space="0" w:color="auto"/>
              <w:right w:val="single" w:sz="4" w:space="0" w:color="auto"/>
            </w:tcBorders>
            <w:noWrap/>
            <w:hideMark/>
            <w:tcPrChange w:id="3437" w:author="vivo" w:date="2022-02-28T16:05:00Z">
              <w:tcPr>
                <w:tcW w:w="859" w:type="dxa"/>
                <w:tcBorders>
                  <w:top w:val="nil"/>
                  <w:left w:val="single" w:sz="8" w:space="0" w:color="auto"/>
                  <w:bottom w:val="single" w:sz="4" w:space="0" w:color="auto"/>
                  <w:right w:val="single" w:sz="4" w:space="0" w:color="auto"/>
                </w:tcBorders>
                <w:noWrap/>
                <w:hideMark/>
              </w:tcPr>
            </w:tcPrChange>
          </w:tcPr>
          <w:p w14:paraId="17B8CC38" w14:textId="77777777" w:rsidR="00626CED" w:rsidRPr="00A0033F" w:rsidRDefault="00626CED" w:rsidP="00A0033F">
            <w:pPr>
              <w:pStyle w:val="TAC"/>
              <w:rPr>
                <w:ins w:id="3438" w:author="vivo" w:date="2022-02-28T15:35:00Z"/>
                <w:rFonts w:cs="Arial"/>
                <w:szCs w:val="18"/>
              </w:rPr>
            </w:pPr>
            <w:ins w:id="3439" w:author="vivo" w:date="2022-02-28T15:45:00Z">
              <w:r w:rsidRPr="003B2773">
                <w:t>0.86</w:t>
              </w:r>
            </w:ins>
          </w:p>
        </w:tc>
        <w:tc>
          <w:tcPr>
            <w:tcW w:w="0" w:type="auto"/>
            <w:tcBorders>
              <w:top w:val="nil"/>
              <w:left w:val="nil"/>
              <w:bottom w:val="single" w:sz="4" w:space="0" w:color="auto"/>
              <w:right w:val="single" w:sz="8" w:space="0" w:color="auto"/>
            </w:tcBorders>
            <w:noWrap/>
            <w:hideMark/>
            <w:tcPrChange w:id="3440" w:author="vivo" w:date="2022-02-28T16:05:00Z">
              <w:tcPr>
                <w:tcW w:w="0" w:type="auto"/>
                <w:tcBorders>
                  <w:top w:val="nil"/>
                  <w:left w:val="nil"/>
                  <w:bottom w:val="single" w:sz="4" w:space="0" w:color="auto"/>
                  <w:right w:val="single" w:sz="8" w:space="0" w:color="auto"/>
                </w:tcBorders>
                <w:noWrap/>
                <w:hideMark/>
              </w:tcPr>
            </w:tcPrChange>
          </w:tcPr>
          <w:p w14:paraId="277F371E" w14:textId="77777777" w:rsidR="00626CED" w:rsidRPr="00A0033F" w:rsidRDefault="00626CED" w:rsidP="00A0033F">
            <w:pPr>
              <w:pStyle w:val="TAC"/>
              <w:rPr>
                <w:ins w:id="3441" w:author="vivo" w:date="2022-02-28T15:35:00Z"/>
                <w:rFonts w:cs="Arial"/>
                <w:szCs w:val="18"/>
              </w:rPr>
            </w:pPr>
            <w:ins w:id="3442" w:author="vivo" w:date="2022-02-28T15:45:00Z">
              <w:r w:rsidRPr="003B2773">
                <w:t>1.00</w:t>
              </w:r>
            </w:ins>
          </w:p>
        </w:tc>
        <w:tc>
          <w:tcPr>
            <w:tcW w:w="0" w:type="auto"/>
            <w:tcBorders>
              <w:top w:val="nil"/>
              <w:left w:val="nil"/>
              <w:bottom w:val="single" w:sz="4" w:space="0" w:color="auto"/>
              <w:right w:val="single" w:sz="4" w:space="0" w:color="auto"/>
            </w:tcBorders>
            <w:noWrap/>
            <w:hideMark/>
            <w:tcPrChange w:id="3443" w:author="vivo" w:date="2022-02-28T16:05:00Z">
              <w:tcPr>
                <w:tcW w:w="0" w:type="auto"/>
                <w:tcBorders>
                  <w:top w:val="nil"/>
                  <w:left w:val="nil"/>
                  <w:bottom w:val="single" w:sz="4" w:space="0" w:color="auto"/>
                  <w:right w:val="single" w:sz="4" w:space="0" w:color="auto"/>
                </w:tcBorders>
                <w:noWrap/>
                <w:hideMark/>
              </w:tcPr>
            </w:tcPrChange>
          </w:tcPr>
          <w:p w14:paraId="56724B45" w14:textId="77777777" w:rsidR="00626CED" w:rsidRPr="00A0033F" w:rsidRDefault="00626CED" w:rsidP="00A0033F">
            <w:pPr>
              <w:pStyle w:val="TAC"/>
              <w:rPr>
                <w:ins w:id="3444" w:author="vivo" w:date="2022-02-28T15:35:00Z"/>
                <w:rFonts w:cs="Arial"/>
                <w:szCs w:val="18"/>
              </w:rPr>
            </w:pPr>
            <w:ins w:id="3445" w:author="vivo" w:date="2022-02-28T15:45:00Z">
              <w:r w:rsidRPr="003B2773">
                <w:t>0.86</w:t>
              </w:r>
            </w:ins>
          </w:p>
        </w:tc>
        <w:tc>
          <w:tcPr>
            <w:tcW w:w="0" w:type="auto"/>
            <w:tcBorders>
              <w:top w:val="nil"/>
              <w:left w:val="nil"/>
              <w:bottom w:val="single" w:sz="4" w:space="0" w:color="auto"/>
              <w:right w:val="single" w:sz="8" w:space="0" w:color="auto"/>
            </w:tcBorders>
            <w:noWrap/>
            <w:hideMark/>
            <w:tcPrChange w:id="3446" w:author="vivo" w:date="2022-02-28T16:05:00Z">
              <w:tcPr>
                <w:tcW w:w="0" w:type="auto"/>
                <w:tcBorders>
                  <w:top w:val="nil"/>
                  <w:left w:val="nil"/>
                  <w:bottom w:val="single" w:sz="4" w:space="0" w:color="auto"/>
                  <w:right w:val="single" w:sz="8" w:space="0" w:color="auto"/>
                </w:tcBorders>
                <w:noWrap/>
                <w:hideMark/>
              </w:tcPr>
            </w:tcPrChange>
          </w:tcPr>
          <w:p w14:paraId="79BE79F1" w14:textId="77777777" w:rsidR="00626CED" w:rsidRPr="00A0033F" w:rsidRDefault="00626CED" w:rsidP="00A0033F">
            <w:pPr>
              <w:pStyle w:val="TAC"/>
              <w:rPr>
                <w:ins w:id="3447" w:author="vivo" w:date="2022-02-28T15:35:00Z"/>
                <w:rFonts w:cs="Arial"/>
                <w:szCs w:val="18"/>
              </w:rPr>
            </w:pPr>
            <w:ins w:id="3448" w:author="vivo" w:date="2022-02-28T15:45:00Z">
              <w:r w:rsidRPr="003B2773">
                <w:t>1.00</w:t>
              </w:r>
            </w:ins>
          </w:p>
        </w:tc>
        <w:tc>
          <w:tcPr>
            <w:tcW w:w="0" w:type="auto"/>
            <w:tcBorders>
              <w:top w:val="nil"/>
              <w:left w:val="nil"/>
              <w:bottom w:val="single" w:sz="4" w:space="0" w:color="auto"/>
              <w:right w:val="single" w:sz="4" w:space="0" w:color="auto"/>
            </w:tcBorders>
            <w:noWrap/>
            <w:hideMark/>
            <w:tcPrChange w:id="3449" w:author="vivo" w:date="2022-02-28T16:05:00Z">
              <w:tcPr>
                <w:tcW w:w="0" w:type="auto"/>
                <w:tcBorders>
                  <w:top w:val="nil"/>
                  <w:left w:val="nil"/>
                  <w:bottom w:val="single" w:sz="4" w:space="0" w:color="auto"/>
                  <w:right w:val="single" w:sz="4" w:space="0" w:color="auto"/>
                </w:tcBorders>
                <w:noWrap/>
                <w:hideMark/>
              </w:tcPr>
            </w:tcPrChange>
          </w:tcPr>
          <w:p w14:paraId="1B5917A0" w14:textId="77777777" w:rsidR="00626CED" w:rsidRPr="00A0033F" w:rsidRDefault="00626CED" w:rsidP="00A0033F">
            <w:pPr>
              <w:pStyle w:val="TAC"/>
              <w:rPr>
                <w:ins w:id="3450" w:author="vivo" w:date="2022-02-28T15:35:00Z"/>
                <w:rFonts w:cs="Arial"/>
                <w:szCs w:val="18"/>
              </w:rPr>
            </w:pPr>
            <w:ins w:id="3451" w:author="vivo" w:date="2022-02-28T15:45:00Z">
              <w:r w:rsidRPr="003B2773">
                <w:t>0.86</w:t>
              </w:r>
            </w:ins>
          </w:p>
        </w:tc>
        <w:tc>
          <w:tcPr>
            <w:tcW w:w="0" w:type="auto"/>
            <w:tcBorders>
              <w:top w:val="nil"/>
              <w:left w:val="nil"/>
              <w:bottom w:val="single" w:sz="4" w:space="0" w:color="auto"/>
              <w:right w:val="single" w:sz="8" w:space="0" w:color="auto"/>
            </w:tcBorders>
            <w:noWrap/>
            <w:hideMark/>
            <w:tcPrChange w:id="3452" w:author="vivo" w:date="2022-02-28T16:05:00Z">
              <w:tcPr>
                <w:tcW w:w="0" w:type="auto"/>
                <w:tcBorders>
                  <w:top w:val="nil"/>
                  <w:left w:val="nil"/>
                  <w:bottom w:val="single" w:sz="4" w:space="0" w:color="auto"/>
                  <w:right w:val="single" w:sz="8" w:space="0" w:color="auto"/>
                </w:tcBorders>
                <w:noWrap/>
                <w:hideMark/>
              </w:tcPr>
            </w:tcPrChange>
          </w:tcPr>
          <w:p w14:paraId="43EC1F61" w14:textId="77777777" w:rsidR="00626CED" w:rsidRPr="00A0033F" w:rsidRDefault="00626CED" w:rsidP="00A0033F">
            <w:pPr>
              <w:pStyle w:val="TAC"/>
              <w:rPr>
                <w:ins w:id="3453" w:author="vivo" w:date="2022-02-28T15:35:00Z"/>
                <w:rFonts w:cs="Arial"/>
                <w:szCs w:val="18"/>
              </w:rPr>
            </w:pPr>
            <w:ins w:id="3454" w:author="vivo" w:date="2022-02-28T15:45:00Z">
              <w:r w:rsidRPr="003B2773">
                <w:t>1.00</w:t>
              </w:r>
            </w:ins>
          </w:p>
        </w:tc>
        <w:tc>
          <w:tcPr>
            <w:tcW w:w="0" w:type="auto"/>
            <w:tcBorders>
              <w:top w:val="nil"/>
              <w:left w:val="nil"/>
              <w:bottom w:val="single" w:sz="4" w:space="0" w:color="auto"/>
              <w:right w:val="single" w:sz="4" w:space="0" w:color="auto"/>
            </w:tcBorders>
            <w:noWrap/>
            <w:hideMark/>
            <w:tcPrChange w:id="3455" w:author="vivo" w:date="2022-02-28T16:05:00Z">
              <w:tcPr>
                <w:tcW w:w="0" w:type="auto"/>
                <w:tcBorders>
                  <w:top w:val="nil"/>
                  <w:left w:val="nil"/>
                  <w:bottom w:val="single" w:sz="4" w:space="0" w:color="auto"/>
                  <w:right w:val="single" w:sz="4" w:space="0" w:color="auto"/>
                </w:tcBorders>
                <w:noWrap/>
                <w:hideMark/>
              </w:tcPr>
            </w:tcPrChange>
          </w:tcPr>
          <w:p w14:paraId="547CA64D" w14:textId="77777777" w:rsidR="00626CED" w:rsidRPr="00A0033F" w:rsidRDefault="00626CED" w:rsidP="00A0033F">
            <w:pPr>
              <w:pStyle w:val="TAC"/>
              <w:rPr>
                <w:ins w:id="3456" w:author="vivo" w:date="2022-02-28T15:35:00Z"/>
                <w:rFonts w:cs="Arial"/>
                <w:szCs w:val="18"/>
              </w:rPr>
            </w:pPr>
            <w:ins w:id="3457" w:author="vivo" w:date="2022-02-28T15:45:00Z">
              <w:r w:rsidRPr="003B2773">
                <w:t>0.84</w:t>
              </w:r>
            </w:ins>
          </w:p>
        </w:tc>
        <w:tc>
          <w:tcPr>
            <w:tcW w:w="0" w:type="auto"/>
            <w:tcBorders>
              <w:top w:val="nil"/>
              <w:left w:val="nil"/>
              <w:bottom w:val="single" w:sz="4" w:space="0" w:color="auto"/>
              <w:right w:val="single" w:sz="8" w:space="0" w:color="auto"/>
            </w:tcBorders>
            <w:noWrap/>
            <w:hideMark/>
            <w:tcPrChange w:id="3458" w:author="vivo" w:date="2022-02-28T16:05:00Z">
              <w:tcPr>
                <w:tcW w:w="0" w:type="auto"/>
                <w:tcBorders>
                  <w:top w:val="nil"/>
                  <w:left w:val="nil"/>
                  <w:bottom w:val="single" w:sz="4" w:space="0" w:color="auto"/>
                  <w:right w:val="single" w:sz="8" w:space="0" w:color="auto"/>
                </w:tcBorders>
                <w:noWrap/>
                <w:hideMark/>
              </w:tcPr>
            </w:tcPrChange>
          </w:tcPr>
          <w:p w14:paraId="4D04BE8D" w14:textId="77777777" w:rsidR="00626CED" w:rsidRPr="00A0033F" w:rsidRDefault="00626CED" w:rsidP="00A0033F">
            <w:pPr>
              <w:pStyle w:val="TAC"/>
              <w:rPr>
                <w:ins w:id="3459" w:author="vivo" w:date="2022-02-28T15:35:00Z"/>
                <w:rFonts w:cs="Arial"/>
                <w:szCs w:val="18"/>
              </w:rPr>
            </w:pPr>
            <w:ins w:id="3460" w:author="vivo" w:date="2022-02-28T15:45:00Z">
              <w:r w:rsidRPr="003B2773">
                <w:t>1.00</w:t>
              </w:r>
            </w:ins>
          </w:p>
        </w:tc>
        <w:tc>
          <w:tcPr>
            <w:tcW w:w="0" w:type="auto"/>
            <w:tcBorders>
              <w:top w:val="nil"/>
              <w:left w:val="nil"/>
              <w:bottom w:val="single" w:sz="4" w:space="0" w:color="auto"/>
              <w:right w:val="single" w:sz="4" w:space="0" w:color="auto"/>
            </w:tcBorders>
            <w:noWrap/>
            <w:hideMark/>
            <w:tcPrChange w:id="3461" w:author="vivo" w:date="2022-02-28T16:05:00Z">
              <w:tcPr>
                <w:tcW w:w="0" w:type="auto"/>
                <w:tcBorders>
                  <w:top w:val="nil"/>
                  <w:left w:val="nil"/>
                  <w:bottom w:val="single" w:sz="4" w:space="0" w:color="auto"/>
                  <w:right w:val="single" w:sz="4" w:space="0" w:color="auto"/>
                </w:tcBorders>
                <w:noWrap/>
                <w:hideMark/>
              </w:tcPr>
            </w:tcPrChange>
          </w:tcPr>
          <w:p w14:paraId="4A0EF440" w14:textId="77777777" w:rsidR="00626CED" w:rsidRPr="00A0033F" w:rsidRDefault="00626CED" w:rsidP="00A0033F">
            <w:pPr>
              <w:pStyle w:val="TAC"/>
              <w:rPr>
                <w:ins w:id="3462" w:author="vivo" w:date="2022-02-28T15:35:00Z"/>
                <w:rFonts w:cs="Arial"/>
                <w:szCs w:val="18"/>
              </w:rPr>
            </w:pPr>
            <w:ins w:id="3463" w:author="vivo" w:date="2022-02-28T15:45:00Z">
              <w:r w:rsidRPr="003B2773">
                <w:t>0.80</w:t>
              </w:r>
            </w:ins>
          </w:p>
        </w:tc>
        <w:tc>
          <w:tcPr>
            <w:tcW w:w="0" w:type="auto"/>
            <w:tcBorders>
              <w:top w:val="nil"/>
              <w:left w:val="nil"/>
              <w:bottom w:val="single" w:sz="4" w:space="0" w:color="auto"/>
              <w:right w:val="single" w:sz="8" w:space="0" w:color="auto"/>
            </w:tcBorders>
            <w:noWrap/>
            <w:hideMark/>
            <w:tcPrChange w:id="3464" w:author="vivo" w:date="2022-02-28T16:05:00Z">
              <w:tcPr>
                <w:tcW w:w="0" w:type="auto"/>
                <w:tcBorders>
                  <w:top w:val="nil"/>
                  <w:left w:val="nil"/>
                  <w:bottom w:val="single" w:sz="4" w:space="0" w:color="auto"/>
                  <w:right w:val="single" w:sz="8" w:space="0" w:color="auto"/>
                </w:tcBorders>
                <w:noWrap/>
                <w:hideMark/>
              </w:tcPr>
            </w:tcPrChange>
          </w:tcPr>
          <w:p w14:paraId="3ABD0A9A" w14:textId="77777777" w:rsidR="00626CED" w:rsidRPr="00A0033F" w:rsidRDefault="00626CED" w:rsidP="00A0033F">
            <w:pPr>
              <w:pStyle w:val="TAC"/>
              <w:rPr>
                <w:ins w:id="3465" w:author="vivo" w:date="2022-02-28T15:35:00Z"/>
                <w:rFonts w:cs="Arial"/>
                <w:szCs w:val="18"/>
              </w:rPr>
            </w:pPr>
            <w:ins w:id="3466" w:author="vivo" w:date="2022-02-28T15:45:00Z">
              <w:r w:rsidRPr="003B2773">
                <w:t>1.00</w:t>
              </w:r>
            </w:ins>
          </w:p>
        </w:tc>
      </w:tr>
      <w:tr w:rsidR="00626CED" w:rsidRPr="00EF2BAA" w14:paraId="741F71E2" w14:textId="77777777" w:rsidTr="00A0033F">
        <w:trPr>
          <w:ins w:id="3467" w:author="vivo" w:date="2022-02-28T15:35:00Z"/>
        </w:trPr>
        <w:tc>
          <w:tcPr>
            <w:tcW w:w="859" w:type="dxa"/>
            <w:tcBorders>
              <w:top w:val="nil"/>
              <w:left w:val="single" w:sz="8" w:space="0" w:color="auto"/>
              <w:bottom w:val="single" w:sz="4" w:space="0" w:color="auto"/>
              <w:right w:val="single" w:sz="4" w:space="0" w:color="auto"/>
            </w:tcBorders>
            <w:noWrap/>
            <w:hideMark/>
            <w:tcPrChange w:id="3468" w:author="vivo" w:date="2022-02-28T16:05:00Z">
              <w:tcPr>
                <w:tcW w:w="859" w:type="dxa"/>
                <w:tcBorders>
                  <w:top w:val="nil"/>
                  <w:left w:val="single" w:sz="8" w:space="0" w:color="auto"/>
                  <w:bottom w:val="single" w:sz="4" w:space="0" w:color="auto"/>
                  <w:right w:val="single" w:sz="4" w:space="0" w:color="auto"/>
                </w:tcBorders>
                <w:noWrap/>
                <w:hideMark/>
              </w:tcPr>
            </w:tcPrChange>
          </w:tcPr>
          <w:p w14:paraId="6D832E3D" w14:textId="77777777" w:rsidR="00626CED" w:rsidRPr="00A0033F" w:rsidRDefault="00626CED" w:rsidP="00A0033F">
            <w:pPr>
              <w:pStyle w:val="TAC"/>
              <w:rPr>
                <w:ins w:id="3469" w:author="vivo" w:date="2022-02-28T15:35:00Z"/>
                <w:rFonts w:cs="Arial"/>
                <w:szCs w:val="18"/>
              </w:rPr>
            </w:pPr>
            <w:ins w:id="3470" w:author="vivo" w:date="2022-02-28T15:45:00Z">
              <w:r w:rsidRPr="003B2773">
                <w:t>0.51</w:t>
              </w:r>
            </w:ins>
          </w:p>
        </w:tc>
        <w:tc>
          <w:tcPr>
            <w:tcW w:w="0" w:type="auto"/>
            <w:tcBorders>
              <w:top w:val="nil"/>
              <w:left w:val="nil"/>
              <w:bottom w:val="single" w:sz="4" w:space="0" w:color="auto"/>
              <w:right w:val="single" w:sz="8" w:space="0" w:color="auto"/>
            </w:tcBorders>
            <w:noWrap/>
            <w:hideMark/>
            <w:tcPrChange w:id="3471" w:author="vivo" w:date="2022-02-28T16:05:00Z">
              <w:tcPr>
                <w:tcW w:w="0" w:type="auto"/>
                <w:tcBorders>
                  <w:top w:val="nil"/>
                  <w:left w:val="nil"/>
                  <w:bottom w:val="single" w:sz="4" w:space="0" w:color="auto"/>
                  <w:right w:val="single" w:sz="8" w:space="0" w:color="auto"/>
                </w:tcBorders>
                <w:noWrap/>
                <w:hideMark/>
              </w:tcPr>
            </w:tcPrChange>
          </w:tcPr>
          <w:p w14:paraId="5C91C0A9" w14:textId="77777777" w:rsidR="00626CED" w:rsidRPr="00A0033F" w:rsidRDefault="00626CED" w:rsidP="00A0033F">
            <w:pPr>
              <w:pStyle w:val="TAC"/>
              <w:rPr>
                <w:ins w:id="3472" w:author="vivo" w:date="2022-02-28T15:35:00Z"/>
                <w:rFonts w:cs="Arial"/>
                <w:szCs w:val="18"/>
              </w:rPr>
            </w:pPr>
            <w:ins w:id="3473" w:author="vivo" w:date="2022-02-28T15:45:00Z">
              <w:r w:rsidRPr="003B2773">
                <w:t>0.71</w:t>
              </w:r>
            </w:ins>
          </w:p>
        </w:tc>
        <w:tc>
          <w:tcPr>
            <w:tcW w:w="0" w:type="auto"/>
            <w:tcBorders>
              <w:top w:val="nil"/>
              <w:left w:val="nil"/>
              <w:bottom w:val="single" w:sz="4" w:space="0" w:color="auto"/>
              <w:right w:val="single" w:sz="4" w:space="0" w:color="auto"/>
            </w:tcBorders>
            <w:noWrap/>
            <w:hideMark/>
            <w:tcPrChange w:id="3474" w:author="vivo" w:date="2022-02-28T16:05:00Z">
              <w:tcPr>
                <w:tcW w:w="0" w:type="auto"/>
                <w:tcBorders>
                  <w:top w:val="nil"/>
                  <w:left w:val="nil"/>
                  <w:bottom w:val="single" w:sz="4" w:space="0" w:color="auto"/>
                  <w:right w:val="single" w:sz="4" w:space="0" w:color="auto"/>
                </w:tcBorders>
                <w:noWrap/>
                <w:hideMark/>
              </w:tcPr>
            </w:tcPrChange>
          </w:tcPr>
          <w:p w14:paraId="5E990B5A" w14:textId="77777777" w:rsidR="00626CED" w:rsidRPr="00A0033F" w:rsidRDefault="00626CED" w:rsidP="00A0033F">
            <w:pPr>
              <w:pStyle w:val="TAC"/>
              <w:rPr>
                <w:ins w:id="3475" w:author="vivo" w:date="2022-02-28T15:35:00Z"/>
                <w:rFonts w:cs="Arial"/>
                <w:szCs w:val="18"/>
              </w:rPr>
            </w:pPr>
            <w:ins w:id="3476" w:author="vivo" w:date="2022-02-28T15:45:00Z">
              <w:r w:rsidRPr="003B2773">
                <w:t>0.84</w:t>
              </w:r>
            </w:ins>
          </w:p>
        </w:tc>
        <w:tc>
          <w:tcPr>
            <w:tcW w:w="0" w:type="auto"/>
            <w:tcBorders>
              <w:top w:val="nil"/>
              <w:left w:val="nil"/>
              <w:bottom w:val="single" w:sz="4" w:space="0" w:color="auto"/>
              <w:right w:val="single" w:sz="8" w:space="0" w:color="auto"/>
            </w:tcBorders>
            <w:noWrap/>
            <w:hideMark/>
            <w:tcPrChange w:id="3477" w:author="vivo" w:date="2022-02-28T16:05:00Z">
              <w:tcPr>
                <w:tcW w:w="0" w:type="auto"/>
                <w:tcBorders>
                  <w:top w:val="nil"/>
                  <w:left w:val="nil"/>
                  <w:bottom w:val="single" w:sz="4" w:space="0" w:color="auto"/>
                  <w:right w:val="single" w:sz="8" w:space="0" w:color="auto"/>
                </w:tcBorders>
                <w:noWrap/>
                <w:hideMark/>
              </w:tcPr>
            </w:tcPrChange>
          </w:tcPr>
          <w:p w14:paraId="3055747B" w14:textId="77777777" w:rsidR="00626CED" w:rsidRPr="00A0033F" w:rsidRDefault="00626CED" w:rsidP="00A0033F">
            <w:pPr>
              <w:pStyle w:val="TAC"/>
              <w:rPr>
                <w:ins w:id="3478" w:author="vivo" w:date="2022-02-28T15:35:00Z"/>
                <w:rFonts w:cs="Arial"/>
                <w:szCs w:val="18"/>
              </w:rPr>
            </w:pPr>
            <w:ins w:id="3479" w:author="vivo" w:date="2022-02-28T15:45:00Z">
              <w:r w:rsidRPr="003B2773">
                <w:t>1.00</w:t>
              </w:r>
            </w:ins>
          </w:p>
        </w:tc>
        <w:tc>
          <w:tcPr>
            <w:tcW w:w="0" w:type="auto"/>
            <w:tcBorders>
              <w:top w:val="nil"/>
              <w:left w:val="nil"/>
              <w:bottom w:val="single" w:sz="4" w:space="0" w:color="auto"/>
              <w:right w:val="single" w:sz="4" w:space="0" w:color="auto"/>
            </w:tcBorders>
            <w:noWrap/>
            <w:hideMark/>
            <w:tcPrChange w:id="3480" w:author="vivo" w:date="2022-02-28T16:05:00Z">
              <w:tcPr>
                <w:tcW w:w="0" w:type="auto"/>
                <w:tcBorders>
                  <w:top w:val="nil"/>
                  <w:left w:val="nil"/>
                  <w:bottom w:val="single" w:sz="4" w:space="0" w:color="auto"/>
                  <w:right w:val="single" w:sz="4" w:space="0" w:color="auto"/>
                </w:tcBorders>
                <w:noWrap/>
                <w:hideMark/>
              </w:tcPr>
            </w:tcPrChange>
          </w:tcPr>
          <w:p w14:paraId="59626507" w14:textId="77777777" w:rsidR="00626CED" w:rsidRPr="00A0033F" w:rsidRDefault="00626CED" w:rsidP="00A0033F">
            <w:pPr>
              <w:pStyle w:val="TAC"/>
              <w:rPr>
                <w:ins w:id="3481" w:author="vivo" w:date="2022-02-28T15:35:00Z"/>
                <w:rFonts w:cs="Arial"/>
                <w:szCs w:val="18"/>
              </w:rPr>
            </w:pPr>
            <w:ins w:id="3482" w:author="vivo" w:date="2022-02-28T15:45:00Z">
              <w:r w:rsidRPr="003B2773">
                <w:t>0.85</w:t>
              </w:r>
            </w:ins>
          </w:p>
        </w:tc>
        <w:tc>
          <w:tcPr>
            <w:tcW w:w="0" w:type="auto"/>
            <w:tcBorders>
              <w:top w:val="nil"/>
              <w:left w:val="nil"/>
              <w:bottom w:val="single" w:sz="4" w:space="0" w:color="auto"/>
              <w:right w:val="single" w:sz="8" w:space="0" w:color="auto"/>
            </w:tcBorders>
            <w:noWrap/>
            <w:hideMark/>
            <w:tcPrChange w:id="3483" w:author="vivo" w:date="2022-02-28T16:05:00Z">
              <w:tcPr>
                <w:tcW w:w="0" w:type="auto"/>
                <w:tcBorders>
                  <w:top w:val="nil"/>
                  <w:left w:val="nil"/>
                  <w:bottom w:val="single" w:sz="4" w:space="0" w:color="auto"/>
                  <w:right w:val="single" w:sz="8" w:space="0" w:color="auto"/>
                </w:tcBorders>
                <w:noWrap/>
                <w:hideMark/>
              </w:tcPr>
            </w:tcPrChange>
          </w:tcPr>
          <w:p w14:paraId="2ECAAF49" w14:textId="77777777" w:rsidR="00626CED" w:rsidRPr="00A0033F" w:rsidRDefault="00626CED" w:rsidP="00A0033F">
            <w:pPr>
              <w:pStyle w:val="TAC"/>
              <w:rPr>
                <w:ins w:id="3484" w:author="vivo" w:date="2022-02-28T15:35:00Z"/>
                <w:rFonts w:cs="Arial"/>
                <w:szCs w:val="18"/>
              </w:rPr>
            </w:pPr>
            <w:ins w:id="3485" w:author="vivo" w:date="2022-02-28T15:45:00Z">
              <w:r w:rsidRPr="003B2773">
                <w:t>1.00</w:t>
              </w:r>
            </w:ins>
          </w:p>
        </w:tc>
        <w:tc>
          <w:tcPr>
            <w:tcW w:w="0" w:type="auto"/>
            <w:tcBorders>
              <w:top w:val="nil"/>
              <w:left w:val="nil"/>
              <w:bottom w:val="single" w:sz="4" w:space="0" w:color="auto"/>
              <w:right w:val="single" w:sz="4" w:space="0" w:color="auto"/>
            </w:tcBorders>
            <w:noWrap/>
            <w:hideMark/>
            <w:tcPrChange w:id="3486" w:author="vivo" w:date="2022-02-28T16:05:00Z">
              <w:tcPr>
                <w:tcW w:w="0" w:type="auto"/>
                <w:tcBorders>
                  <w:top w:val="nil"/>
                  <w:left w:val="nil"/>
                  <w:bottom w:val="single" w:sz="4" w:space="0" w:color="auto"/>
                  <w:right w:val="single" w:sz="4" w:space="0" w:color="auto"/>
                </w:tcBorders>
                <w:noWrap/>
                <w:hideMark/>
              </w:tcPr>
            </w:tcPrChange>
          </w:tcPr>
          <w:p w14:paraId="30B35305" w14:textId="77777777" w:rsidR="00626CED" w:rsidRPr="00A0033F" w:rsidRDefault="00626CED" w:rsidP="00A0033F">
            <w:pPr>
              <w:pStyle w:val="TAC"/>
              <w:rPr>
                <w:ins w:id="3487" w:author="vivo" w:date="2022-02-28T15:35:00Z"/>
                <w:rFonts w:cs="Arial"/>
                <w:szCs w:val="18"/>
              </w:rPr>
            </w:pPr>
            <w:ins w:id="3488" w:author="vivo" w:date="2022-02-28T15:45:00Z">
              <w:r w:rsidRPr="003B2773">
                <w:t>0.82</w:t>
              </w:r>
            </w:ins>
          </w:p>
        </w:tc>
        <w:tc>
          <w:tcPr>
            <w:tcW w:w="0" w:type="auto"/>
            <w:tcBorders>
              <w:top w:val="nil"/>
              <w:left w:val="nil"/>
              <w:bottom w:val="single" w:sz="4" w:space="0" w:color="auto"/>
              <w:right w:val="single" w:sz="8" w:space="0" w:color="auto"/>
            </w:tcBorders>
            <w:noWrap/>
            <w:hideMark/>
            <w:tcPrChange w:id="3489" w:author="vivo" w:date="2022-02-28T16:05:00Z">
              <w:tcPr>
                <w:tcW w:w="0" w:type="auto"/>
                <w:tcBorders>
                  <w:top w:val="nil"/>
                  <w:left w:val="nil"/>
                  <w:bottom w:val="single" w:sz="4" w:space="0" w:color="auto"/>
                  <w:right w:val="single" w:sz="8" w:space="0" w:color="auto"/>
                </w:tcBorders>
                <w:noWrap/>
                <w:hideMark/>
              </w:tcPr>
            </w:tcPrChange>
          </w:tcPr>
          <w:p w14:paraId="6A84B5F0" w14:textId="77777777" w:rsidR="00626CED" w:rsidRPr="00A0033F" w:rsidRDefault="00626CED" w:rsidP="00A0033F">
            <w:pPr>
              <w:pStyle w:val="TAC"/>
              <w:rPr>
                <w:ins w:id="3490" w:author="vivo" w:date="2022-02-28T15:35:00Z"/>
                <w:rFonts w:cs="Arial"/>
                <w:szCs w:val="18"/>
              </w:rPr>
            </w:pPr>
            <w:ins w:id="3491" w:author="vivo" w:date="2022-02-28T15:45:00Z">
              <w:r w:rsidRPr="003B2773">
                <w:t>1.00</w:t>
              </w:r>
            </w:ins>
          </w:p>
        </w:tc>
        <w:tc>
          <w:tcPr>
            <w:tcW w:w="0" w:type="auto"/>
            <w:tcBorders>
              <w:top w:val="nil"/>
              <w:left w:val="nil"/>
              <w:bottom w:val="single" w:sz="4" w:space="0" w:color="auto"/>
              <w:right w:val="single" w:sz="4" w:space="0" w:color="auto"/>
            </w:tcBorders>
            <w:noWrap/>
            <w:hideMark/>
            <w:tcPrChange w:id="3492" w:author="vivo" w:date="2022-02-28T16:05:00Z">
              <w:tcPr>
                <w:tcW w:w="0" w:type="auto"/>
                <w:tcBorders>
                  <w:top w:val="nil"/>
                  <w:left w:val="nil"/>
                  <w:bottom w:val="single" w:sz="4" w:space="0" w:color="auto"/>
                  <w:right w:val="single" w:sz="4" w:space="0" w:color="auto"/>
                </w:tcBorders>
                <w:noWrap/>
                <w:hideMark/>
              </w:tcPr>
            </w:tcPrChange>
          </w:tcPr>
          <w:p w14:paraId="0044B133" w14:textId="77777777" w:rsidR="00626CED" w:rsidRPr="00A0033F" w:rsidRDefault="00626CED" w:rsidP="00A0033F">
            <w:pPr>
              <w:pStyle w:val="TAC"/>
              <w:rPr>
                <w:ins w:id="3493" w:author="vivo" w:date="2022-02-28T15:35:00Z"/>
                <w:rFonts w:cs="Arial"/>
                <w:szCs w:val="18"/>
              </w:rPr>
            </w:pPr>
            <w:ins w:id="3494" w:author="vivo" w:date="2022-02-28T15:45:00Z">
              <w:r w:rsidRPr="003B2773">
                <w:t>0.79</w:t>
              </w:r>
            </w:ins>
          </w:p>
        </w:tc>
        <w:tc>
          <w:tcPr>
            <w:tcW w:w="0" w:type="auto"/>
            <w:tcBorders>
              <w:top w:val="nil"/>
              <w:left w:val="nil"/>
              <w:bottom w:val="single" w:sz="4" w:space="0" w:color="auto"/>
              <w:right w:val="single" w:sz="8" w:space="0" w:color="auto"/>
            </w:tcBorders>
            <w:noWrap/>
            <w:hideMark/>
            <w:tcPrChange w:id="3495" w:author="vivo" w:date="2022-02-28T16:05:00Z">
              <w:tcPr>
                <w:tcW w:w="0" w:type="auto"/>
                <w:tcBorders>
                  <w:top w:val="nil"/>
                  <w:left w:val="nil"/>
                  <w:bottom w:val="single" w:sz="4" w:space="0" w:color="auto"/>
                  <w:right w:val="single" w:sz="8" w:space="0" w:color="auto"/>
                </w:tcBorders>
                <w:noWrap/>
                <w:hideMark/>
              </w:tcPr>
            </w:tcPrChange>
          </w:tcPr>
          <w:p w14:paraId="664EB26A" w14:textId="77777777" w:rsidR="00626CED" w:rsidRPr="00A0033F" w:rsidRDefault="00626CED" w:rsidP="00A0033F">
            <w:pPr>
              <w:pStyle w:val="TAC"/>
              <w:rPr>
                <w:ins w:id="3496" w:author="vivo" w:date="2022-02-28T15:35:00Z"/>
                <w:rFonts w:cs="Arial"/>
                <w:szCs w:val="18"/>
              </w:rPr>
            </w:pPr>
            <w:ins w:id="3497" w:author="vivo" w:date="2022-02-28T15:45:00Z">
              <w:r w:rsidRPr="003B2773">
                <w:t>0.99</w:t>
              </w:r>
            </w:ins>
          </w:p>
        </w:tc>
      </w:tr>
      <w:tr w:rsidR="00626CED" w:rsidRPr="00EF2BAA" w14:paraId="13D57526" w14:textId="77777777" w:rsidTr="00A0033F">
        <w:trPr>
          <w:ins w:id="3498" w:author="vivo" w:date="2022-02-28T15:35:00Z"/>
        </w:trPr>
        <w:tc>
          <w:tcPr>
            <w:tcW w:w="859" w:type="dxa"/>
            <w:tcBorders>
              <w:top w:val="nil"/>
              <w:left w:val="single" w:sz="8" w:space="0" w:color="auto"/>
              <w:bottom w:val="single" w:sz="4" w:space="0" w:color="auto"/>
              <w:right w:val="single" w:sz="4" w:space="0" w:color="auto"/>
            </w:tcBorders>
            <w:noWrap/>
            <w:hideMark/>
            <w:tcPrChange w:id="3499" w:author="vivo" w:date="2022-02-28T16:05:00Z">
              <w:tcPr>
                <w:tcW w:w="859" w:type="dxa"/>
                <w:tcBorders>
                  <w:top w:val="nil"/>
                  <w:left w:val="single" w:sz="8" w:space="0" w:color="auto"/>
                  <w:bottom w:val="single" w:sz="4" w:space="0" w:color="auto"/>
                  <w:right w:val="single" w:sz="4" w:space="0" w:color="auto"/>
                </w:tcBorders>
                <w:noWrap/>
                <w:hideMark/>
              </w:tcPr>
            </w:tcPrChange>
          </w:tcPr>
          <w:p w14:paraId="7560F079" w14:textId="77777777" w:rsidR="00626CED" w:rsidRPr="00A0033F" w:rsidRDefault="00626CED" w:rsidP="00A0033F">
            <w:pPr>
              <w:pStyle w:val="TAC"/>
              <w:rPr>
                <w:ins w:id="3500" w:author="vivo" w:date="2022-02-28T15:35:00Z"/>
                <w:rFonts w:cs="Arial"/>
                <w:szCs w:val="18"/>
              </w:rPr>
            </w:pPr>
            <w:ins w:id="3501" w:author="vivo" w:date="2022-02-28T15:45:00Z">
              <w:r w:rsidRPr="003B2773">
                <w:t>0.37</w:t>
              </w:r>
            </w:ins>
          </w:p>
        </w:tc>
        <w:tc>
          <w:tcPr>
            <w:tcW w:w="0" w:type="auto"/>
            <w:tcBorders>
              <w:top w:val="nil"/>
              <w:left w:val="nil"/>
              <w:bottom w:val="single" w:sz="4" w:space="0" w:color="auto"/>
              <w:right w:val="single" w:sz="8" w:space="0" w:color="auto"/>
            </w:tcBorders>
            <w:noWrap/>
            <w:hideMark/>
            <w:tcPrChange w:id="3502" w:author="vivo" w:date="2022-02-28T16:05:00Z">
              <w:tcPr>
                <w:tcW w:w="0" w:type="auto"/>
                <w:tcBorders>
                  <w:top w:val="nil"/>
                  <w:left w:val="nil"/>
                  <w:bottom w:val="single" w:sz="4" w:space="0" w:color="auto"/>
                  <w:right w:val="single" w:sz="8" w:space="0" w:color="auto"/>
                </w:tcBorders>
                <w:noWrap/>
                <w:hideMark/>
              </w:tcPr>
            </w:tcPrChange>
          </w:tcPr>
          <w:p w14:paraId="22F63816" w14:textId="77777777" w:rsidR="00626CED" w:rsidRPr="00A0033F" w:rsidRDefault="00626CED" w:rsidP="00A0033F">
            <w:pPr>
              <w:pStyle w:val="TAC"/>
              <w:rPr>
                <w:ins w:id="3503" w:author="vivo" w:date="2022-02-28T15:35:00Z"/>
                <w:rFonts w:cs="Arial"/>
                <w:szCs w:val="18"/>
              </w:rPr>
            </w:pPr>
            <w:ins w:id="3504" w:author="vivo" w:date="2022-02-28T15:45:00Z">
              <w:r w:rsidRPr="003B2773">
                <w:t>0.57</w:t>
              </w:r>
            </w:ins>
          </w:p>
        </w:tc>
        <w:tc>
          <w:tcPr>
            <w:tcW w:w="0" w:type="auto"/>
            <w:tcBorders>
              <w:top w:val="nil"/>
              <w:left w:val="nil"/>
              <w:bottom w:val="single" w:sz="4" w:space="0" w:color="auto"/>
              <w:right w:val="single" w:sz="4" w:space="0" w:color="auto"/>
            </w:tcBorders>
            <w:noWrap/>
            <w:hideMark/>
            <w:tcPrChange w:id="3505" w:author="vivo" w:date="2022-02-28T16:05:00Z">
              <w:tcPr>
                <w:tcW w:w="0" w:type="auto"/>
                <w:tcBorders>
                  <w:top w:val="nil"/>
                  <w:left w:val="nil"/>
                  <w:bottom w:val="single" w:sz="4" w:space="0" w:color="auto"/>
                  <w:right w:val="single" w:sz="4" w:space="0" w:color="auto"/>
                </w:tcBorders>
                <w:noWrap/>
                <w:hideMark/>
              </w:tcPr>
            </w:tcPrChange>
          </w:tcPr>
          <w:p w14:paraId="5AD26DA5" w14:textId="77777777" w:rsidR="00626CED" w:rsidRPr="00A0033F" w:rsidRDefault="00626CED" w:rsidP="00A0033F">
            <w:pPr>
              <w:pStyle w:val="TAC"/>
              <w:rPr>
                <w:ins w:id="3506" w:author="vivo" w:date="2022-02-28T15:35:00Z"/>
                <w:rFonts w:cs="Arial"/>
                <w:szCs w:val="18"/>
              </w:rPr>
            </w:pPr>
            <w:ins w:id="3507" w:author="vivo" w:date="2022-02-28T15:45:00Z">
              <w:r w:rsidRPr="003B2773">
                <w:t>0.48</w:t>
              </w:r>
            </w:ins>
          </w:p>
        </w:tc>
        <w:tc>
          <w:tcPr>
            <w:tcW w:w="0" w:type="auto"/>
            <w:tcBorders>
              <w:top w:val="nil"/>
              <w:left w:val="nil"/>
              <w:bottom w:val="single" w:sz="4" w:space="0" w:color="auto"/>
              <w:right w:val="single" w:sz="8" w:space="0" w:color="auto"/>
            </w:tcBorders>
            <w:noWrap/>
            <w:hideMark/>
            <w:tcPrChange w:id="3508" w:author="vivo" w:date="2022-02-28T16:05:00Z">
              <w:tcPr>
                <w:tcW w:w="0" w:type="auto"/>
                <w:tcBorders>
                  <w:top w:val="nil"/>
                  <w:left w:val="nil"/>
                  <w:bottom w:val="single" w:sz="4" w:space="0" w:color="auto"/>
                  <w:right w:val="single" w:sz="8" w:space="0" w:color="auto"/>
                </w:tcBorders>
                <w:noWrap/>
                <w:hideMark/>
              </w:tcPr>
            </w:tcPrChange>
          </w:tcPr>
          <w:p w14:paraId="55C541FC" w14:textId="77777777" w:rsidR="00626CED" w:rsidRPr="00A0033F" w:rsidRDefault="00626CED" w:rsidP="00A0033F">
            <w:pPr>
              <w:pStyle w:val="TAC"/>
              <w:rPr>
                <w:ins w:id="3509" w:author="vivo" w:date="2022-02-28T15:35:00Z"/>
                <w:rFonts w:cs="Arial"/>
                <w:szCs w:val="18"/>
              </w:rPr>
            </w:pPr>
            <w:ins w:id="3510" w:author="vivo" w:date="2022-02-28T15:45:00Z">
              <w:r w:rsidRPr="003B2773">
                <w:t>0.68</w:t>
              </w:r>
            </w:ins>
          </w:p>
        </w:tc>
        <w:tc>
          <w:tcPr>
            <w:tcW w:w="0" w:type="auto"/>
            <w:tcBorders>
              <w:top w:val="nil"/>
              <w:left w:val="nil"/>
              <w:bottom w:val="single" w:sz="4" w:space="0" w:color="auto"/>
              <w:right w:val="single" w:sz="4" w:space="0" w:color="auto"/>
            </w:tcBorders>
            <w:noWrap/>
            <w:hideMark/>
            <w:tcPrChange w:id="3511" w:author="vivo" w:date="2022-02-28T16:05:00Z">
              <w:tcPr>
                <w:tcW w:w="0" w:type="auto"/>
                <w:tcBorders>
                  <w:top w:val="nil"/>
                  <w:left w:val="nil"/>
                  <w:bottom w:val="single" w:sz="4" w:space="0" w:color="auto"/>
                  <w:right w:val="single" w:sz="4" w:space="0" w:color="auto"/>
                </w:tcBorders>
                <w:noWrap/>
                <w:hideMark/>
              </w:tcPr>
            </w:tcPrChange>
          </w:tcPr>
          <w:p w14:paraId="0B8141BB" w14:textId="77777777" w:rsidR="00626CED" w:rsidRPr="00A0033F" w:rsidRDefault="00626CED" w:rsidP="00A0033F">
            <w:pPr>
              <w:pStyle w:val="TAC"/>
              <w:rPr>
                <w:ins w:id="3512" w:author="vivo" w:date="2022-02-28T15:35:00Z"/>
                <w:rFonts w:cs="Arial"/>
                <w:szCs w:val="18"/>
              </w:rPr>
            </w:pPr>
            <w:ins w:id="3513" w:author="vivo" w:date="2022-02-28T15:45:00Z">
              <w:r w:rsidRPr="003B2773">
                <w:t>0.82</w:t>
              </w:r>
            </w:ins>
          </w:p>
        </w:tc>
        <w:tc>
          <w:tcPr>
            <w:tcW w:w="0" w:type="auto"/>
            <w:tcBorders>
              <w:top w:val="nil"/>
              <w:left w:val="nil"/>
              <w:bottom w:val="single" w:sz="4" w:space="0" w:color="auto"/>
              <w:right w:val="single" w:sz="8" w:space="0" w:color="auto"/>
            </w:tcBorders>
            <w:noWrap/>
            <w:hideMark/>
            <w:tcPrChange w:id="3514" w:author="vivo" w:date="2022-02-28T16:05:00Z">
              <w:tcPr>
                <w:tcW w:w="0" w:type="auto"/>
                <w:tcBorders>
                  <w:top w:val="nil"/>
                  <w:left w:val="nil"/>
                  <w:bottom w:val="single" w:sz="4" w:space="0" w:color="auto"/>
                  <w:right w:val="single" w:sz="8" w:space="0" w:color="auto"/>
                </w:tcBorders>
                <w:noWrap/>
                <w:hideMark/>
              </w:tcPr>
            </w:tcPrChange>
          </w:tcPr>
          <w:p w14:paraId="78C36CF6" w14:textId="77777777" w:rsidR="00626CED" w:rsidRPr="00A0033F" w:rsidRDefault="00626CED" w:rsidP="00A0033F">
            <w:pPr>
              <w:pStyle w:val="TAC"/>
              <w:rPr>
                <w:ins w:id="3515" w:author="vivo" w:date="2022-02-28T15:35:00Z"/>
                <w:rFonts w:cs="Arial"/>
                <w:szCs w:val="18"/>
              </w:rPr>
            </w:pPr>
            <w:ins w:id="3516" w:author="vivo" w:date="2022-02-28T15:45:00Z">
              <w:r w:rsidRPr="003B2773">
                <w:t>1.00</w:t>
              </w:r>
            </w:ins>
          </w:p>
        </w:tc>
        <w:tc>
          <w:tcPr>
            <w:tcW w:w="0" w:type="auto"/>
            <w:tcBorders>
              <w:top w:val="nil"/>
              <w:left w:val="nil"/>
              <w:bottom w:val="single" w:sz="4" w:space="0" w:color="auto"/>
              <w:right w:val="single" w:sz="4" w:space="0" w:color="auto"/>
            </w:tcBorders>
            <w:noWrap/>
            <w:hideMark/>
            <w:tcPrChange w:id="3517" w:author="vivo" w:date="2022-02-28T16:05:00Z">
              <w:tcPr>
                <w:tcW w:w="0" w:type="auto"/>
                <w:tcBorders>
                  <w:top w:val="nil"/>
                  <w:left w:val="nil"/>
                  <w:bottom w:val="single" w:sz="4" w:space="0" w:color="auto"/>
                  <w:right w:val="single" w:sz="4" w:space="0" w:color="auto"/>
                </w:tcBorders>
                <w:noWrap/>
                <w:hideMark/>
              </w:tcPr>
            </w:tcPrChange>
          </w:tcPr>
          <w:p w14:paraId="7C3804E3" w14:textId="77777777" w:rsidR="00626CED" w:rsidRPr="00A0033F" w:rsidRDefault="00626CED" w:rsidP="00A0033F">
            <w:pPr>
              <w:pStyle w:val="TAC"/>
              <w:rPr>
                <w:ins w:id="3518" w:author="vivo" w:date="2022-02-28T15:35:00Z"/>
                <w:rFonts w:cs="Arial"/>
                <w:szCs w:val="18"/>
              </w:rPr>
            </w:pPr>
            <w:ins w:id="3519" w:author="vivo" w:date="2022-02-28T15:45:00Z">
              <w:r w:rsidRPr="003B2773">
                <w:t>0.81</w:t>
              </w:r>
            </w:ins>
          </w:p>
        </w:tc>
        <w:tc>
          <w:tcPr>
            <w:tcW w:w="0" w:type="auto"/>
            <w:tcBorders>
              <w:top w:val="nil"/>
              <w:left w:val="nil"/>
              <w:bottom w:val="single" w:sz="4" w:space="0" w:color="auto"/>
              <w:right w:val="single" w:sz="8" w:space="0" w:color="auto"/>
            </w:tcBorders>
            <w:noWrap/>
            <w:hideMark/>
            <w:tcPrChange w:id="3520" w:author="vivo" w:date="2022-02-28T16:05:00Z">
              <w:tcPr>
                <w:tcW w:w="0" w:type="auto"/>
                <w:tcBorders>
                  <w:top w:val="nil"/>
                  <w:left w:val="nil"/>
                  <w:bottom w:val="single" w:sz="4" w:space="0" w:color="auto"/>
                  <w:right w:val="single" w:sz="8" w:space="0" w:color="auto"/>
                </w:tcBorders>
                <w:noWrap/>
                <w:hideMark/>
              </w:tcPr>
            </w:tcPrChange>
          </w:tcPr>
          <w:p w14:paraId="0C206B7C" w14:textId="77777777" w:rsidR="00626CED" w:rsidRPr="00A0033F" w:rsidRDefault="00626CED" w:rsidP="00A0033F">
            <w:pPr>
              <w:pStyle w:val="TAC"/>
              <w:rPr>
                <w:ins w:id="3521" w:author="vivo" w:date="2022-02-28T15:35:00Z"/>
                <w:rFonts w:cs="Arial"/>
                <w:szCs w:val="18"/>
              </w:rPr>
            </w:pPr>
            <w:ins w:id="3522" w:author="vivo" w:date="2022-02-28T15:45:00Z">
              <w:r w:rsidRPr="003B2773">
                <w:t>1.00</w:t>
              </w:r>
            </w:ins>
          </w:p>
        </w:tc>
        <w:tc>
          <w:tcPr>
            <w:tcW w:w="0" w:type="auto"/>
            <w:tcBorders>
              <w:top w:val="nil"/>
              <w:left w:val="nil"/>
              <w:bottom w:val="single" w:sz="4" w:space="0" w:color="auto"/>
              <w:right w:val="single" w:sz="4" w:space="0" w:color="auto"/>
            </w:tcBorders>
            <w:noWrap/>
            <w:hideMark/>
            <w:tcPrChange w:id="3523" w:author="vivo" w:date="2022-02-28T16:05:00Z">
              <w:tcPr>
                <w:tcW w:w="0" w:type="auto"/>
                <w:tcBorders>
                  <w:top w:val="nil"/>
                  <w:left w:val="nil"/>
                  <w:bottom w:val="single" w:sz="4" w:space="0" w:color="auto"/>
                  <w:right w:val="single" w:sz="4" w:space="0" w:color="auto"/>
                </w:tcBorders>
                <w:noWrap/>
                <w:hideMark/>
              </w:tcPr>
            </w:tcPrChange>
          </w:tcPr>
          <w:p w14:paraId="52C820A1" w14:textId="77777777" w:rsidR="00626CED" w:rsidRPr="00A0033F" w:rsidRDefault="00626CED" w:rsidP="00A0033F">
            <w:pPr>
              <w:pStyle w:val="TAC"/>
              <w:rPr>
                <w:ins w:id="3524" w:author="vivo" w:date="2022-02-28T15:35:00Z"/>
                <w:rFonts w:cs="Arial"/>
                <w:szCs w:val="18"/>
              </w:rPr>
            </w:pPr>
            <w:ins w:id="3525" w:author="vivo" w:date="2022-02-28T15:45:00Z">
              <w:r w:rsidRPr="003B2773">
                <w:t>0.78</w:t>
              </w:r>
            </w:ins>
          </w:p>
        </w:tc>
        <w:tc>
          <w:tcPr>
            <w:tcW w:w="0" w:type="auto"/>
            <w:tcBorders>
              <w:top w:val="nil"/>
              <w:left w:val="nil"/>
              <w:bottom w:val="single" w:sz="4" w:space="0" w:color="auto"/>
              <w:right w:val="single" w:sz="8" w:space="0" w:color="auto"/>
            </w:tcBorders>
            <w:noWrap/>
            <w:hideMark/>
            <w:tcPrChange w:id="3526" w:author="vivo" w:date="2022-02-28T16:05:00Z">
              <w:tcPr>
                <w:tcW w:w="0" w:type="auto"/>
                <w:tcBorders>
                  <w:top w:val="nil"/>
                  <w:left w:val="nil"/>
                  <w:bottom w:val="single" w:sz="4" w:space="0" w:color="auto"/>
                  <w:right w:val="single" w:sz="8" w:space="0" w:color="auto"/>
                </w:tcBorders>
                <w:noWrap/>
                <w:hideMark/>
              </w:tcPr>
            </w:tcPrChange>
          </w:tcPr>
          <w:p w14:paraId="62989D3F" w14:textId="77777777" w:rsidR="00626CED" w:rsidRPr="00A0033F" w:rsidRDefault="00626CED" w:rsidP="00A0033F">
            <w:pPr>
              <w:pStyle w:val="TAC"/>
              <w:rPr>
                <w:ins w:id="3527" w:author="vivo" w:date="2022-02-28T15:35:00Z"/>
                <w:rFonts w:cs="Arial"/>
                <w:szCs w:val="18"/>
              </w:rPr>
            </w:pPr>
            <w:ins w:id="3528" w:author="vivo" w:date="2022-02-28T15:45:00Z">
              <w:r w:rsidRPr="003B2773">
                <w:t>0.98</w:t>
              </w:r>
            </w:ins>
          </w:p>
        </w:tc>
      </w:tr>
      <w:tr w:rsidR="00626CED" w:rsidRPr="00EF2BAA" w14:paraId="5B656F70" w14:textId="77777777" w:rsidTr="00A0033F">
        <w:trPr>
          <w:ins w:id="3529" w:author="vivo" w:date="2022-02-28T15:35:00Z"/>
        </w:trPr>
        <w:tc>
          <w:tcPr>
            <w:tcW w:w="859" w:type="dxa"/>
            <w:tcBorders>
              <w:top w:val="nil"/>
              <w:left w:val="single" w:sz="8" w:space="0" w:color="auto"/>
              <w:bottom w:val="single" w:sz="4" w:space="0" w:color="auto"/>
              <w:right w:val="single" w:sz="4" w:space="0" w:color="auto"/>
            </w:tcBorders>
            <w:noWrap/>
            <w:hideMark/>
            <w:tcPrChange w:id="3530" w:author="vivo" w:date="2022-02-28T16:05:00Z">
              <w:tcPr>
                <w:tcW w:w="859" w:type="dxa"/>
                <w:tcBorders>
                  <w:top w:val="nil"/>
                  <w:left w:val="single" w:sz="8" w:space="0" w:color="auto"/>
                  <w:bottom w:val="single" w:sz="4" w:space="0" w:color="auto"/>
                  <w:right w:val="single" w:sz="4" w:space="0" w:color="auto"/>
                </w:tcBorders>
                <w:noWrap/>
                <w:hideMark/>
              </w:tcPr>
            </w:tcPrChange>
          </w:tcPr>
          <w:p w14:paraId="7EFBDE8F" w14:textId="77777777" w:rsidR="00626CED" w:rsidRPr="00A0033F" w:rsidRDefault="00626CED" w:rsidP="00A0033F">
            <w:pPr>
              <w:pStyle w:val="TAC"/>
              <w:rPr>
                <w:ins w:id="3531" w:author="vivo" w:date="2022-02-28T15:35:00Z"/>
                <w:rFonts w:cs="Arial"/>
                <w:szCs w:val="18"/>
              </w:rPr>
            </w:pPr>
            <w:ins w:id="3532" w:author="vivo" w:date="2022-02-28T15:45:00Z">
              <w:r w:rsidRPr="003B2773">
                <w:t>0.75</w:t>
              </w:r>
            </w:ins>
          </w:p>
        </w:tc>
        <w:tc>
          <w:tcPr>
            <w:tcW w:w="0" w:type="auto"/>
            <w:tcBorders>
              <w:top w:val="nil"/>
              <w:left w:val="nil"/>
              <w:bottom w:val="single" w:sz="4" w:space="0" w:color="auto"/>
              <w:right w:val="single" w:sz="8" w:space="0" w:color="auto"/>
            </w:tcBorders>
            <w:noWrap/>
            <w:hideMark/>
            <w:tcPrChange w:id="3533" w:author="vivo" w:date="2022-02-28T16:05:00Z">
              <w:tcPr>
                <w:tcW w:w="0" w:type="auto"/>
                <w:tcBorders>
                  <w:top w:val="nil"/>
                  <w:left w:val="nil"/>
                  <w:bottom w:val="single" w:sz="4" w:space="0" w:color="auto"/>
                  <w:right w:val="single" w:sz="8" w:space="0" w:color="auto"/>
                </w:tcBorders>
                <w:noWrap/>
                <w:hideMark/>
              </w:tcPr>
            </w:tcPrChange>
          </w:tcPr>
          <w:p w14:paraId="1F961727" w14:textId="77777777" w:rsidR="00626CED" w:rsidRPr="00A0033F" w:rsidRDefault="00626CED" w:rsidP="00A0033F">
            <w:pPr>
              <w:pStyle w:val="TAC"/>
              <w:rPr>
                <w:ins w:id="3534" w:author="vivo" w:date="2022-02-28T15:35:00Z"/>
                <w:rFonts w:cs="Arial"/>
                <w:szCs w:val="18"/>
              </w:rPr>
            </w:pPr>
            <w:ins w:id="3535" w:author="vivo" w:date="2022-02-28T15:45:00Z">
              <w:r w:rsidRPr="003B2773">
                <w:t>0.95</w:t>
              </w:r>
            </w:ins>
          </w:p>
        </w:tc>
        <w:tc>
          <w:tcPr>
            <w:tcW w:w="0" w:type="auto"/>
            <w:tcBorders>
              <w:top w:val="nil"/>
              <w:left w:val="nil"/>
              <w:bottom w:val="single" w:sz="4" w:space="0" w:color="auto"/>
              <w:right w:val="single" w:sz="4" w:space="0" w:color="auto"/>
            </w:tcBorders>
            <w:noWrap/>
            <w:hideMark/>
            <w:tcPrChange w:id="3536" w:author="vivo" w:date="2022-02-28T16:05:00Z">
              <w:tcPr>
                <w:tcW w:w="0" w:type="auto"/>
                <w:tcBorders>
                  <w:top w:val="nil"/>
                  <w:left w:val="nil"/>
                  <w:bottom w:val="single" w:sz="4" w:space="0" w:color="auto"/>
                  <w:right w:val="single" w:sz="4" w:space="0" w:color="auto"/>
                </w:tcBorders>
                <w:noWrap/>
                <w:hideMark/>
              </w:tcPr>
            </w:tcPrChange>
          </w:tcPr>
          <w:p w14:paraId="5C02E8BE" w14:textId="77777777" w:rsidR="00626CED" w:rsidRPr="00A0033F" w:rsidRDefault="00626CED" w:rsidP="00A0033F">
            <w:pPr>
              <w:pStyle w:val="TAC"/>
              <w:rPr>
                <w:ins w:id="3537" w:author="vivo" w:date="2022-02-28T15:35:00Z"/>
                <w:rFonts w:cs="Arial"/>
                <w:szCs w:val="18"/>
              </w:rPr>
            </w:pPr>
            <w:ins w:id="3538" w:author="vivo" w:date="2022-02-28T15:45:00Z">
              <w:r w:rsidRPr="003B2773">
                <w:t>0.20</w:t>
              </w:r>
            </w:ins>
          </w:p>
        </w:tc>
        <w:tc>
          <w:tcPr>
            <w:tcW w:w="0" w:type="auto"/>
            <w:tcBorders>
              <w:top w:val="nil"/>
              <w:left w:val="nil"/>
              <w:bottom w:val="single" w:sz="4" w:space="0" w:color="auto"/>
              <w:right w:val="single" w:sz="8" w:space="0" w:color="auto"/>
            </w:tcBorders>
            <w:noWrap/>
            <w:hideMark/>
            <w:tcPrChange w:id="3539" w:author="vivo" w:date="2022-02-28T16:05:00Z">
              <w:tcPr>
                <w:tcW w:w="0" w:type="auto"/>
                <w:tcBorders>
                  <w:top w:val="nil"/>
                  <w:left w:val="nil"/>
                  <w:bottom w:val="single" w:sz="4" w:space="0" w:color="auto"/>
                  <w:right w:val="single" w:sz="8" w:space="0" w:color="auto"/>
                </w:tcBorders>
                <w:noWrap/>
                <w:hideMark/>
              </w:tcPr>
            </w:tcPrChange>
          </w:tcPr>
          <w:p w14:paraId="76A795FD" w14:textId="77777777" w:rsidR="00626CED" w:rsidRPr="00A0033F" w:rsidRDefault="00626CED" w:rsidP="00A0033F">
            <w:pPr>
              <w:pStyle w:val="TAC"/>
              <w:rPr>
                <w:ins w:id="3540" w:author="vivo" w:date="2022-02-28T15:35:00Z"/>
                <w:rFonts w:cs="Arial"/>
                <w:szCs w:val="18"/>
              </w:rPr>
            </w:pPr>
            <w:ins w:id="3541" w:author="vivo" w:date="2022-02-28T15:45:00Z">
              <w:r w:rsidRPr="003B2773">
                <w:t>0.40</w:t>
              </w:r>
            </w:ins>
          </w:p>
        </w:tc>
        <w:tc>
          <w:tcPr>
            <w:tcW w:w="0" w:type="auto"/>
            <w:tcBorders>
              <w:top w:val="nil"/>
              <w:left w:val="nil"/>
              <w:bottom w:val="single" w:sz="4" w:space="0" w:color="auto"/>
              <w:right w:val="single" w:sz="4" w:space="0" w:color="auto"/>
            </w:tcBorders>
            <w:noWrap/>
            <w:hideMark/>
            <w:tcPrChange w:id="3542" w:author="vivo" w:date="2022-02-28T16:05:00Z">
              <w:tcPr>
                <w:tcW w:w="0" w:type="auto"/>
                <w:tcBorders>
                  <w:top w:val="nil"/>
                  <w:left w:val="nil"/>
                  <w:bottom w:val="single" w:sz="4" w:space="0" w:color="auto"/>
                  <w:right w:val="single" w:sz="4" w:space="0" w:color="auto"/>
                </w:tcBorders>
                <w:noWrap/>
                <w:hideMark/>
              </w:tcPr>
            </w:tcPrChange>
          </w:tcPr>
          <w:p w14:paraId="16320A5E" w14:textId="77777777" w:rsidR="00626CED" w:rsidRPr="00A0033F" w:rsidRDefault="00626CED" w:rsidP="00A0033F">
            <w:pPr>
              <w:pStyle w:val="TAC"/>
              <w:rPr>
                <w:ins w:id="3543" w:author="vivo" w:date="2022-02-28T15:35:00Z"/>
                <w:rFonts w:cs="Arial"/>
                <w:szCs w:val="18"/>
              </w:rPr>
            </w:pPr>
            <w:ins w:id="3544" w:author="vivo" w:date="2022-02-28T15:45:00Z">
              <w:r w:rsidRPr="003B2773">
                <w:t>0.46</w:t>
              </w:r>
            </w:ins>
          </w:p>
        </w:tc>
        <w:tc>
          <w:tcPr>
            <w:tcW w:w="0" w:type="auto"/>
            <w:tcBorders>
              <w:top w:val="nil"/>
              <w:left w:val="nil"/>
              <w:bottom w:val="single" w:sz="4" w:space="0" w:color="auto"/>
              <w:right w:val="single" w:sz="8" w:space="0" w:color="auto"/>
            </w:tcBorders>
            <w:noWrap/>
            <w:hideMark/>
            <w:tcPrChange w:id="3545" w:author="vivo" w:date="2022-02-28T16:05:00Z">
              <w:tcPr>
                <w:tcW w:w="0" w:type="auto"/>
                <w:tcBorders>
                  <w:top w:val="nil"/>
                  <w:left w:val="nil"/>
                  <w:bottom w:val="single" w:sz="4" w:space="0" w:color="auto"/>
                  <w:right w:val="single" w:sz="8" w:space="0" w:color="auto"/>
                </w:tcBorders>
                <w:noWrap/>
                <w:hideMark/>
              </w:tcPr>
            </w:tcPrChange>
          </w:tcPr>
          <w:p w14:paraId="18C46A94" w14:textId="77777777" w:rsidR="00626CED" w:rsidRPr="00A0033F" w:rsidRDefault="00626CED" w:rsidP="00A0033F">
            <w:pPr>
              <w:pStyle w:val="TAC"/>
              <w:rPr>
                <w:ins w:id="3546" w:author="vivo" w:date="2022-02-28T15:35:00Z"/>
                <w:rFonts w:cs="Arial"/>
                <w:szCs w:val="18"/>
              </w:rPr>
            </w:pPr>
            <w:ins w:id="3547" w:author="vivo" w:date="2022-02-28T15:45:00Z">
              <w:r w:rsidRPr="003B2773">
                <w:t>0.66</w:t>
              </w:r>
            </w:ins>
          </w:p>
        </w:tc>
        <w:tc>
          <w:tcPr>
            <w:tcW w:w="0" w:type="auto"/>
            <w:tcBorders>
              <w:top w:val="nil"/>
              <w:left w:val="nil"/>
              <w:bottom w:val="single" w:sz="4" w:space="0" w:color="auto"/>
              <w:right w:val="single" w:sz="4" w:space="0" w:color="auto"/>
            </w:tcBorders>
            <w:noWrap/>
            <w:hideMark/>
            <w:tcPrChange w:id="3548" w:author="vivo" w:date="2022-02-28T16:05:00Z">
              <w:tcPr>
                <w:tcW w:w="0" w:type="auto"/>
                <w:tcBorders>
                  <w:top w:val="nil"/>
                  <w:left w:val="nil"/>
                  <w:bottom w:val="single" w:sz="4" w:space="0" w:color="auto"/>
                  <w:right w:val="single" w:sz="4" w:space="0" w:color="auto"/>
                </w:tcBorders>
                <w:noWrap/>
                <w:hideMark/>
              </w:tcPr>
            </w:tcPrChange>
          </w:tcPr>
          <w:p w14:paraId="42396C9C" w14:textId="77777777" w:rsidR="00626CED" w:rsidRPr="00A0033F" w:rsidRDefault="00626CED" w:rsidP="00A0033F">
            <w:pPr>
              <w:pStyle w:val="TAC"/>
              <w:rPr>
                <w:ins w:id="3549" w:author="vivo" w:date="2022-02-28T15:35:00Z"/>
                <w:rFonts w:cs="Arial"/>
                <w:szCs w:val="18"/>
              </w:rPr>
            </w:pPr>
            <w:ins w:id="3550" w:author="vivo" w:date="2022-02-28T15:45:00Z">
              <w:r w:rsidRPr="003B2773">
                <w:t>0.80</w:t>
              </w:r>
            </w:ins>
          </w:p>
        </w:tc>
        <w:tc>
          <w:tcPr>
            <w:tcW w:w="0" w:type="auto"/>
            <w:tcBorders>
              <w:top w:val="nil"/>
              <w:left w:val="nil"/>
              <w:bottom w:val="single" w:sz="4" w:space="0" w:color="auto"/>
              <w:right w:val="single" w:sz="8" w:space="0" w:color="auto"/>
            </w:tcBorders>
            <w:noWrap/>
            <w:hideMark/>
            <w:tcPrChange w:id="3551" w:author="vivo" w:date="2022-02-28T16:05:00Z">
              <w:tcPr>
                <w:tcW w:w="0" w:type="auto"/>
                <w:tcBorders>
                  <w:top w:val="nil"/>
                  <w:left w:val="nil"/>
                  <w:bottom w:val="single" w:sz="4" w:space="0" w:color="auto"/>
                  <w:right w:val="single" w:sz="8" w:space="0" w:color="auto"/>
                </w:tcBorders>
                <w:noWrap/>
                <w:hideMark/>
              </w:tcPr>
            </w:tcPrChange>
          </w:tcPr>
          <w:p w14:paraId="30086308" w14:textId="77777777" w:rsidR="00626CED" w:rsidRPr="00A0033F" w:rsidRDefault="00626CED" w:rsidP="00A0033F">
            <w:pPr>
              <w:pStyle w:val="TAC"/>
              <w:rPr>
                <w:ins w:id="3552" w:author="vivo" w:date="2022-02-28T15:35:00Z"/>
                <w:rFonts w:cs="Arial"/>
                <w:szCs w:val="18"/>
              </w:rPr>
            </w:pPr>
            <w:ins w:id="3553" w:author="vivo" w:date="2022-02-28T15:45:00Z">
              <w:r w:rsidRPr="003B2773">
                <w:t>1.00</w:t>
              </w:r>
            </w:ins>
          </w:p>
        </w:tc>
        <w:tc>
          <w:tcPr>
            <w:tcW w:w="0" w:type="auto"/>
            <w:tcBorders>
              <w:top w:val="nil"/>
              <w:left w:val="nil"/>
              <w:bottom w:val="single" w:sz="4" w:space="0" w:color="auto"/>
              <w:right w:val="single" w:sz="4" w:space="0" w:color="auto"/>
            </w:tcBorders>
            <w:noWrap/>
            <w:hideMark/>
            <w:tcPrChange w:id="3554" w:author="vivo" w:date="2022-02-28T16:05:00Z">
              <w:tcPr>
                <w:tcW w:w="0" w:type="auto"/>
                <w:tcBorders>
                  <w:top w:val="nil"/>
                  <w:left w:val="nil"/>
                  <w:bottom w:val="single" w:sz="4" w:space="0" w:color="auto"/>
                  <w:right w:val="single" w:sz="4" w:space="0" w:color="auto"/>
                </w:tcBorders>
                <w:noWrap/>
                <w:hideMark/>
              </w:tcPr>
            </w:tcPrChange>
          </w:tcPr>
          <w:p w14:paraId="4CCBF2E3" w14:textId="77777777" w:rsidR="00626CED" w:rsidRPr="00A0033F" w:rsidRDefault="00626CED" w:rsidP="00A0033F">
            <w:pPr>
              <w:pStyle w:val="TAC"/>
              <w:rPr>
                <w:ins w:id="3555" w:author="vivo" w:date="2022-02-28T15:35:00Z"/>
                <w:rFonts w:cs="Arial"/>
                <w:szCs w:val="18"/>
              </w:rPr>
            </w:pPr>
            <w:ins w:id="3556" w:author="vivo" w:date="2022-02-28T15:45:00Z">
              <w:r w:rsidRPr="003B2773">
                <w:t>0.77</w:t>
              </w:r>
            </w:ins>
          </w:p>
        </w:tc>
        <w:tc>
          <w:tcPr>
            <w:tcW w:w="0" w:type="auto"/>
            <w:tcBorders>
              <w:top w:val="nil"/>
              <w:left w:val="nil"/>
              <w:bottom w:val="single" w:sz="4" w:space="0" w:color="auto"/>
              <w:right w:val="single" w:sz="8" w:space="0" w:color="auto"/>
            </w:tcBorders>
            <w:noWrap/>
            <w:hideMark/>
            <w:tcPrChange w:id="3557" w:author="vivo" w:date="2022-02-28T16:05:00Z">
              <w:tcPr>
                <w:tcW w:w="0" w:type="auto"/>
                <w:tcBorders>
                  <w:top w:val="nil"/>
                  <w:left w:val="nil"/>
                  <w:bottom w:val="single" w:sz="4" w:space="0" w:color="auto"/>
                  <w:right w:val="single" w:sz="8" w:space="0" w:color="auto"/>
                </w:tcBorders>
                <w:noWrap/>
                <w:hideMark/>
              </w:tcPr>
            </w:tcPrChange>
          </w:tcPr>
          <w:p w14:paraId="4731C528" w14:textId="77777777" w:rsidR="00626CED" w:rsidRPr="00A0033F" w:rsidRDefault="00626CED" w:rsidP="00A0033F">
            <w:pPr>
              <w:pStyle w:val="TAC"/>
              <w:rPr>
                <w:ins w:id="3558" w:author="vivo" w:date="2022-02-28T15:35:00Z"/>
                <w:rFonts w:cs="Arial"/>
                <w:szCs w:val="18"/>
              </w:rPr>
            </w:pPr>
            <w:ins w:id="3559" w:author="vivo" w:date="2022-02-28T15:45:00Z">
              <w:r w:rsidRPr="003B2773">
                <w:t>0.97</w:t>
              </w:r>
            </w:ins>
          </w:p>
        </w:tc>
      </w:tr>
      <w:tr w:rsidR="00626CED" w:rsidRPr="00EF2BAA" w14:paraId="658825C7" w14:textId="77777777" w:rsidTr="00A0033F">
        <w:trPr>
          <w:ins w:id="3560" w:author="vivo" w:date="2022-02-28T15:35:00Z"/>
        </w:trPr>
        <w:tc>
          <w:tcPr>
            <w:tcW w:w="859" w:type="dxa"/>
            <w:tcBorders>
              <w:top w:val="nil"/>
              <w:left w:val="single" w:sz="8" w:space="0" w:color="auto"/>
              <w:bottom w:val="single" w:sz="4" w:space="0" w:color="auto"/>
              <w:right w:val="single" w:sz="4" w:space="0" w:color="auto"/>
            </w:tcBorders>
            <w:noWrap/>
            <w:hideMark/>
            <w:tcPrChange w:id="3561" w:author="vivo" w:date="2022-02-28T16:05:00Z">
              <w:tcPr>
                <w:tcW w:w="859" w:type="dxa"/>
                <w:tcBorders>
                  <w:top w:val="nil"/>
                  <w:left w:val="single" w:sz="8" w:space="0" w:color="auto"/>
                  <w:bottom w:val="single" w:sz="4" w:space="0" w:color="auto"/>
                  <w:right w:val="single" w:sz="4" w:space="0" w:color="auto"/>
                </w:tcBorders>
                <w:noWrap/>
                <w:hideMark/>
              </w:tcPr>
            </w:tcPrChange>
          </w:tcPr>
          <w:p w14:paraId="5D7108B5" w14:textId="77777777" w:rsidR="00626CED" w:rsidRPr="00A0033F" w:rsidRDefault="00626CED" w:rsidP="00A0033F">
            <w:pPr>
              <w:pStyle w:val="TAC"/>
              <w:rPr>
                <w:ins w:id="356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563" w:author="vivo" w:date="2022-02-28T16:05:00Z">
              <w:tcPr>
                <w:tcW w:w="0" w:type="auto"/>
                <w:tcBorders>
                  <w:top w:val="nil"/>
                  <w:left w:val="nil"/>
                  <w:bottom w:val="single" w:sz="4" w:space="0" w:color="auto"/>
                  <w:right w:val="single" w:sz="8" w:space="0" w:color="auto"/>
                </w:tcBorders>
                <w:noWrap/>
                <w:hideMark/>
              </w:tcPr>
            </w:tcPrChange>
          </w:tcPr>
          <w:p w14:paraId="5467EC9B" w14:textId="77777777" w:rsidR="00626CED" w:rsidRPr="00A0033F" w:rsidRDefault="00626CED" w:rsidP="00A0033F">
            <w:pPr>
              <w:pStyle w:val="TAC"/>
              <w:rPr>
                <w:ins w:id="356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565" w:author="vivo" w:date="2022-02-28T16:05:00Z">
              <w:tcPr>
                <w:tcW w:w="0" w:type="auto"/>
                <w:tcBorders>
                  <w:top w:val="nil"/>
                  <w:left w:val="nil"/>
                  <w:bottom w:val="single" w:sz="4" w:space="0" w:color="auto"/>
                  <w:right w:val="single" w:sz="4" w:space="0" w:color="auto"/>
                </w:tcBorders>
                <w:noWrap/>
                <w:hideMark/>
              </w:tcPr>
            </w:tcPrChange>
          </w:tcPr>
          <w:p w14:paraId="31ECE2E2" w14:textId="77777777" w:rsidR="00626CED" w:rsidRPr="00A0033F" w:rsidRDefault="00626CED" w:rsidP="00A0033F">
            <w:pPr>
              <w:pStyle w:val="TAC"/>
              <w:rPr>
                <w:ins w:id="3566" w:author="vivo" w:date="2022-02-28T15:35:00Z"/>
                <w:rFonts w:cs="Arial"/>
                <w:szCs w:val="18"/>
              </w:rPr>
            </w:pPr>
            <w:ins w:id="3567" w:author="vivo" w:date="2022-02-28T15:45:00Z">
              <w:r w:rsidRPr="003B2773">
                <w:t>0.46</w:t>
              </w:r>
            </w:ins>
          </w:p>
        </w:tc>
        <w:tc>
          <w:tcPr>
            <w:tcW w:w="0" w:type="auto"/>
            <w:tcBorders>
              <w:top w:val="nil"/>
              <w:left w:val="nil"/>
              <w:bottom w:val="single" w:sz="4" w:space="0" w:color="auto"/>
              <w:right w:val="single" w:sz="8" w:space="0" w:color="auto"/>
            </w:tcBorders>
            <w:noWrap/>
            <w:hideMark/>
            <w:tcPrChange w:id="3568" w:author="vivo" w:date="2022-02-28T16:05:00Z">
              <w:tcPr>
                <w:tcW w:w="0" w:type="auto"/>
                <w:tcBorders>
                  <w:top w:val="nil"/>
                  <w:left w:val="nil"/>
                  <w:bottom w:val="single" w:sz="4" w:space="0" w:color="auto"/>
                  <w:right w:val="single" w:sz="8" w:space="0" w:color="auto"/>
                </w:tcBorders>
                <w:noWrap/>
                <w:hideMark/>
              </w:tcPr>
            </w:tcPrChange>
          </w:tcPr>
          <w:p w14:paraId="67C8B325" w14:textId="77777777" w:rsidR="00626CED" w:rsidRPr="00A0033F" w:rsidRDefault="00626CED" w:rsidP="00A0033F">
            <w:pPr>
              <w:pStyle w:val="TAC"/>
              <w:rPr>
                <w:ins w:id="3569" w:author="vivo" w:date="2022-02-28T15:35:00Z"/>
                <w:rFonts w:cs="Arial"/>
                <w:szCs w:val="18"/>
              </w:rPr>
            </w:pPr>
            <w:ins w:id="3570" w:author="vivo" w:date="2022-02-28T15:45:00Z">
              <w:r w:rsidRPr="003B2773">
                <w:t>0.66</w:t>
              </w:r>
            </w:ins>
          </w:p>
        </w:tc>
        <w:tc>
          <w:tcPr>
            <w:tcW w:w="0" w:type="auto"/>
            <w:tcBorders>
              <w:top w:val="nil"/>
              <w:left w:val="nil"/>
              <w:bottom w:val="single" w:sz="4" w:space="0" w:color="auto"/>
              <w:right w:val="single" w:sz="4" w:space="0" w:color="auto"/>
            </w:tcBorders>
            <w:noWrap/>
            <w:hideMark/>
            <w:tcPrChange w:id="3571" w:author="vivo" w:date="2022-02-28T16:05:00Z">
              <w:tcPr>
                <w:tcW w:w="0" w:type="auto"/>
                <w:tcBorders>
                  <w:top w:val="nil"/>
                  <w:left w:val="nil"/>
                  <w:bottom w:val="single" w:sz="4" w:space="0" w:color="auto"/>
                  <w:right w:val="single" w:sz="4" w:space="0" w:color="auto"/>
                </w:tcBorders>
                <w:noWrap/>
                <w:hideMark/>
              </w:tcPr>
            </w:tcPrChange>
          </w:tcPr>
          <w:p w14:paraId="198D7161" w14:textId="77777777" w:rsidR="00626CED" w:rsidRPr="00A0033F" w:rsidRDefault="00626CED" w:rsidP="00A0033F">
            <w:pPr>
              <w:pStyle w:val="TAC"/>
              <w:rPr>
                <w:ins w:id="3572" w:author="vivo" w:date="2022-02-28T15:35:00Z"/>
                <w:rFonts w:cs="Arial"/>
                <w:szCs w:val="18"/>
              </w:rPr>
            </w:pPr>
            <w:ins w:id="3573" w:author="vivo" w:date="2022-02-28T15:45:00Z">
              <w:r w:rsidRPr="003B2773">
                <w:t>0.09</w:t>
              </w:r>
            </w:ins>
          </w:p>
        </w:tc>
        <w:tc>
          <w:tcPr>
            <w:tcW w:w="0" w:type="auto"/>
            <w:tcBorders>
              <w:top w:val="nil"/>
              <w:left w:val="nil"/>
              <w:bottom w:val="single" w:sz="4" w:space="0" w:color="auto"/>
              <w:right w:val="single" w:sz="8" w:space="0" w:color="auto"/>
            </w:tcBorders>
            <w:noWrap/>
            <w:hideMark/>
            <w:tcPrChange w:id="3574" w:author="vivo" w:date="2022-02-28T16:05:00Z">
              <w:tcPr>
                <w:tcW w:w="0" w:type="auto"/>
                <w:tcBorders>
                  <w:top w:val="nil"/>
                  <w:left w:val="nil"/>
                  <w:bottom w:val="single" w:sz="4" w:space="0" w:color="auto"/>
                  <w:right w:val="single" w:sz="8" w:space="0" w:color="auto"/>
                </w:tcBorders>
                <w:noWrap/>
                <w:hideMark/>
              </w:tcPr>
            </w:tcPrChange>
          </w:tcPr>
          <w:p w14:paraId="62434F08" w14:textId="77777777" w:rsidR="00626CED" w:rsidRPr="00A0033F" w:rsidRDefault="00626CED" w:rsidP="00A0033F">
            <w:pPr>
              <w:pStyle w:val="TAC"/>
              <w:rPr>
                <w:ins w:id="3575" w:author="vivo" w:date="2022-02-28T15:35:00Z"/>
                <w:rFonts w:cs="Arial"/>
                <w:szCs w:val="18"/>
              </w:rPr>
            </w:pPr>
            <w:ins w:id="3576" w:author="vivo" w:date="2022-02-28T15:45:00Z">
              <w:r w:rsidRPr="003B2773">
                <w:t>0.29</w:t>
              </w:r>
            </w:ins>
          </w:p>
        </w:tc>
        <w:tc>
          <w:tcPr>
            <w:tcW w:w="0" w:type="auto"/>
            <w:tcBorders>
              <w:top w:val="nil"/>
              <w:left w:val="nil"/>
              <w:bottom w:val="single" w:sz="4" w:space="0" w:color="auto"/>
              <w:right w:val="single" w:sz="4" w:space="0" w:color="auto"/>
            </w:tcBorders>
            <w:noWrap/>
            <w:hideMark/>
            <w:tcPrChange w:id="3577" w:author="vivo" w:date="2022-02-28T16:05:00Z">
              <w:tcPr>
                <w:tcW w:w="0" w:type="auto"/>
                <w:tcBorders>
                  <w:top w:val="nil"/>
                  <w:left w:val="nil"/>
                  <w:bottom w:val="single" w:sz="4" w:space="0" w:color="auto"/>
                  <w:right w:val="single" w:sz="4" w:space="0" w:color="auto"/>
                </w:tcBorders>
                <w:noWrap/>
                <w:hideMark/>
              </w:tcPr>
            </w:tcPrChange>
          </w:tcPr>
          <w:p w14:paraId="4B3BD9F8" w14:textId="77777777" w:rsidR="00626CED" w:rsidRPr="00A0033F" w:rsidRDefault="00626CED" w:rsidP="00A0033F">
            <w:pPr>
              <w:pStyle w:val="TAC"/>
              <w:rPr>
                <w:ins w:id="3578" w:author="vivo" w:date="2022-02-28T15:35:00Z"/>
                <w:rFonts w:cs="Arial"/>
                <w:szCs w:val="18"/>
              </w:rPr>
            </w:pPr>
            <w:ins w:id="3579" w:author="vivo" w:date="2022-02-28T15:45:00Z">
              <w:r w:rsidRPr="003B2773">
                <w:t>0.79</w:t>
              </w:r>
            </w:ins>
          </w:p>
        </w:tc>
        <w:tc>
          <w:tcPr>
            <w:tcW w:w="0" w:type="auto"/>
            <w:tcBorders>
              <w:top w:val="nil"/>
              <w:left w:val="nil"/>
              <w:bottom w:val="single" w:sz="4" w:space="0" w:color="auto"/>
              <w:right w:val="single" w:sz="8" w:space="0" w:color="auto"/>
            </w:tcBorders>
            <w:noWrap/>
            <w:hideMark/>
            <w:tcPrChange w:id="3580" w:author="vivo" w:date="2022-02-28T16:05:00Z">
              <w:tcPr>
                <w:tcW w:w="0" w:type="auto"/>
                <w:tcBorders>
                  <w:top w:val="nil"/>
                  <w:left w:val="nil"/>
                  <w:bottom w:val="single" w:sz="4" w:space="0" w:color="auto"/>
                  <w:right w:val="single" w:sz="8" w:space="0" w:color="auto"/>
                </w:tcBorders>
                <w:noWrap/>
                <w:hideMark/>
              </w:tcPr>
            </w:tcPrChange>
          </w:tcPr>
          <w:p w14:paraId="5225E6CB" w14:textId="77777777" w:rsidR="00626CED" w:rsidRPr="00A0033F" w:rsidRDefault="00626CED" w:rsidP="00A0033F">
            <w:pPr>
              <w:pStyle w:val="TAC"/>
              <w:rPr>
                <w:ins w:id="3581" w:author="vivo" w:date="2022-02-28T15:35:00Z"/>
                <w:rFonts w:cs="Arial"/>
                <w:szCs w:val="18"/>
              </w:rPr>
            </w:pPr>
            <w:ins w:id="3582" w:author="vivo" w:date="2022-02-28T15:45:00Z">
              <w:r w:rsidRPr="003B2773">
                <w:t>0.99</w:t>
              </w:r>
            </w:ins>
          </w:p>
        </w:tc>
        <w:tc>
          <w:tcPr>
            <w:tcW w:w="0" w:type="auto"/>
            <w:tcBorders>
              <w:top w:val="nil"/>
              <w:left w:val="nil"/>
              <w:bottom w:val="single" w:sz="4" w:space="0" w:color="auto"/>
              <w:right w:val="single" w:sz="4" w:space="0" w:color="auto"/>
            </w:tcBorders>
            <w:noWrap/>
            <w:hideMark/>
            <w:tcPrChange w:id="3583" w:author="vivo" w:date="2022-02-28T16:05:00Z">
              <w:tcPr>
                <w:tcW w:w="0" w:type="auto"/>
                <w:tcBorders>
                  <w:top w:val="nil"/>
                  <w:left w:val="nil"/>
                  <w:bottom w:val="single" w:sz="4" w:space="0" w:color="auto"/>
                  <w:right w:val="single" w:sz="4" w:space="0" w:color="auto"/>
                </w:tcBorders>
                <w:noWrap/>
                <w:hideMark/>
              </w:tcPr>
            </w:tcPrChange>
          </w:tcPr>
          <w:p w14:paraId="1313E293" w14:textId="77777777" w:rsidR="00626CED" w:rsidRPr="00A0033F" w:rsidRDefault="00626CED" w:rsidP="00A0033F">
            <w:pPr>
              <w:pStyle w:val="TAC"/>
              <w:rPr>
                <w:ins w:id="3584" w:author="vivo" w:date="2022-02-28T15:35:00Z"/>
                <w:rFonts w:cs="Arial"/>
                <w:szCs w:val="18"/>
              </w:rPr>
            </w:pPr>
            <w:ins w:id="3585" w:author="vivo" w:date="2022-02-28T15:45:00Z">
              <w:r w:rsidRPr="003B2773">
                <w:t>0.74</w:t>
              </w:r>
            </w:ins>
          </w:p>
        </w:tc>
        <w:tc>
          <w:tcPr>
            <w:tcW w:w="0" w:type="auto"/>
            <w:tcBorders>
              <w:top w:val="nil"/>
              <w:left w:val="nil"/>
              <w:bottom w:val="single" w:sz="4" w:space="0" w:color="auto"/>
              <w:right w:val="single" w:sz="8" w:space="0" w:color="auto"/>
            </w:tcBorders>
            <w:noWrap/>
            <w:hideMark/>
            <w:tcPrChange w:id="3586" w:author="vivo" w:date="2022-02-28T16:05:00Z">
              <w:tcPr>
                <w:tcW w:w="0" w:type="auto"/>
                <w:tcBorders>
                  <w:top w:val="nil"/>
                  <w:left w:val="nil"/>
                  <w:bottom w:val="single" w:sz="4" w:space="0" w:color="auto"/>
                  <w:right w:val="single" w:sz="8" w:space="0" w:color="auto"/>
                </w:tcBorders>
                <w:noWrap/>
                <w:hideMark/>
              </w:tcPr>
            </w:tcPrChange>
          </w:tcPr>
          <w:p w14:paraId="7CE7D94C" w14:textId="77777777" w:rsidR="00626CED" w:rsidRPr="00A0033F" w:rsidRDefault="00626CED" w:rsidP="00A0033F">
            <w:pPr>
              <w:pStyle w:val="TAC"/>
              <w:rPr>
                <w:ins w:id="3587" w:author="vivo" w:date="2022-02-28T15:35:00Z"/>
                <w:rFonts w:cs="Arial"/>
                <w:szCs w:val="18"/>
              </w:rPr>
            </w:pPr>
            <w:ins w:id="3588" w:author="vivo" w:date="2022-02-28T15:45:00Z">
              <w:r w:rsidRPr="003B2773">
                <w:t>0.94</w:t>
              </w:r>
            </w:ins>
          </w:p>
        </w:tc>
      </w:tr>
      <w:tr w:rsidR="00626CED" w:rsidRPr="00EF2BAA" w14:paraId="1EFC2425" w14:textId="77777777" w:rsidTr="00A0033F">
        <w:trPr>
          <w:ins w:id="3589" w:author="vivo" w:date="2022-02-28T15:35:00Z"/>
        </w:trPr>
        <w:tc>
          <w:tcPr>
            <w:tcW w:w="859" w:type="dxa"/>
            <w:tcBorders>
              <w:top w:val="nil"/>
              <w:left w:val="single" w:sz="8" w:space="0" w:color="auto"/>
              <w:bottom w:val="single" w:sz="4" w:space="0" w:color="auto"/>
              <w:right w:val="single" w:sz="4" w:space="0" w:color="auto"/>
            </w:tcBorders>
            <w:noWrap/>
            <w:hideMark/>
            <w:tcPrChange w:id="3590" w:author="vivo" w:date="2022-02-28T16:05:00Z">
              <w:tcPr>
                <w:tcW w:w="859" w:type="dxa"/>
                <w:tcBorders>
                  <w:top w:val="nil"/>
                  <w:left w:val="single" w:sz="8" w:space="0" w:color="auto"/>
                  <w:bottom w:val="single" w:sz="4" w:space="0" w:color="auto"/>
                  <w:right w:val="single" w:sz="4" w:space="0" w:color="auto"/>
                </w:tcBorders>
                <w:noWrap/>
                <w:hideMark/>
              </w:tcPr>
            </w:tcPrChange>
          </w:tcPr>
          <w:p w14:paraId="331E3629" w14:textId="77777777" w:rsidR="00626CED" w:rsidRPr="00A0033F" w:rsidRDefault="00626CED" w:rsidP="00A0033F">
            <w:pPr>
              <w:pStyle w:val="TAC"/>
              <w:rPr>
                <w:ins w:id="3591" w:author="vivo" w:date="2022-02-28T15:35:00Z"/>
                <w:rFonts w:cs="Arial"/>
                <w:szCs w:val="18"/>
              </w:rPr>
            </w:pPr>
          </w:p>
        </w:tc>
        <w:tc>
          <w:tcPr>
            <w:tcW w:w="0" w:type="auto"/>
            <w:tcBorders>
              <w:top w:val="nil"/>
              <w:left w:val="nil"/>
              <w:bottom w:val="single" w:sz="4" w:space="0" w:color="auto"/>
              <w:right w:val="single" w:sz="8" w:space="0" w:color="auto"/>
            </w:tcBorders>
            <w:noWrap/>
            <w:hideMark/>
            <w:tcPrChange w:id="3592" w:author="vivo" w:date="2022-02-28T16:05:00Z">
              <w:tcPr>
                <w:tcW w:w="0" w:type="auto"/>
                <w:tcBorders>
                  <w:top w:val="nil"/>
                  <w:left w:val="nil"/>
                  <w:bottom w:val="single" w:sz="4" w:space="0" w:color="auto"/>
                  <w:right w:val="single" w:sz="8" w:space="0" w:color="auto"/>
                </w:tcBorders>
                <w:noWrap/>
                <w:hideMark/>
              </w:tcPr>
            </w:tcPrChange>
          </w:tcPr>
          <w:p w14:paraId="291087D5" w14:textId="77777777" w:rsidR="00626CED" w:rsidRPr="00A0033F" w:rsidRDefault="00626CED" w:rsidP="00A0033F">
            <w:pPr>
              <w:pStyle w:val="TAC"/>
              <w:rPr>
                <w:ins w:id="3593" w:author="vivo" w:date="2022-02-28T15:35:00Z"/>
                <w:rFonts w:cs="Arial"/>
                <w:szCs w:val="18"/>
              </w:rPr>
            </w:pPr>
          </w:p>
        </w:tc>
        <w:tc>
          <w:tcPr>
            <w:tcW w:w="0" w:type="auto"/>
            <w:tcBorders>
              <w:top w:val="nil"/>
              <w:left w:val="nil"/>
              <w:bottom w:val="single" w:sz="4" w:space="0" w:color="auto"/>
              <w:right w:val="single" w:sz="4" w:space="0" w:color="auto"/>
            </w:tcBorders>
            <w:noWrap/>
            <w:hideMark/>
            <w:tcPrChange w:id="3594" w:author="vivo" w:date="2022-02-28T16:05:00Z">
              <w:tcPr>
                <w:tcW w:w="0" w:type="auto"/>
                <w:tcBorders>
                  <w:top w:val="nil"/>
                  <w:left w:val="nil"/>
                  <w:bottom w:val="single" w:sz="4" w:space="0" w:color="auto"/>
                  <w:right w:val="single" w:sz="4" w:space="0" w:color="auto"/>
                </w:tcBorders>
                <w:noWrap/>
                <w:hideMark/>
              </w:tcPr>
            </w:tcPrChange>
          </w:tcPr>
          <w:p w14:paraId="7A37AE0C" w14:textId="77777777" w:rsidR="00626CED" w:rsidRPr="00A0033F" w:rsidRDefault="00626CED" w:rsidP="00A0033F">
            <w:pPr>
              <w:pStyle w:val="TAC"/>
              <w:rPr>
                <w:ins w:id="3595" w:author="vivo" w:date="2022-02-28T15:35:00Z"/>
                <w:rFonts w:cs="Arial"/>
                <w:szCs w:val="18"/>
              </w:rPr>
            </w:pPr>
            <w:ins w:id="3596" w:author="vivo" w:date="2022-02-28T15:45:00Z">
              <w:r w:rsidRPr="003B2773">
                <w:t>0.85</w:t>
              </w:r>
            </w:ins>
          </w:p>
        </w:tc>
        <w:tc>
          <w:tcPr>
            <w:tcW w:w="0" w:type="auto"/>
            <w:tcBorders>
              <w:top w:val="nil"/>
              <w:left w:val="nil"/>
              <w:bottom w:val="single" w:sz="4" w:space="0" w:color="auto"/>
              <w:right w:val="single" w:sz="8" w:space="0" w:color="auto"/>
            </w:tcBorders>
            <w:noWrap/>
            <w:hideMark/>
            <w:tcPrChange w:id="3597" w:author="vivo" w:date="2022-02-28T16:05:00Z">
              <w:tcPr>
                <w:tcW w:w="0" w:type="auto"/>
                <w:tcBorders>
                  <w:top w:val="nil"/>
                  <w:left w:val="nil"/>
                  <w:bottom w:val="single" w:sz="4" w:space="0" w:color="auto"/>
                  <w:right w:val="single" w:sz="8" w:space="0" w:color="auto"/>
                </w:tcBorders>
                <w:noWrap/>
                <w:hideMark/>
              </w:tcPr>
            </w:tcPrChange>
          </w:tcPr>
          <w:p w14:paraId="451D00FD" w14:textId="77777777" w:rsidR="00626CED" w:rsidRPr="00A0033F" w:rsidRDefault="00626CED" w:rsidP="00A0033F">
            <w:pPr>
              <w:pStyle w:val="TAC"/>
              <w:rPr>
                <w:ins w:id="3598" w:author="vivo" w:date="2022-02-28T15:35:00Z"/>
                <w:rFonts w:cs="Arial"/>
                <w:szCs w:val="18"/>
              </w:rPr>
            </w:pPr>
            <w:ins w:id="3599" w:author="vivo" w:date="2022-02-28T15:45:00Z">
              <w:r w:rsidRPr="003B2773">
                <w:t>1.00</w:t>
              </w:r>
            </w:ins>
          </w:p>
        </w:tc>
        <w:tc>
          <w:tcPr>
            <w:tcW w:w="0" w:type="auto"/>
            <w:tcBorders>
              <w:top w:val="nil"/>
              <w:left w:val="nil"/>
              <w:bottom w:val="single" w:sz="4" w:space="0" w:color="auto"/>
              <w:right w:val="single" w:sz="4" w:space="0" w:color="auto"/>
            </w:tcBorders>
            <w:noWrap/>
            <w:hideMark/>
            <w:tcPrChange w:id="3600" w:author="vivo" w:date="2022-02-28T16:05:00Z">
              <w:tcPr>
                <w:tcW w:w="0" w:type="auto"/>
                <w:tcBorders>
                  <w:top w:val="nil"/>
                  <w:left w:val="nil"/>
                  <w:bottom w:val="single" w:sz="4" w:space="0" w:color="auto"/>
                  <w:right w:val="single" w:sz="4" w:space="0" w:color="auto"/>
                </w:tcBorders>
                <w:noWrap/>
                <w:hideMark/>
              </w:tcPr>
            </w:tcPrChange>
          </w:tcPr>
          <w:p w14:paraId="04BBC2DB" w14:textId="77777777" w:rsidR="00626CED" w:rsidRPr="00A0033F" w:rsidRDefault="00626CED" w:rsidP="00A0033F">
            <w:pPr>
              <w:pStyle w:val="TAC"/>
              <w:rPr>
                <w:ins w:id="3601" w:author="vivo" w:date="2022-02-28T15:35:00Z"/>
                <w:rFonts w:cs="Arial"/>
                <w:szCs w:val="18"/>
              </w:rPr>
            </w:pPr>
            <w:ins w:id="3602" w:author="vivo" w:date="2022-02-28T15:45:00Z">
              <w:r w:rsidRPr="003B2773">
                <w:t>0.17</w:t>
              </w:r>
            </w:ins>
          </w:p>
        </w:tc>
        <w:tc>
          <w:tcPr>
            <w:tcW w:w="0" w:type="auto"/>
            <w:tcBorders>
              <w:top w:val="nil"/>
              <w:left w:val="nil"/>
              <w:bottom w:val="single" w:sz="4" w:space="0" w:color="auto"/>
              <w:right w:val="single" w:sz="8" w:space="0" w:color="auto"/>
            </w:tcBorders>
            <w:noWrap/>
            <w:hideMark/>
            <w:tcPrChange w:id="3603" w:author="vivo" w:date="2022-02-28T16:05:00Z">
              <w:tcPr>
                <w:tcW w:w="0" w:type="auto"/>
                <w:tcBorders>
                  <w:top w:val="nil"/>
                  <w:left w:val="nil"/>
                  <w:bottom w:val="single" w:sz="4" w:space="0" w:color="auto"/>
                  <w:right w:val="single" w:sz="8" w:space="0" w:color="auto"/>
                </w:tcBorders>
                <w:noWrap/>
                <w:hideMark/>
              </w:tcPr>
            </w:tcPrChange>
          </w:tcPr>
          <w:p w14:paraId="322EEFFA" w14:textId="77777777" w:rsidR="00626CED" w:rsidRPr="00A0033F" w:rsidRDefault="00626CED" w:rsidP="00A0033F">
            <w:pPr>
              <w:pStyle w:val="TAC"/>
              <w:rPr>
                <w:ins w:id="3604" w:author="vivo" w:date="2022-02-28T15:35:00Z"/>
                <w:rFonts w:cs="Arial"/>
                <w:szCs w:val="18"/>
              </w:rPr>
            </w:pPr>
            <w:ins w:id="3605" w:author="vivo" w:date="2022-02-28T15:45:00Z">
              <w:r w:rsidRPr="003B2773">
                <w:t>0.37</w:t>
              </w:r>
            </w:ins>
          </w:p>
        </w:tc>
        <w:tc>
          <w:tcPr>
            <w:tcW w:w="0" w:type="auto"/>
            <w:tcBorders>
              <w:top w:val="nil"/>
              <w:left w:val="nil"/>
              <w:bottom w:val="single" w:sz="4" w:space="0" w:color="auto"/>
              <w:right w:val="single" w:sz="4" w:space="0" w:color="auto"/>
            </w:tcBorders>
            <w:noWrap/>
            <w:hideMark/>
            <w:tcPrChange w:id="3606" w:author="vivo" w:date="2022-02-28T16:05:00Z">
              <w:tcPr>
                <w:tcW w:w="0" w:type="auto"/>
                <w:tcBorders>
                  <w:top w:val="nil"/>
                  <w:left w:val="nil"/>
                  <w:bottom w:val="single" w:sz="4" w:space="0" w:color="auto"/>
                  <w:right w:val="single" w:sz="4" w:space="0" w:color="auto"/>
                </w:tcBorders>
                <w:noWrap/>
                <w:hideMark/>
              </w:tcPr>
            </w:tcPrChange>
          </w:tcPr>
          <w:p w14:paraId="4DB907EF" w14:textId="77777777" w:rsidR="00626CED" w:rsidRPr="00A0033F" w:rsidRDefault="00626CED" w:rsidP="00A0033F">
            <w:pPr>
              <w:pStyle w:val="TAC"/>
              <w:rPr>
                <w:ins w:id="3607" w:author="vivo" w:date="2022-02-28T15:35:00Z"/>
                <w:rFonts w:cs="Arial"/>
                <w:szCs w:val="18"/>
              </w:rPr>
            </w:pPr>
            <w:ins w:id="3608" w:author="vivo" w:date="2022-02-28T15:45:00Z">
              <w:r w:rsidRPr="003B2773">
                <w:t>0.78</w:t>
              </w:r>
            </w:ins>
          </w:p>
        </w:tc>
        <w:tc>
          <w:tcPr>
            <w:tcW w:w="0" w:type="auto"/>
            <w:tcBorders>
              <w:top w:val="nil"/>
              <w:left w:val="nil"/>
              <w:bottom w:val="single" w:sz="4" w:space="0" w:color="auto"/>
              <w:right w:val="single" w:sz="8" w:space="0" w:color="auto"/>
            </w:tcBorders>
            <w:noWrap/>
            <w:hideMark/>
            <w:tcPrChange w:id="3609" w:author="vivo" w:date="2022-02-28T16:05:00Z">
              <w:tcPr>
                <w:tcW w:w="0" w:type="auto"/>
                <w:tcBorders>
                  <w:top w:val="nil"/>
                  <w:left w:val="nil"/>
                  <w:bottom w:val="single" w:sz="4" w:space="0" w:color="auto"/>
                  <w:right w:val="single" w:sz="8" w:space="0" w:color="auto"/>
                </w:tcBorders>
                <w:noWrap/>
                <w:hideMark/>
              </w:tcPr>
            </w:tcPrChange>
          </w:tcPr>
          <w:p w14:paraId="4E724BEB" w14:textId="77777777" w:rsidR="00626CED" w:rsidRPr="00A0033F" w:rsidRDefault="00626CED" w:rsidP="00A0033F">
            <w:pPr>
              <w:pStyle w:val="TAC"/>
              <w:rPr>
                <w:ins w:id="3610" w:author="vivo" w:date="2022-02-28T15:35:00Z"/>
                <w:rFonts w:cs="Arial"/>
                <w:szCs w:val="18"/>
              </w:rPr>
            </w:pPr>
            <w:ins w:id="3611" w:author="vivo" w:date="2022-02-28T15:45:00Z">
              <w:r w:rsidRPr="003B2773">
                <w:t>0.98</w:t>
              </w:r>
            </w:ins>
          </w:p>
        </w:tc>
        <w:tc>
          <w:tcPr>
            <w:tcW w:w="0" w:type="auto"/>
            <w:tcBorders>
              <w:top w:val="nil"/>
              <w:left w:val="nil"/>
              <w:bottom w:val="single" w:sz="4" w:space="0" w:color="auto"/>
              <w:right w:val="single" w:sz="4" w:space="0" w:color="auto"/>
            </w:tcBorders>
            <w:noWrap/>
            <w:hideMark/>
            <w:tcPrChange w:id="3612" w:author="vivo" w:date="2022-02-28T16:05:00Z">
              <w:tcPr>
                <w:tcW w:w="0" w:type="auto"/>
                <w:tcBorders>
                  <w:top w:val="nil"/>
                  <w:left w:val="nil"/>
                  <w:bottom w:val="single" w:sz="4" w:space="0" w:color="auto"/>
                  <w:right w:val="single" w:sz="4" w:space="0" w:color="auto"/>
                </w:tcBorders>
                <w:noWrap/>
                <w:hideMark/>
              </w:tcPr>
            </w:tcPrChange>
          </w:tcPr>
          <w:p w14:paraId="11D74606" w14:textId="77777777" w:rsidR="00626CED" w:rsidRPr="00A0033F" w:rsidRDefault="00626CED" w:rsidP="00A0033F">
            <w:pPr>
              <w:pStyle w:val="TAC"/>
              <w:rPr>
                <w:ins w:id="3613" w:author="vivo" w:date="2022-02-28T15:35:00Z"/>
                <w:rFonts w:cs="Arial"/>
                <w:szCs w:val="18"/>
              </w:rPr>
            </w:pPr>
            <w:ins w:id="3614" w:author="vivo" w:date="2022-02-28T15:45:00Z">
              <w:r w:rsidRPr="003B2773">
                <w:t>0.69</w:t>
              </w:r>
            </w:ins>
          </w:p>
        </w:tc>
        <w:tc>
          <w:tcPr>
            <w:tcW w:w="0" w:type="auto"/>
            <w:tcBorders>
              <w:top w:val="nil"/>
              <w:left w:val="nil"/>
              <w:bottom w:val="single" w:sz="4" w:space="0" w:color="auto"/>
              <w:right w:val="single" w:sz="8" w:space="0" w:color="auto"/>
            </w:tcBorders>
            <w:noWrap/>
            <w:hideMark/>
            <w:tcPrChange w:id="3615" w:author="vivo" w:date="2022-02-28T16:05:00Z">
              <w:tcPr>
                <w:tcW w:w="0" w:type="auto"/>
                <w:tcBorders>
                  <w:top w:val="nil"/>
                  <w:left w:val="nil"/>
                  <w:bottom w:val="single" w:sz="4" w:space="0" w:color="auto"/>
                  <w:right w:val="single" w:sz="8" w:space="0" w:color="auto"/>
                </w:tcBorders>
                <w:noWrap/>
                <w:hideMark/>
              </w:tcPr>
            </w:tcPrChange>
          </w:tcPr>
          <w:p w14:paraId="0AA60AE2" w14:textId="77777777" w:rsidR="00626CED" w:rsidRPr="00A0033F" w:rsidRDefault="00626CED" w:rsidP="00A0033F">
            <w:pPr>
              <w:pStyle w:val="TAC"/>
              <w:rPr>
                <w:ins w:id="3616" w:author="vivo" w:date="2022-02-28T15:35:00Z"/>
                <w:rFonts w:cs="Arial"/>
                <w:szCs w:val="18"/>
              </w:rPr>
            </w:pPr>
            <w:ins w:id="3617" w:author="vivo" w:date="2022-02-28T15:45:00Z">
              <w:r w:rsidRPr="003B2773">
                <w:t>0.89</w:t>
              </w:r>
            </w:ins>
          </w:p>
        </w:tc>
      </w:tr>
      <w:tr w:rsidR="00626CED" w:rsidRPr="00EF2BAA" w14:paraId="1F45853C" w14:textId="77777777" w:rsidTr="00A0033F">
        <w:trPr>
          <w:ins w:id="3618" w:author="vivo" w:date="2022-02-28T15:35:00Z"/>
        </w:trPr>
        <w:tc>
          <w:tcPr>
            <w:tcW w:w="859" w:type="dxa"/>
            <w:tcBorders>
              <w:top w:val="nil"/>
              <w:left w:val="single" w:sz="8" w:space="0" w:color="auto"/>
              <w:bottom w:val="single" w:sz="4" w:space="0" w:color="auto"/>
              <w:right w:val="single" w:sz="4" w:space="0" w:color="auto"/>
            </w:tcBorders>
            <w:noWrap/>
            <w:hideMark/>
            <w:tcPrChange w:id="3619" w:author="vivo" w:date="2022-02-28T16:05:00Z">
              <w:tcPr>
                <w:tcW w:w="859" w:type="dxa"/>
                <w:tcBorders>
                  <w:top w:val="nil"/>
                  <w:left w:val="single" w:sz="8" w:space="0" w:color="auto"/>
                  <w:bottom w:val="single" w:sz="4" w:space="0" w:color="auto"/>
                  <w:right w:val="single" w:sz="4" w:space="0" w:color="auto"/>
                </w:tcBorders>
                <w:noWrap/>
                <w:hideMark/>
              </w:tcPr>
            </w:tcPrChange>
          </w:tcPr>
          <w:p w14:paraId="4A036114" w14:textId="77777777" w:rsidR="00626CED" w:rsidRPr="00A0033F" w:rsidRDefault="00626CED" w:rsidP="00A0033F">
            <w:pPr>
              <w:pStyle w:val="TAC"/>
              <w:rPr>
                <w:ins w:id="3620"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21" w:author="vivo" w:date="2022-02-28T16:05:00Z">
              <w:tcPr>
                <w:tcW w:w="0" w:type="auto"/>
                <w:tcBorders>
                  <w:top w:val="nil"/>
                  <w:left w:val="nil"/>
                  <w:bottom w:val="single" w:sz="4" w:space="0" w:color="auto"/>
                  <w:right w:val="single" w:sz="8" w:space="0" w:color="auto"/>
                </w:tcBorders>
                <w:noWrap/>
                <w:hideMark/>
              </w:tcPr>
            </w:tcPrChange>
          </w:tcPr>
          <w:p w14:paraId="7EB01A99" w14:textId="77777777" w:rsidR="00626CED" w:rsidRPr="00A0033F" w:rsidRDefault="00626CED" w:rsidP="00A0033F">
            <w:pPr>
              <w:pStyle w:val="TAC"/>
              <w:rPr>
                <w:ins w:id="3622"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23" w:author="vivo" w:date="2022-02-28T16:05:00Z">
              <w:tcPr>
                <w:tcW w:w="0" w:type="auto"/>
                <w:tcBorders>
                  <w:top w:val="nil"/>
                  <w:left w:val="nil"/>
                  <w:bottom w:val="single" w:sz="4" w:space="0" w:color="auto"/>
                  <w:right w:val="single" w:sz="4" w:space="0" w:color="auto"/>
                </w:tcBorders>
                <w:noWrap/>
                <w:hideMark/>
              </w:tcPr>
            </w:tcPrChange>
          </w:tcPr>
          <w:p w14:paraId="44F953B9" w14:textId="77777777" w:rsidR="00626CED" w:rsidRPr="00A0033F" w:rsidRDefault="00626CED" w:rsidP="00A0033F">
            <w:pPr>
              <w:pStyle w:val="TAC"/>
              <w:rPr>
                <w:ins w:id="3624"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25" w:author="vivo" w:date="2022-02-28T16:05:00Z">
              <w:tcPr>
                <w:tcW w:w="0" w:type="auto"/>
                <w:tcBorders>
                  <w:top w:val="nil"/>
                  <w:left w:val="nil"/>
                  <w:bottom w:val="single" w:sz="4" w:space="0" w:color="auto"/>
                  <w:right w:val="single" w:sz="8" w:space="0" w:color="auto"/>
                </w:tcBorders>
                <w:noWrap/>
                <w:hideMark/>
              </w:tcPr>
            </w:tcPrChange>
          </w:tcPr>
          <w:p w14:paraId="2C0DA8AA" w14:textId="77777777" w:rsidR="00626CED" w:rsidRPr="00A0033F" w:rsidRDefault="00626CED" w:rsidP="00A0033F">
            <w:pPr>
              <w:pStyle w:val="TAC"/>
              <w:rPr>
                <w:ins w:id="3626"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27" w:author="vivo" w:date="2022-02-28T16:05:00Z">
              <w:tcPr>
                <w:tcW w:w="0" w:type="auto"/>
                <w:tcBorders>
                  <w:top w:val="nil"/>
                  <w:left w:val="nil"/>
                  <w:bottom w:val="single" w:sz="4" w:space="0" w:color="auto"/>
                  <w:right w:val="single" w:sz="4" w:space="0" w:color="auto"/>
                </w:tcBorders>
                <w:noWrap/>
                <w:hideMark/>
              </w:tcPr>
            </w:tcPrChange>
          </w:tcPr>
          <w:p w14:paraId="230C4E09" w14:textId="77777777" w:rsidR="00626CED" w:rsidRPr="00A0033F" w:rsidRDefault="00626CED" w:rsidP="00A0033F">
            <w:pPr>
              <w:pStyle w:val="TAC"/>
              <w:rPr>
                <w:ins w:id="3628" w:author="vivo" w:date="2022-02-28T15:35:00Z"/>
                <w:rFonts w:cs="Arial"/>
                <w:szCs w:val="18"/>
              </w:rPr>
            </w:pPr>
            <w:ins w:id="3629" w:author="vivo" w:date="2022-02-28T15:45:00Z">
              <w:r w:rsidRPr="003B2773">
                <w:t>0.60</w:t>
              </w:r>
            </w:ins>
          </w:p>
        </w:tc>
        <w:tc>
          <w:tcPr>
            <w:tcW w:w="0" w:type="auto"/>
            <w:tcBorders>
              <w:top w:val="nil"/>
              <w:left w:val="nil"/>
              <w:bottom w:val="single" w:sz="4" w:space="0" w:color="auto"/>
              <w:right w:val="single" w:sz="8" w:space="0" w:color="auto"/>
            </w:tcBorders>
            <w:noWrap/>
            <w:hideMark/>
            <w:tcPrChange w:id="3630" w:author="vivo" w:date="2022-02-28T16:05:00Z">
              <w:tcPr>
                <w:tcW w:w="0" w:type="auto"/>
                <w:tcBorders>
                  <w:top w:val="nil"/>
                  <w:left w:val="nil"/>
                  <w:bottom w:val="single" w:sz="4" w:space="0" w:color="auto"/>
                  <w:right w:val="single" w:sz="8" w:space="0" w:color="auto"/>
                </w:tcBorders>
                <w:noWrap/>
                <w:hideMark/>
              </w:tcPr>
            </w:tcPrChange>
          </w:tcPr>
          <w:p w14:paraId="2A1A85AA" w14:textId="77777777" w:rsidR="00626CED" w:rsidRPr="00A0033F" w:rsidRDefault="00626CED" w:rsidP="00A0033F">
            <w:pPr>
              <w:pStyle w:val="TAC"/>
              <w:rPr>
                <w:ins w:id="3631" w:author="vivo" w:date="2022-02-28T15:35:00Z"/>
                <w:rFonts w:cs="Arial"/>
                <w:szCs w:val="18"/>
              </w:rPr>
            </w:pPr>
            <w:ins w:id="3632" w:author="vivo" w:date="2022-02-28T15:45:00Z">
              <w:r w:rsidRPr="003B2773">
                <w:t>0.80</w:t>
              </w:r>
            </w:ins>
          </w:p>
        </w:tc>
        <w:tc>
          <w:tcPr>
            <w:tcW w:w="0" w:type="auto"/>
            <w:tcBorders>
              <w:top w:val="nil"/>
              <w:left w:val="nil"/>
              <w:bottom w:val="single" w:sz="4" w:space="0" w:color="auto"/>
              <w:right w:val="single" w:sz="4" w:space="0" w:color="auto"/>
            </w:tcBorders>
            <w:noWrap/>
            <w:hideMark/>
            <w:tcPrChange w:id="3633" w:author="vivo" w:date="2022-02-28T16:05:00Z">
              <w:tcPr>
                <w:tcW w:w="0" w:type="auto"/>
                <w:tcBorders>
                  <w:top w:val="nil"/>
                  <w:left w:val="nil"/>
                  <w:bottom w:val="single" w:sz="4" w:space="0" w:color="auto"/>
                  <w:right w:val="single" w:sz="4" w:space="0" w:color="auto"/>
                </w:tcBorders>
                <w:noWrap/>
                <w:hideMark/>
              </w:tcPr>
            </w:tcPrChange>
          </w:tcPr>
          <w:p w14:paraId="56868ECB" w14:textId="77777777" w:rsidR="00626CED" w:rsidRPr="00A0033F" w:rsidRDefault="00626CED" w:rsidP="00A0033F">
            <w:pPr>
              <w:pStyle w:val="TAC"/>
              <w:rPr>
                <w:ins w:id="3634" w:author="vivo" w:date="2022-02-28T15:35:00Z"/>
                <w:rFonts w:cs="Arial"/>
                <w:szCs w:val="18"/>
              </w:rPr>
            </w:pPr>
            <w:ins w:id="3635" w:author="vivo" w:date="2022-02-28T15:45:00Z">
              <w:r w:rsidRPr="003B2773">
                <w:t>0.77</w:t>
              </w:r>
            </w:ins>
          </w:p>
        </w:tc>
        <w:tc>
          <w:tcPr>
            <w:tcW w:w="0" w:type="auto"/>
            <w:tcBorders>
              <w:top w:val="nil"/>
              <w:left w:val="nil"/>
              <w:bottom w:val="single" w:sz="4" w:space="0" w:color="auto"/>
              <w:right w:val="single" w:sz="8" w:space="0" w:color="auto"/>
            </w:tcBorders>
            <w:noWrap/>
            <w:hideMark/>
            <w:tcPrChange w:id="3636" w:author="vivo" w:date="2022-02-28T16:05:00Z">
              <w:tcPr>
                <w:tcW w:w="0" w:type="auto"/>
                <w:tcBorders>
                  <w:top w:val="nil"/>
                  <w:left w:val="nil"/>
                  <w:bottom w:val="single" w:sz="4" w:space="0" w:color="auto"/>
                  <w:right w:val="single" w:sz="8" w:space="0" w:color="auto"/>
                </w:tcBorders>
                <w:noWrap/>
                <w:hideMark/>
              </w:tcPr>
            </w:tcPrChange>
          </w:tcPr>
          <w:p w14:paraId="0320D8E4" w14:textId="77777777" w:rsidR="00626CED" w:rsidRPr="00A0033F" w:rsidRDefault="00626CED" w:rsidP="00A0033F">
            <w:pPr>
              <w:pStyle w:val="TAC"/>
              <w:rPr>
                <w:ins w:id="3637" w:author="vivo" w:date="2022-02-28T15:35:00Z"/>
                <w:rFonts w:cs="Arial"/>
                <w:szCs w:val="18"/>
              </w:rPr>
            </w:pPr>
            <w:ins w:id="3638" w:author="vivo" w:date="2022-02-28T15:45:00Z">
              <w:r w:rsidRPr="003B2773">
                <w:t>0.97</w:t>
              </w:r>
            </w:ins>
          </w:p>
        </w:tc>
        <w:tc>
          <w:tcPr>
            <w:tcW w:w="0" w:type="auto"/>
            <w:tcBorders>
              <w:top w:val="nil"/>
              <w:left w:val="nil"/>
              <w:bottom w:val="single" w:sz="4" w:space="0" w:color="auto"/>
              <w:right w:val="single" w:sz="4" w:space="0" w:color="auto"/>
            </w:tcBorders>
            <w:noWrap/>
            <w:hideMark/>
            <w:tcPrChange w:id="3639" w:author="vivo" w:date="2022-02-28T16:05:00Z">
              <w:tcPr>
                <w:tcW w:w="0" w:type="auto"/>
                <w:tcBorders>
                  <w:top w:val="nil"/>
                  <w:left w:val="nil"/>
                  <w:bottom w:val="single" w:sz="4" w:space="0" w:color="auto"/>
                  <w:right w:val="single" w:sz="4" w:space="0" w:color="auto"/>
                </w:tcBorders>
                <w:noWrap/>
                <w:hideMark/>
              </w:tcPr>
            </w:tcPrChange>
          </w:tcPr>
          <w:p w14:paraId="1E2D5FD2" w14:textId="77777777" w:rsidR="00626CED" w:rsidRPr="00A0033F" w:rsidRDefault="00626CED" w:rsidP="00A0033F">
            <w:pPr>
              <w:pStyle w:val="TAC"/>
              <w:rPr>
                <w:ins w:id="3640" w:author="vivo" w:date="2022-02-28T15:35:00Z"/>
                <w:rFonts w:cs="Arial"/>
                <w:szCs w:val="18"/>
              </w:rPr>
            </w:pPr>
            <w:ins w:id="3641" w:author="vivo" w:date="2022-02-28T15:45:00Z">
              <w:r w:rsidRPr="003B2773">
                <w:t>0.00</w:t>
              </w:r>
            </w:ins>
          </w:p>
        </w:tc>
        <w:tc>
          <w:tcPr>
            <w:tcW w:w="0" w:type="auto"/>
            <w:tcBorders>
              <w:top w:val="nil"/>
              <w:left w:val="nil"/>
              <w:bottom w:val="single" w:sz="4" w:space="0" w:color="auto"/>
              <w:right w:val="single" w:sz="8" w:space="0" w:color="auto"/>
            </w:tcBorders>
            <w:noWrap/>
            <w:hideMark/>
            <w:tcPrChange w:id="3642" w:author="vivo" w:date="2022-02-28T16:05:00Z">
              <w:tcPr>
                <w:tcW w:w="0" w:type="auto"/>
                <w:tcBorders>
                  <w:top w:val="nil"/>
                  <w:left w:val="nil"/>
                  <w:bottom w:val="single" w:sz="4" w:space="0" w:color="auto"/>
                  <w:right w:val="single" w:sz="8" w:space="0" w:color="auto"/>
                </w:tcBorders>
                <w:noWrap/>
                <w:hideMark/>
              </w:tcPr>
            </w:tcPrChange>
          </w:tcPr>
          <w:p w14:paraId="4DC1CF96" w14:textId="77777777" w:rsidR="00626CED" w:rsidRPr="00A0033F" w:rsidRDefault="00626CED" w:rsidP="00A0033F">
            <w:pPr>
              <w:pStyle w:val="TAC"/>
              <w:rPr>
                <w:ins w:id="3643" w:author="vivo" w:date="2022-02-28T15:35:00Z"/>
                <w:rFonts w:cs="Arial"/>
                <w:szCs w:val="18"/>
              </w:rPr>
            </w:pPr>
            <w:ins w:id="3644" w:author="vivo" w:date="2022-02-28T15:45:00Z">
              <w:r w:rsidRPr="003B2773">
                <w:t>0.36</w:t>
              </w:r>
            </w:ins>
          </w:p>
        </w:tc>
      </w:tr>
      <w:tr w:rsidR="00626CED" w:rsidRPr="00EF2BAA" w14:paraId="67767FD0" w14:textId="77777777" w:rsidTr="00A0033F">
        <w:trPr>
          <w:ins w:id="3645" w:author="vivo" w:date="2022-02-28T15:35:00Z"/>
        </w:trPr>
        <w:tc>
          <w:tcPr>
            <w:tcW w:w="859" w:type="dxa"/>
            <w:tcBorders>
              <w:top w:val="nil"/>
              <w:left w:val="single" w:sz="8" w:space="0" w:color="auto"/>
              <w:bottom w:val="single" w:sz="4" w:space="0" w:color="auto"/>
              <w:right w:val="single" w:sz="4" w:space="0" w:color="auto"/>
            </w:tcBorders>
            <w:noWrap/>
            <w:hideMark/>
            <w:tcPrChange w:id="3646" w:author="vivo" w:date="2022-02-28T16:05:00Z">
              <w:tcPr>
                <w:tcW w:w="859" w:type="dxa"/>
                <w:tcBorders>
                  <w:top w:val="nil"/>
                  <w:left w:val="single" w:sz="8" w:space="0" w:color="auto"/>
                  <w:bottom w:val="single" w:sz="4" w:space="0" w:color="auto"/>
                  <w:right w:val="single" w:sz="4" w:space="0" w:color="auto"/>
                </w:tcBorders>
                <w:noWrap/>
                <w:hideMark/>
              </w:tcPr>
            </w:tcPrChange>
          </w:tcPr>
          <w:p w14:paraId="49151D2C" w14:textId="77777777" w:rsidR="00626CED" w:rsidRPr="00A0033F" w:rsidRDefault="00626CED" w:rsidP="00A0033F">
            <w:pPr>
              <w:pStyle w:val="TAC"/>
              <w:rPr>
                <w:ins w:id="3647"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48" w:author="vivo" w:date="2022-02-28T16:05:00Z">
              <w:tcPr>
                <w:tcW w:w="0" w:type="auto"/>
                <w:tcBorders>
                  <w:top w:val="nil"/>
                  <w:left w:val="nil"/>
                  <w:bottom w:val="single" w:sz="4" w:space="0" w:color="auto"/>
                  <w:right w:val="single" w:sz="8" w:space="0" w:color="auto"/>
                </w:tcBorders>
                <w:noWrap/>
                <w:hideMark/>
              </w:tcPr>
            </w:tcPrChange>
          </w:tcPr>
          <w:p w14:paraId="4A0CFAAC" w14:textId="77777777" w:rsidR="00626CED" w:rsidRPr="00A0033F" w:rsidRDefault="00626CED" w:rsidP="00A0033F">
            <w:pPr>
              <w:pStyle w:val="TAC"/>
              <w:rPr>
                <w:ins w:id="3649"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50" w:author="vivo" w:date="2022-02-28T16:05:00Z">
              <w:tcPr>
                <w:tcW w:w="0" w:type="auto"/>
                <w:tcBorders>
                  <w:top w:val="nil"/>
                  <w:left w:val="nil"/>
                  <w:bottom w:val="single" w:sz="4" w:space="0" w:color="auto"/>
                  <w:right w:val="single" w:sz="4" w:space="0" w:color="auto"/>
                </w:tcBorders>
                <w:noWrap/>
                <w:hideMark/>
              </w:tcPr>
            </w:tcPrChange>
          </w:tcPr>
          <w:p w14:paraId="6EF98295" w14:textId="77777777" w:rsidR="00626CED" w:rsidRPr="00A0033F" w:rsidRDefault="00626CED" w:rsidP="00A0033F">
            <w:pPr>
              <w:pStyle w:val="TAC"/>
              <w:rPr>
                <w:ins w:id="3651"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52" w:author="vivo" w:date="2022-02-28T16:05:00Z">
              <w:tcPr>
                <w:tcW w:w="0" w:type="auto"/>
                <w:tcBorders>
                  <w:top w:val="nil"/>
                  <w:left w:val="nil"/>
                  <w:bottom w:val="single" w:sz="4" w:space="0" w:color="auto"/>
                  <w:right w:val="single" w:sz="8" w:space="0" w:color="auto"/>
                </w:tcBorders>
                <w:noWrap/>
                <w:hideMark/>
              </w:tcPr>
            </w:tcPrChange>
          </w:tcPr>
          <w:p w14:paraId="75136FC2" w14:textId="77777777" w:rsidR="00626CED" w:rsidRPr="00A0033F" w:rsidRDefault="00626CED" w:rsidP="00A0033F">
            <w:pPr>
              <w:pStyle w:val="TAC"/>
              <w:rPr>
                <w:ins w:id="3653"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54" w:author="vivo" w:date="2022-02-28T16:05:00Z">
              <w:tcPr>
                <w:tcW w:w="0" w:type="auto"/>
                <w:tcBorders>
                  <w:top w:val="nil"/>
                  <w:left w:val="nil"/>
                  <w:bottom w:val="single" w:sz="4" w:space="0" w:color="auto"/>
                  <w:right w:val="single" w:sz="4" w:space="0" w:color="auto"/>
                </w:tcBorders>
                <w:noWrap/>
                <w:hideMark/>
              </w:tcPr>
            </w:tcPrChange>
          </w:tcPr>
          <w:p w14:paraId="05B35965" w14:textId="77777777" w:rsidR="00626CED" w:rsidRPr="00A0033F" w:rsidRDefault="00626CED" w:rsidP="00A0033F">
            <w:pPr>
              <w:pStyle w:val="TAC"/>
              <w:rPr>
                <w:ins w:id="3655" w:author="vivo" w:date="2022-02-28T15:35:00Z"/>
                <w:rFonts w:cs="Arial"/>
                <w:szCs w:val="18"/>
              </w:rPr>
            </w:pPr>
            <w:ins w:id="3656" w:author="vivo" w:date="2022-02-28T15:45:00Z">
              <w:r w:rsidRPr="003B2773">
                <w:t>0.89</w:t>
              </w:r>
            </w:ins>
          </w:p>
        </w:tc>
        <w:tc>
          <w:tcPr>
            <w:tcW w:w="0" w:type="auto"/>
            <w:tcBorders>
              <w:top w:val="nil"/>
              <w:left w:val="nil"/>
              <w:bottom w:val="single" w:sz="4" w:space="0" w:color="auto"/>
              <w:right w:val="single" w:sz="8" w:space="0" w:color="auto"/>
            </w:tcBorders>
            <w:noWrap/>
            <w:hideMark/>
            <w:tcPrChange w:id="3657" w:author="vivo" w:date="2022-02-28T16:05:00Z">
              <w:tcPr>
                <w:tcW w:w="0" w:type="auto"/>
                <w:tcBorders>
                  <w:top w:val="nil"/>
                  <w:left w:val="nil"/>
                  <w:bottom w:val="single" w:sz="4" w:space="0" w:color="auto"/>
                  <w:right w:val="single" w:sz="8" w:space="0" w:color="auto"/>
                </w:tcBorders>
                <w:noWrap/>
                <w:hideMark/>
              </w:tcPr>
            </w:tcPrChange>
          </w:tcPr>
          <w:p w14:paraId="4C792B2B" w14:textId="77777777" w:rsidR="00626CED" w:rsidRPr="00A0033F" w:rsidRDefault="00626CED" w:rsidP="00A0033F">
            <w:pPr>
              <w:pStyle w:val="TAC"/>
              <w:rPr>
                <w:ins w:id="3658" w:author="vivo" w:date="2022-02-28T15:35:00Z"/>
                <w:rFonts w:cs="Arial"/>
                <w:szCs w:val="18"/>
              </w:rPr>
            </w:pPr>
            <w:ins w:id="3659" w:author="vivo" w:date="2022-02-28T15:45:00Z">
              <w:r w:rsidRPr="003B2773">
                <w:t>1.00</w:t>
              </w:r>
            </w:ins>
          </w:p>
        </w:tc>
        <w:tc>
          <w:tcPr>
            <w:tcW w:w="0" w:type="auto"/>
            <w:tcBorders>
              <w:top w:val="nil"/>
              <w:left w:val="nil"/>
              <w:bottom w:val="single" w:sz="4" w:space="0" w:color="auto"/>
              <w:right w:val="single" w:sz="4" w:space="0" w:color="auto"/>
            </w:tcBorders>
            <w:noWrap/>
            <w:hideMark/>
            <w:tcPrChange w:id="3660" w:author="vivo" w:date="2022-02-28T16:05:00Z">
              <w:tcPr>
                <w:tcW w:w="0" w:type="auto"/>
                <w:tcBorders>
                  <w:top w:val="nil"/>
                  <w:left w:val="nil"/>
                  <w:bottom w:val="single" w:sz="4" w:space="0" w:color="auto"/>
                  <w:right w:val="single" w:sz="4" w:space="0" w:color="auto"/>
                </w:tcBorders>
                <w:noWrap/>
                <w:hideMark/>
              </w:tcPr>
            </w:tcPrChange>
          </w:tcPr>
          <w:p w14:paraId="5F79E24B" w14:textId="77777777" w:rsidR="00626CED" w:rsidRPr="00A0033F" w:rsidRDefault="00626CED" w:rsidP="00A0033F">
            <w:pPr>
              <w:pStyle w:val="TAC"/>
              <w:rPr>
                <w:ins w:id="3661" w:author="vivo" w:date="2022-02-28T15:35:00Z"/>
                <w:rFonts w:cs="Arial"/>
                <w:szCs w:val="18"/>
              </w:rPr>
            </w:pPr>
            <w:ins w:id="3662" w:author="vivo" w:date="2022-02-28T15:45:00Z">
              <w:r w:rsidRPr="003B2773">
                <w:t>0.74</w:t>
              </w:r>
            </w:ins>
          </w:p>
        </w:tc>
        <w:tc>
          <w:tcPr>
            <w:tcW w:w="0" w:type="auto"/>
            <w:tcBorders>
              <w:top w:val="nil"/>
              <w:left w:val="nil"/>
              <w:bottom w:val="single" w:sz="4" w:space="0" w:color="auto"/>
              <w:right w:val="single" w:sz="8" w:space="0" w:color="auto"/>
            </w:tcBorders>
            <w:noWrap/>
            <w:hideMark/>
            <w:tcPrChange w:id="3663" w:author="vivo" w:date="2022-02-28T16:05:00Z">
              <w:tcPr>
                <w:tcW w:w="0" w:type="auto"/>
                <w:tcBorders>
                  <w:top w:val="nil"/>
                  <w:left w:val="nil"/>
                  <w:bottom w:val="single" w:sz="4" w:space="0" w:color="auto"/>
                  <w:right w:val="single" w:sz="8" w:space="0" w:color="auto"/>
                </w:tcBorders>
                <w:noWrap/>
                <w:hideMark/>
              </w:tcPr>
            </w:tcPrChange>
          </w:tcPr>
          <w:p w14:paraId="61EB30A2" w14:textId="77777777" w:rsidR="00626CED" w:rsidRPr="00A0033F" w:rsidRDefault="00626CED" w:rsidP="00A0033F">
            <w:pPr>
              <w:pStyle w:val="TAC"/>
              <w:rPr>
                <w:ins w:id="3664" w:author="vivo" w:date="2022-02-28T15:35:00Z"/>
                <w:rFonts w:cs="Arial"/>
                <w:szCs w:val="18"/>
              </w:rPr>
            </w:pPr>
            <w:ins w:id="3665" w:author="vivo" w:date="2022-02-28T15:45:00Z">
              <w:r w:rsidRPr="003B2773">
                <w:t>0.94</w:t>
              </w:r>
            </w:ins>
          </w:p>
        </w:tc>
        <w:tc>
          <w:tcPr>
            <w:tcW w:w="0" w:type="auto"/>
            <w:tcBorders>
              <w:top w:val="nil"/>
              <w:left w:val="nil"/>
              <w:bottom w:val="single" w:sz="4" w:space="0" w:color="auto"/>
              <w:right w:val="single" w:sz="4" w:space="0" w:color="auto"/>
            </w:tcBorders>
            <w:noWrap/>
            <w:hideMark/>
            <w:tcPrChange w:id="3666" w:author="vivo" w:date="2022-02-28T16:05:00Z">
              <w:tcPr>
                <w:tcW w:w="0" w:type="auto"/>
                <w:tcBorders>
                  <w:top w:val="nil"/>
                  <w:left w:val="nil"/>
                  <w:bottom w:val="single" w:sz="4" w:space="0" w:color="auto"/>
                  <w:right w:val="single" w:sz="4" w:space="0" w:color="auto"/>
                </w:tcBorders>
                <w:noWrap/>
                <w:hideMark/>
              </w:tcPr>
            </w:tcPrChange>
          </w:tcPr>
          <w:p w14:paraId="16B5AB71" w14:textId="77777777" w:rsidR="00626CED" w:rsidRPr="00A0033F" w:rsidRDefault="00626CED" w:rsidP="00A0033F">
            <w:pPr>
              <w:pStyle w:val="TAC"/>
              <w:rPr>
                <w:ins w:id="3667" w:author="vivo" w:date="2022-02-28T15:35:00Z"/>
                <w:rFonts w:cs="Arial"/>
                <w:szCs w:val="18"/>
              </w:rPr>
            </w:pPr>
            <w:ins w:id="3668" w:author="vivo" w:date="2022-02-28T15:45:00Z">
              <w:r w:rsidRPr="003B2773">
                <w:t>0.10</w:t>
              </w:r>
            </w:ins>
          </w:p>
        </w:tc>
        <w:tc>
          <w:tcPr>
            <w:tcW w:w="0" w:type="auto"/>
            <w:tcBorders>
              <w:top w:val="nil"/>
              <w:left w:val="nil"/>
              <w:bottom w:val="single" w:sz="4" w:space="0" w:color="auto"/>
              <w:right w:val="single" w:sz="8" w:space="0" w:color="auto"/>
            </w:tcBorders>
            <w:noWrap/>
            <w:hideMark/>
            <w:tcPrChange w:id="3669" w:author="vivo" w:date="2022-02-28T16:05:00Z">
              <w:tcPr>
                <w:tcW w:w="0" w:type="auto"/>
                <w:tcBorders>
                  <w:top w:val="nil"/>
                  <w:left w:val="nil"/>
                  <w:bottom w:val="single" w:sz="4" w:space="0" w:color="auto"/>
                  <w:right w:val="single" w:sz="8" w:space="0" w:color="auto"/>
                </w:tcBorders>
                <w:noWrap/>
                <w:hideMark/>
              </w:tcPr>
            </w:tcPrChange>
          </w:tcPr>
          <w:p w14:paraId="527ED9CD" w14:textId="77777777" w:rsidR="00626CED" w:rsidRPr="00A0033F" w:rsidRDefault="00626CED" w:rsidP="00A0033F">
            <w:pPr>
              <w:pStyle w:val="TAC"/>
              <w:rPr>
                <w:ins w:id="3670" w:author="vivo" w:date="2022-02-28T15:35:00Z"/>
                <w:rFonts w:cs="Arial"/>
                <w:szCs w:val="18"/>
              </w:rPr>
            </w:pPr>
            <w:ins w:id="3671" w:author="vivo" w:date="2022-02-28T15:45:00Z">
              <w:r w:rsidRPr="003B2773">
                <w:t>0.50</w:t>
              </w:r>
            </w:ins>
          </w:p>
        </w:tc>
      </w:tr>
      <w:tr w:rsidR="00626CED" w:rsidRPr="00EF2BAA" w14:paraId="7196BDBC" w14:textId="77777777" w:rsidTr="00A0033F">
        <w:trPr>
          <w:ins w:id="3672" w:author="vivo" w:date="2022-02-28T15:35:00Z"/>
        </w:trPr>
        <w:tc>
          <w:tcPr>
            <w:tcW w:w="859" w:type="dxa"/>
            <w:tcBorders>
              <w:top w:val="nil"/>
              <w:left w:val="single" w:sz="8" w:space="0" w:color="auto"/>
              <w:bottom w:val="single" w:sz="4" w:space="0" w:color="auto"/>
              <w:right w:val="single" w:sz="4" w:space="0" w:color="auto"/>
            </w:tcBorders>
            <w:noWrap/>
            <w:hideMark/>
            <w:tcPrChange w:id="3673" w:author="vivo" w:date="2022-02-28T16:05:00Z">
              <w:tcPr>
                <w:tcW w:w="859" w:type="dxa"/>
                <w:tcBorders>
                  <w:top w:val="nil"/>
                  <w:left w:val="single" w:sz="8" w:space="0" w:color="auto"/>
                  <w:bottom w:val="single" w:sz="4" w:space="0" w:color="auto"/>
                  <w:right w:val="single" w:sz="4" w:space="0" w:color="auto"/>
                </w:tcBorders>
                <w:noWrap/>
                <w:hideMark/>
              </w:tcPr>
            </w:tcPrChange>
          </w:tcPr>
          <w:p w14:paraId="48122F72" w14:textId="77777777" w:rsidR="00626CED" w:rsidRPr="00A0033F" w:rsidRDefault="00626CED" w:rsidP="00A0033F">
            <w:pPr>
              <w:pStyle w:val="TAC"/>
              <w:rPr>
                <w:ins w:id="3674"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75" w:author="vivo" w:date="2022-02-28T16:05:00Z">
              <w:tcPr>
                <w:tcW w:w="0" w:type="auto"/>
                <w:tcBorders>
                  <w:top w:val="nil"/>
                  <w:left w:val="nil"/>
                  <w:bottom w:val="single" w:sz="4" w:space="0" w:color="auto"/>
                  <w:right w:val="single" w:sz="8" w:space="0" w:color="auto"/>
                </w:tcBorders>
                <w:noWrap/>
                <w:hideMark/>
              </w:tcPr>
            </w:tcPrChange>
          </w:tcPr>
          <w:p w14:paraId="7CB2FCEE" w14:textId="77777777" w:rsidR="00626CED" w:rsidRPr="00A0033F" w:rsidRDefault="00626CED" w:rsidP="00A0033F">
            <w:pPr>
              <w:pStyle w:val="TAC"/>
              <w:rPr>
                <w:ins w:id="3676"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77" w:author="vivo" w:date="2022-02-28T16:05:00Z">
              <w:tcPr>
                <w:tcW w:w="0" w:type="auto"/>
                <w:tcBorders>
                  <w:top w:val="nil"/>
                  <w:left w:val="nil"/>
                  <w:bottom w:val="single" w:sz="4" w:space="0" w:color="auto"/>
                  <w:right w:val="single" w:sz="4" w:space="0" w:color="auto"/>
                </w:tcBorders>
                <w:noWrap/>
                <w:hideMark/>
              </w:tcPr>
            </w:tcPrChange>
          </w:tcPr>
          <w:p w14:paraId="799E3277" w14:textId="77777777" w:rsidR="00626CED" w:rsidRPr="00A0033F" w:rsidRDefault="00626CED" w:rsidP="00A0033F">
            <w:pPr>
              <w:pStyle w:val="TAC"/>
              <w:rPr>
                <w:ins w:id="3678"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79" w:author="vivo" w:date="2022-02-28T16:05:00Z">
              <w:tcPr>
                <w:tcW w:w="0" w:type="auto"/>
                <w:tcBorders>
                  <w:top w:val="nil"/>
                  <w:left w:val="nil"/>
                  <w:bottom w:val="single" w:sz="4" w:space="0" w:color="auto"/>
                  <w:right w:val="single" w:sz="8" w:space="0" w:color="auto"/>
                </w:tcBorders>
                <w:noWrap/>
                <w:hideMark/>
              </w:tcPr>
            </w:tcPrChange>
          </w:tcPr>
          <w:p w14:paraId="4502F0BF" w14:textId="77777777" w:rsidR="00626CED" w:rsidRPr="00A0033F" w:rsidRDefault="00626CED" w:rsidP="00A0033F">
            <w:pPr>
              <w:pStyle w:val="TAC"/>
              <w:rPr>
                <w:ins w:id="3680"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81" w:author="vivo" w:date="2022-02-28T16:05:00Z">
              <w:tcPr>
                <w:tcW w:w="0" w:type="auto"/>
                <w:tcBorders>
                  <w:top w:val="nil"/>
                  <w:left w:val="nil"/>
                  <w:bottom w:val="single" w:sz="4" w:space="0" w:color="auto"/>
                  <w:right w:val="single" w:sz="4" w:space="0" w:color="auto"/>
                </w:tcBorders>
                <w:noWrap/>
                <w:hideMark/>
              </w:tcPr>
            </w:tcPrChange>
          </w:tcPr>
          <w:p w14:paraId="1CDAB06C" w14:textId="77777777" w:rsidR="00626CED" w:rsidRPr="00A0033F" w:rsidRDefault="00626CED" w:rsidP="00A0033F">
            <w:pPr>
              <w:pStyle w:val="TAC"/>
              <w:rPr>
                <w:ins w:id="368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683" w:author="vivo" w:date="2022-02-28T16:05:00Z">
              <w:tcPr>
                <w:tcW w:w="0" w:type="auto"/>
                <w:tcBorders>
                  <w:top w:val="nil"/>
                  <w:left w:val="nil"/>
                  <w:bottom w:val="single" w:sz="4" w:space="0" w:color="auto"/>
                  <w:right w:val="single" w:sz="8" w:space="0" w:color="auto"/>
                </w:tcBorders>
                <w:noWrap/>
                <w:hideMark/>
              </w:tcPr>
            </w:tcPrChange>
          </w:tcPr>
          <w:p w14:paraId="0CAEDB55" w14:textId="77777777" w:rsidR="00626CED" w:rsidRPr="00A0033F" w:rsidRDefault="00626CED" w:rsidP="00A0033F">
            <w:pPr>
              <w:pStyle w:val="TAC"/>
              <w:rPr>
                <w:ins w:id="368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685" w:author="vivo" w:date="2022-02-28T16:05:00Z">
              <w:tcPr>
                <w:tcW w:w="0" w:type="auto"/>
                <w:tcBorders>
                  <w:top w:val="nil"/>
                  <w:left w:val="nil"/>
                  <w:bottom w:val="single" w:sz="4" w:space="0" w:color="auto"/>
                  <w:right w:val="single" w:sz="4" w:space="0" w:color="auto"/>
                </w:tcBorders>
                <w:noWrap/>
                <w:hideMark/>
              </w:tcPr>
            </w:tcPrChange>
          </w:tcPr>
          <w:p w14:paraId="2B20F2EB" w14:textId="77777777" w:rsidR="00626CED" w:rsidRPr="00A0033F" w:rsidRDefault="00626CED" w:rsidP="00A0033F">
            <w:pPr>
              <w:pStyle w:val="TAC"/>
              <w:rPr>
                <w:ins w:id="3686" w:author="vivo" w:date="2022-02-28T15:35:00Z"/>
                <w:rFonts w:cs="Arial"/>
                <w:szCs w:val="18"/>
              </w:rPr>
            </w:pPr>
            <w:ins w:id="3687" w:author="vivo" w:date="2022-02-28T15:45:00Z">
              <w:r w:rsidRPr="003B2773">
                <w:t>0.69</w:t>
              </w:r>
            </w:ins>
          </w:p>
        </w:tc>
        <w:tc>
          <w:tcPr>
            <w:tcW w:w="0" w:type="auto"/>
            <w:tcBorders>
              <w:top w:val="nil"/>
              <w:left w:val="nil"/>
              <w:bottom w:val="single" w:sz="4" w:space="0" w:color="auto"/>
              <w:right w:val="single" w:sz="8" w:space="0" w:color="auto"/>
            </w:tcBorders>
            <w:noWrap/>
            <w:hideMark/>
            <w:tcPrChange w:id="3688" w:author="vivo" w:date="2022-02-28T16:05:00Z">
              <w:tcPr>
                <w:tcW w:w="0" w:type="auto"/>
                <w:tcBorders>
                  <w:top w:val="nil"/>
                  <w:left w:val="nil"/>
                  <w:bottom w:val="single" w:sz="4" w:space="0" w:color="auto"/>
                  <w:right w:val="single" w:sz="8" w:space="0" w:color="auto"/>
                </w:tcBorders>
                <w:noWrap/>
                <w:hideMark/>
              </w:tcPr>
            </w:tcPrChange>
          </w:tcPr>
          <w:p w14:paraId="2A13ED33" w14:textId="77777777" w:rsidR="00626CED" w:rsidRPr="00A0033F" w:rsidRDefault="00626CED" w:rsidP="00A0033F">
            <w:pPr>
              <w:pStyle w:val="TAC"/>
              <w:rPr>
                <w:ins w:id="3689" w:author="vivo" w:date="2022-02-28T15:35:00Z"/>
                <w:rFonts w:cs="Arial"/>
                <w:szCs w:val="18"/>
              </w:rPr>
            </w:pPr>
            <w:ins w:id="3690" w:author="vivo" w:date="2022-02-28T15:45:00Z">
              <w:r w:rsidRPr="003B2773">
                <w:t>0.89</w:t>
              </w:r>
            </w:ins>
          </w:p>
        </w:tc>
        <w:tc>
          <w:tcPr>
            <w:tcW w:w="0" w:type="auto"/>
            <w:tcBorders>
              <w:top w:val="nil"/>
              <w:left w:val="nil"/>
              <w:bottom w:val="single" w:sz="4" w:space="0" w:color="auto"/>
              <w:right w:val="single" w:sz="4" w:space="0" w:color="auto"/>
            </w:tcBorders>
            <w:noWrap/>
            <w:hideMark/>
            <w:tcPrChange w:id="3691" w:author="vivo" w:date="2022-02-28T16:05:00Z">
              <w:tcPr>
                <w:tcW w:w="0" w:type="auto"/>
                <w:tcBorders>
                  <w:top w:val="nil"/>
                  <w:left w:val="nil"/>
                  <w:bottom w:val="single" w:sz="4" w:space="0" w:color="auto"/>
                  <w:right w:val="single" w:sz="4" w:space="0" w:color="auto"/>
                </w:tcBorders>
                <w:noWrap/>
                <w:hideMark/>
              </w:tcPr>
            </w:tcPrChange>
          </w:tcPr>
          <w:p w14:paraId="597F9079" w14:textId="77777777" w:rsidR="00626CED" w:rsidRPr="00A0033F" w:rsidRDefault="00626CED" w:rsidP="00A0033F">
            <w:pPr>
              <w:pStyle w:val="TAC"/>
              <w:rPr>
                <w:ins w:id="3692" w:author="vivo" w:date="2022-02-28T15:35:00Z"/>
                <w:rFonts w:cs="Arial"/>
                <w:szCs w:val="18"/>
              </w:rPr>
            </w:pPr>
            <w:ins w:id="3693" w:author="vivo" w:date="2022-02-28T15:45:00Z">
              <w:r w:rsidRPr="003B2773">
                <w:t>0.02</w:t>
              </w:r>
            </w:ins>
          </w:p>
        </w:tc>
        <w:tc>
          <w:tcPr>
            <w:tcW w:w="0" w:type="auto"/>
            <w:tcBorders>
              <w:top w:val="nil"/>
              <w:left w:val="nil"/>
              <w:bottom w:val="single" w:sz="4" w:space="0" w:color="auto"/>
              <w:right w:val="single" w:sz="8" w:space="0" w:color="auto"/>
            </w:tcBorders>
            <w:noWrap/>
            <w:hideMark/>
            <w:tcPrChange w:id="3694" w:author="vivo" w:date="2022-02-28T16:05:00Z">
              <w:tcPr>
                <w:tcW w:w="0" w:type="auto"/>
                <w:tcBorders>
                  <w:top w:val="nil"/>
                  <w:left w:val="nil"/>
                  <w:bottom w:val="single" w:sz="4" w:space="0" w:color="auto"/>
                  <w:right w:val="single" w:sz="8" w:space="0" w:color="auto"/>
                </w:tcBorders>
                <w:noWrap/>
                <w:hideMark/>
              </w:tcPr>
            </w:tcPrChange>
          </w:tcPr>
          <w:p w14:paraId="0DD64EB9" w14:textId="77777777" w:rsidR="00626CED" w:rsidRPr="00A0033F" w:rsidRDefault="00626CED" w:rsidP="00A0033F">
            <w:pPr>
              <w:pStyle w:val="TAC"/>
              <w:rPr>
                <w:ins w:id="3695" w:author="vivo" w:date="2022-02-28T15:35:00Z"/>
                <w:rFonts w:cs="Arial"/>
                <w:szCs w:val="18"/>
              </w:rPr>
            </w:pPr>
            <w:ins w:id="3696" w:author="vivo" w:date="2022-02-28T15:45:00Z">
              <w:r w:rsidRPr="003B2773">
                <w:t>0.42</w:t>
              </w:r>
            </w:ins>
          </w:p>
        </w:tc>
      </w:tr>
      <w:tr w:rsidR="00626CED" w:rsidRPr="00EF2BAA" w14:paraId="551B8CB4" w14:textId="77777777" w:rsidTr="00A0033F">
        <w:trPr>
          <w:ins w:id="3697" w:author="vivo" w:date="2022-02-28T15:35:00Z"/>
        </w:trPr>
        <w:tc>
          <w:tcPr>
            <w:tcW w:w="859" w:type="dxa"/>
            <w:tcBorders>
              <w:top w:val="nil"/>
              <w:left w:val="single" w:sz="8" w:space="0" w:color="auto"/>
              <w:bottom w:val="single" w:sz="4" w:space="0" w:color="auto"/>
              <w:right w:val="single" w:sz="4" w:space="0" w:color="auto"/>
            </w:tcBorders>
            <w:noWrap/>
            <w:hideMark/>
            <w:tcPrChange w:id="3698" w:author="vivo" w:date="2022-02-28T16:05:00Z">
              <w:tcPr>
                <w:tcW w:w="859" w:type="dxa"/>
                <w:tcBorders>
                  <w:top w:val="nil"/>
                  <w:left w:val="single" w:sz="8" w:space="0" w:color="auto"/>
                  <w:bottom w:val="single" w:sz="4" w:space="0" w:color="auto"/>
                  <w:right w:val="single" w:sz="4" w:space="0" w:color="auto"/>
                </w:tcBorders>
                <w:noWrap/>
                <w:hideMark/>
              </w:tcPr>
            </w:tcPrChange>
          </w:tcPr>
          <w:p w14:paraId="3EF9CDC8" w14:textId="77777777" w:rsidR="00626CED" w:rsidRPr="00A0033F" w:rsidRDefault="00626CED" w:rsidP="00A0033F">
            <w:pPr>
              <w:pStyle w:val="TAC"/>
              <w:rPr>
                <w:ins w:id="3699"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00" w:author="vivo" w:date="2022-02-28T16:05:00Z">
              <w:tcPr>
                <w:tcW w:w="0" w:type="auto"/>
                <w:tcBorders>
                  <w:top w:val="nil"/>
                  <w:left w:val="nil"/>
                  <w:bottom w:val="single" w:sz="4" w:space="0" w:color="auto"/>
                  <w:right w:val="single" w:sz="8" w:space="0" w:color="auto"/>
                </w:tcBorders>
                <w:noWrap/>
                <w:hideMark/>
              </w:tcPr>
            </w:tcPrChange>
          </w:tcPr>
          <w:p w14:paraId="10584E7F" w14:textId="77777777" w:rsidR="00626CED" w:rsidRPr="00A0033F" w:rsidRDefault="00626CED" w:rsidP="00A0033F">
            <w:pPr>
              <w:pStyle w:val="TAC"/>
              <w:rPr>
                <w:ins w:id="3701"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02" w:author="vivo" w:date="2022-02-28T16:05:00Z">
              <w:tcPr>
                <w:tcW w:w="0" w:type="auto"/>
                <w:tcBorders>
                  <w:top w:val="nil"/>
                  <w:left w:val="nil"/>
                  <w:bottom w:val="single" w:sz="4" w:space="0" w:color="auto"/>
                  <w:right w:val="single" w:sz="4" w:space="0" w:color="auto"/>
                </w:tcBorders>
                <w:noWrap/>
                <w:hideMark/>
              </w:tcPr>
            </w:tcPrChange>
          </w:tcPr>
          <w:p w14:paraId="26C813A3" w14:textId="77777777" w:rsidR="00626CED" w:rsidRPr="00A0033F" w:rsidRDefault="00626CED" w:rsidP="00A0033F">
            <w:pPr>
              <w:pStyle w:val="TAC"/>
              <w:rPr>
                <w:ins w:id="3703"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04" w:author="vivo" w:date="2022-02-28T16:05:00Z">
              <w:tcPr>
                <w:tcW w:w="0" w:type="auto"/>
                <w:tcBorders>
                  <w:top w:val="nil"/>
                  <w:left w:val="nil"/>
                  <w:bottom w:val="single" w:sz="4" w:space="0" w:color="auto"/>
                  <w:right w:val="single" w:sz="8" w:space="0" w:color="auto"/>
                </w:tcBorders>
                <w:noWrap/>
                <w:hideMark/>
              </w:tcPr>
            </w:tcPrChange>
          </w:tcPr>
          <w:p w14:paraId="64A62237" w14:textId="77777777" w:rsidR="00626CED" w:rsidRPr="00A0033F" w:rsidRDefault="00626CED" w:rsidP="00A0033F">
            <w:pPr>
              <w:pStyle w:val="TAC"/>
              <w:rPr>
                <w:ins w:id="3705"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06" w:author="vivo" w:date="2022-02-28T16:05:00Z">
              <w:tcPr>
                <w:tcW w:w="0" w:type="auto"/>
                <w:tcBorders>
                  <w:top w:val="nil"/>
                  <w:left w:val="nil"/>
                  <w:bottom w:val="single" w:sz="4" w:space="0" w:color="auto"/>
                  <w:right w:val="single" w:sz="4" w:space="0" w:color="auto"/>
                </w:tcBorders>
                <w:noWrap/>
                <w:hideMark/>
              </w:tcPr>
            </w:tcPrChange>
          </w:tcPr>
          <w:p w14:paraId="547B7531" w14:textId="77777777" w:rsidR="00626CED" w:rsidRPr="00A0033F" w:rsidRDefault="00626CED" w:rsidP="00A0033F">
            <w:pPr>
              <w:pStyle w:val="TAC"/>
              <w:rPr>
                <w:ins w:id="3707"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08" w:author="vivo" w:date="2022-02-28T16:05:00Z">
              <w:tcPr>
                <w:tcW w:w="0" w:type="auto"/>
                <w:tcBorders>
                  <w:top w:val="nil"/>
                  <w:left w:val="nil"/>
                  <w:bottom w:val="single" w:sz="4" w:space="0" w:color="auto"/>
                  <w:right w:val="single" w:sz="8" w:space="0" w:color="auto"/>
                </w:tcBorders>
                <w:noWrap/>
                <w:hideMark/>
              </w:tcPr>
            </w:tcPrChange>
          </w:tcPr>
          <w:p w14:paraId="1F4BB125" w14:textId="77777777" w:rsidR="00626CED" w:rsidRPr="00A0033F" w:rsidRDefault="00626CED" w:rsidP="00A0033F">
            <w:pPr>
              <w:pStyle w:val="TAC"/>
              <w:rPr>
                <w:ins w:id="3709"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10" w:author="vivo" w:date="2022-02-28T16:05:00Z">
              <w:tcPr>
                <w:tcW w:w="0" w:type="auto"/>
                <w:tcBorders>
                  <w:top w:val="nil"/>
                  <w:left w:val="nil"/>
                  <w:bottom w:val="single" w:sz="4" w:space="0" w:color="auto"/>
                  <w:right w:val="single" w:sz="4" w:space="0" w:color="auto"/>
                </w:tcBorders>
                <w:noWrap/>
                <w:hideMark/>
              </w:tcPr>
            </w:tcPrChange>
          </w:tcPr>
          <w:p w14:paraId="35D791D6" w14:textId="77777777" w:rsidR="00626CED" w:rsidRPr="00A0033F" w:rsidRDefault="00626CED" w:rsidP="00A0033F">
            <w:pPr>
              <w:pStyle w:val="TAC"/>
              <w:rPr>
                <w:ins w:id="3711" w:author="vivo" w:date="2022-02-28T15:35:00Z"/>
                <w:rFonts w:cs="Arial"/>
                <w:szCs w:val="18"/>
              </w:rPr>
            </w:pPr>
            <w:ins w:id="3712" w:author="vivo" w:date="2022-02-28T15:45:00Z">
              <w:r w:rsidRPr="003B2773">
                <w:t>0.32</w:t>
              </w:r>
            </w:ins>
          </w:p>
        </w:tc>
        <w:tc>
          <w:tcPr>
            <w:tcW w:w="0" w:type="auto"/>
            <w:tcBorders>
              <w:top w:val="nil"/>
              <w:left w:val="nil"/>
              <w:bottom w:val="single" w:sz="4" w:space="0" w:color="auto"/>
              <w:right w:val="single" w:sz="8" w:space="0" w:color="auto"/>
            </w:tcBorders>
            <w:noWrap/>
            <w:hideMark/>
            <w:tcPrChange w:id="3713" w:author="vivo" w:date="2022-02-28T16:05:00Z">
              <w:tcPr>
                <w:tcW w:w="0" w:type="auto"/>
                <w:tcBorders>
                  <w:top w:val="nil"/>
                  <w:left w:val="nil"/>
                  <w:bottom w:val="single" w:sz="4" w:space="0" w:color="auto"/>
                  <w:right w:val="single" w:sz="8" w:space="0" w:color="auto"/>
                </w:tcBorders>
                <w:noWrap/>
                <w:hideMark/>
              </w:tcPr>
            </w:tcPrChange>
          </w:tcPr>
          <w:p w14:paraId="2A029DD4" w14:textId="77777777" w:rsidR="00626CED" w:rsidRPr="00A0033F" w:rsidRDefault="00626CED" w:rsidP="00A0033F">
            <w:pPr>
              <w:pStyle w:val="TAC"/>
              <w:rPr>
                <w:ins w:id="3714" w:author="vivo" w:date="2022-02-28T15:35:00Z"/>
                <w:rFonts w:cs="Arial"/>
                <w:szCs w:val="18"/>
              </w:rPr>
            </w:pPr>
            <w:ins w:id="3715" w:author="vivo" w:date="2022-02-28T15:45:00Z">
              <w:r w:rsidRPr="003B2773">
                <w:t>0.52</w:t>
              </w:r>
            </w:ins>
          </w:p>
        </w:tc>
        <w:tc>
          <w:tcPr>
            <w:tcW w:w="0" w:type="auto"/>
            <w:tcBorders>
              <w:top w:val="nil"/>
              <w:left w:val="nil"/>
              <w:bottom w:val="single" w:sz="4" w:space="0" w:color="auto"/>
              <w:right w:val="single" w:sz="4" w:space="0" w:color="auto"/>
            </w:tcBorders>
            <w:noWrap/>
            <w:hideMark/>
            <w:tcPrChange w:id="3716" w:author="vivo" w:date="2022-02-28T16:05:00Z">
              <w:tcPr>
                <w:tcW w:w="0" w:type="auto"/>
                <w:tcBorders>
                  <w:top w:val="nil"/>
                  <w:left w:val="nil"/>
                  <w:bottom w:val="single" w:sz="4" w:space="0" w:color="auto"/>
                  <w:right w:val="single" w:sz="4" w:space="0" w:color="auto"/>
                </w:tcBorders>
                <w:noWrap/>
                <w:hideMark/>
              </w:tcPr>
            </w:tcPrChange>
          </w:tcPr>
          <w:p w14:paraId="416D94C0" w14:textId="77777777" w:rsidR="00626CED" w:rsidRPr="00A0033F" w:rsidRDefault="00626CED" w:rsidP="00A0033F">
            <w:pPr>
              <w:pStyle w:val="TAC"/>
              <w:rPr>
                <w:ins w:id="3717" w:author="vivo" w:date="2022-02-28T15:35:00Z"/>
                <w:rFonts w:cs="Arial"/>
                <w:szCs w:val="18"/>
              </w:rPr>
            </w:pPr>
            <w:ins w:id="3718" w:author="vivo" w:date="2022-02-28T15:45:00Z">
              <w:r w:rsidRPr="003B2773">
                <w:t>0.26</w:t>
              </w:r>
            </w:ins>
          </w:p>
        </w:tc>
        <w:tc>
          <w:tcPr>
            <w:tcW w:w="0" w:type="auto"/>
            <w:tcBorders>
              <w:top w:val="nil"/>
              <w:left w:val="nil"/>
              <w:bottom w:val="single" w:sz="4" w:space="0" w:color="auto"/>
              <w:right w:val="single" w:sz="8" w:space="0" w:color="auto"/>
            </w:tcBorders>
            <w:noWrap/>
            <w:hideMark/>
            <w:tcPrChange w:id="3719" w:author="vivo" w:date="2022-02-28T16:05:00Z">
              <w:tcPr>
                <w:tcW w:w="0" w:type="auto"/>
                <w:tcBorders>
                  <w:top w:val="nil"/>
                  <w:left w:val="nil"/>
                  <w:bottom w:val="single" w:sz="4" w:space="0" w:color="auto"/>
                  <w:right w:val="single" w:sz="8" w:space="0" w:color="auto"/>
                </w:tcBorders>
                <w:noWrap/>
                <w:hideMark/>
              </w:tcPr>
            </w:tcPrChange>
          </w:tcPr>
          <w:p w14:paraId="23F04F36" w14:textId="77777777" w:rsidR="00626CED" w:rsidRPr="00A0033F" w:rsidRDefault="00626CED" w:rsidP="00A0033F">
            <w:pPr>
              <w:pStyle w:val="TAC"/>
              <w:rPr>
                <w:ins w:id="3720" w:author="vivo" w:date="2022-02-28T15:35:00Z"/>
                <w:rFonts w:cs="Arial"/>
                <w:szCs w:val="18"/>
              </w:rPr>
            </w:pPr>
            <w:ins w:id="3721" w:author="vivo" w:date="2022-02-28T15:45:00Z">
              <w:r w:rsidRPr="003B2773">
                <w:t>0.46</w:t>
              </w:r>
            </w:ins>
          </w:p>
        </w:tc>
      </w:tr>
      <w:tr w:rsidR="00626CED" w:rsidRPr="00EF2BAA" w14:paraId="65D0411C" w14:textId="77777777" w:rsidTr="00A0033F">
        <w:trPr>
          <w:ins w:id="3722" w:author="vivo" w:date="2022-02-28T15:35:00Z"/>
        </w:trPr>
        <w:tc>
          <w:tcPr>
            <w:tcW w:w="859" w:type="dxa"/>
            <w:tcBorders>
              <w:top w:val="nil"/>
              <w:left w:val="single" w:sz="8" w:space="0" w:color="auto"/>
              <w:bottom w:val="single" w:sz="4" w:space="0" w:color="auto"/>
              <w:right w:val="single" w:sz="4" w:space="0" w:color="auto"/>
            </w:tcBorders>
            <w:noWrap/>
            <w:hideMark/>
            <w:tcPrChange w:id="3723" w:author="vivo" w:date="2022-02-28T16:05:00Z">
              <w:tcPr>
                <w:tcW w:w="859" w:type="dxa"/>
                <w:tcBorders>
                  <w:top w:val="nil"/>
                  <w:left w:val="single" w:sz="8" w:space="0" w:color="auto"/>
                  <w:bottom w:val="single" w:sz="4" w:space="0" w:color="auto"/>
                  <w:right w:val="single" w:sz="4" w:space="0" w:color="auto"/>
                </w:tcBorders>
                <w:noWrap/>
                <w:hideMark/>
              </w:tcPr>
            </w:tcPrChange>
          </w:tcPr>
          <w:p w14:paraId="1CF1B72D" w14:textId="77777777" w:rsidR="00626CED" w:rsidRPr="00A0033F" w:rsidRDefault="00626CED" w:rsidP="00A0033F">
            <w:pPr>
              <w:pStyle w:val="TAC"/>
              <w:rPr>
                <w:ins w:id="3724"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25" w:author="vivo" w:date="2022-02-28T16:05:00Z">
              <w:tcPr>
                <w:tcW w:w="0" w:type="auto"/>
                <w:tcBorders>
                  <w:top w:val="nil"/>
                  <w:left w:val="nil"/>
                  <w:bottom w:val="single" w:sz="4" w:space="0" w:color="auto"/>
                  <w:right w:val="single" w:sz="8" w:space="0" w:color="auto"/>
                </w:tcBorders>
                <w:noWrap/>
                <w:hideMark/>
              </w:tcPr>
            </w:tcPrChange>
          </w:tcPr>
          <w:p w14:paraId="000CEE67" w14:textId="77777777" w:rsidR="00626CED" w:rsidRPr="00A0033F" w:rsidRDefault="00626CED" w:rsidP="00A0033F">
            <w:pPr>
              <w:pStyle w:val="TAC"/>
              <w:rPr>
                <w:ins w:id="3726"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27" w:author="vivo" w:date="2022-02-28T16:05:00Z">
              <w:tcPr>
                <w:tcW w:w="0" w:type="auto"/>
                <w:tcBorders>
                  <w:top w:val="nil"/>
                  <w:left w:val="nil"/>
                  <w:bottom w:val="single" w:sz="4" w:space="0" w:color="auto"/>
                  <w:right w:val="single" w:sz="4" w:space="0" w:color="auto"/>
                </w:tcBorders>
                <w:noWrap/>
                <w:hideMark/>
              </w:tcPr>
            </w:tcPrChange>
          </w:tcPr>
          <w:p w14:paraId="0B22899D" w14:textId="77777777" w:rsidR="00626CED" w:rsidRPr="00A0033F" w:rsidRDefault="00626CED" w:rsidP="00A0033F">
            <w:pPr>
              <w:pStyle w:val="TAC"/>
              <w:rPr>
                <w:ins w:id="3728"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29" w:author="vivo" w:date="2022-02-28T16:05:00Z">
              <w:tcPr>
                <w:tcW w:w="0" w:type="auto"/>
                <w:tcBorders>
                  <w:top w:val="nil"/>
                  <w:left w:val="nil"/>
                  <w:bottom w:val="single" w:sz="4" w:space="0" w:color="auto"/>
                  <w:right w:val="single" w:sz="8" w:space="0" w:color="auto"/>
                </w:tcBorders>
                <w:noWrap/>
                <w:hideMark/>
              </w:tcPr>
            </w:tcPrChange>
          </w:tcPr>
          <w:p w14:paraId="4705F53F" w14:textId="77777777" w:rsidR="00626CED" w:rsidRPr="00A0033F" w:rsidRDefault="00626CED" w:rsidP="00A0033F">
            <w:pPr>
              <w:pStyle w:val="TAC"/>
              <w:rPr>
                <w:ins w:id="3730"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31" w:author="vivo" w:date="2022-02-28T16:05:00Z">
              <w:tcPr>
                <w:tcW w:w="0" w:type="auto"/>
                <w:tcBorders>
                  <w:top w:val="nil"/>
                  <w:left w:val="nil"/>
                  <w:bottom w:val="single" w:sz="4" w:space="0" w:color="auto"/>
                  <w:right w:val="single" w:sz="4" w:space="0" w:color="auto"/>
                </w:tcBorders>
                <w:noWrap/>
                <w:hideMark/>
              </w:tcPr>
            </w:tcPrChange>
          </w:tcPr>
          <w:p w14:paraId="4A9E55A2" w14:textId="77777777" w:rsidR="00626CED" w:rsidRPr="00A0033F" w:rsidRDefault="00626CED" w:rsidP="00A0033F">
            <w:pPr>
              <w:pStyle w:val="TAC"/>
              <w:rPr>
                <w:ins w:id="373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33" w:author="vivo" w:date="2022-02-28T16:05:00Z">
              <w:tcPr>
                <w:tcW w:w="0" w:type="auto"/>
                <w:tcBorders>
                  <w:top w:val="nil"/>
                  <w:left w:val="nil"/>
                  <w:bottom w:val="single" w:sz="4" w:space="0" w:color="auto"/>
                  <w:right w:val="single" w:sz="8" w:space="0" w:color="auto"/>
                </w:tcBorders>
                <w:noWrap/>
                <w:hideMark/>
              </w:tcPr>
            </w:tcPrChange>
          </w:tcPr>
          <w:p w14:paraId="3748171F" w14:textId="77777777" w:rsidR="00626CED" w:rsidRPr="00A0033F" w:rsidRDefault="00626CED" w:rsidP="00A0033F">
            <w:pPr>
              <w:pStyle w:val="TAC"/>
              <w:rPr>
                <w:ins w:id="373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35" w:author="vivo" w:date="2022-02-28T16:05:00Z">
              <w:tcPr>
                <w:tcW w:w="0" w:type="auto"/>
                <w:tcBorders>
                  <w:top w:val="nil"/>
                  <w:left w:val="nil"/>
                  <w:bottom w:val="single" w:sz="4" w:space="0" w:color="auto"/>
                  <w:right w:val="single" w:sz="4" w:space="0" w:color="auto"/>
                </w:tcBorders>
                <w:noWrap/>
                <w:hideMark/>
              </w:tcPr>
            </w:tcPrChange>
          </w:tcPr>
          <w:p w14:paraId="63ABCFFC" w14:textId="77777777" w:rsidR="00626CED" w:rsidRPr="00A0033F" w:rsidRDefault="00626CED" w:rsidP="00A0033F">
            <w:pPr>
              <w:pStyle w:val="TAC"/>
              <w:rPr>
                <w:ins w:id="3736" w:author="vivo" w:date="2022-02-28T15:35:00Z"/>
                <w:rFonts w:cs="Arial"/>
                <w:szCs w:val="18"/>
              </w:rPr>
            </w:pPr>
            <w:ins w:id="3737" w:author="vivo" w:date="2022-02-28T15:45:00Z">
              <w:r w:rsidRPr="003B2773">
                <w:t>0.00</w:t>
              </w:r>
            </w:ins>
          </w:p>
        </w:tc>
        <w:tc>
          <w:tcPr>
            <w:tcW w:w="0" w:type="auto"/>
            <w:tcBorders>
              <w:top w:val="nil"/>
              <w:left w:val="nil"/>
              <w:bottom w:val="single" w:sz="4" w:space="0" w:color="auto"/>
              <w:right w:val="single" w:sz="8" w:space="0" w:color="auto"/>
            </w:tcBorders>
            <w:noWrap/>
            <w:hideMark/>
            <w:tcPrChange w:id="3738" w:author="vivo" w:date="2022-02-28T16:05:00Z">
              <w:tcPr>
                <w:tcW w:w="0" w:type="auto"/>
                <w:tcBorders>
                  <w:top w:val="nil"/>
                  <w:left w:val="nil"/>
                  <w:bottom w:val="single" w:sz="4" w:space="0" w:color="auto"/>
                  <w:right w:val="single" w:sz="8" w:space="0" w:color="auto"/>
                </w:tcBorders>
                <w:noWrap/>
                <w:hideMark/>
              </w:tcPr>
            </w:tcPrChange>
          </w:tcPr>
          <w:p w14:paraId="5156DA93" w14:textId="77777777" w:rsidR="00626CED" w:rsidRPr="00A0033F" w:rsidRDefault="00626CED" w:rsidP="00A0033F">
            <w:pPr>
              <w:pStyle w:val="TAC"/>
              <w:rPr>
                <w:ins w:id="3739" w:author="vivo" w:date="2022-02-28T15:35:00Z"/>
                <w:rFonts w:cs="Arial"/>
                <w:szCs w:val="18"/>
              </w:rPr>
            </w:pPr>
            <w:ins w:id="3740" w:author="vivo" w:date="2022-02-28T15:45:00Z">
              <w:r w:rsidRPr="003B2773">
                <w:t>0.33</w:t>
              </w:r>
            </w:ins>
          </w:p>
        </w:tc>
        <w:tc>
          <w:tcPr>
            <w:tcW w:w="0" w:type="auto"/>
            <w:tcBorders>
              <w:top w:val="nil"/>
              <w:left w:val="nil"/>
              <w:bottom w:val="single" w:sz="4" w:space="0" w:color="auto"/>
              <w:right w:val="single" w:sz="4" w:space="0" w:color="auto"/>
            </w:tcBorders>
            <w:noWrap/>
            <w:hideMark/>
            <w:tcPrChange w:id="3741" w:author="vivo" w:date="2022-02-28T16:05:00Z">
              <w:tcPr>
                <w:tcW w:w="0" w:type="auto"/>
                <w:tcBorders>
                  <w:top w:val="nil"/>
                  <w:left w:val="nil"/>
                  <w:bottom w:val="single" w:sz="4" w:space="0" w:color="auto"/>
                  <w:right w:val="single" w:sz="4" w:space="0" w:color="auto"/>
                </w:tcBorders>
                <w:noWrap/>
                <w:hideMark/>
              </w:tcPr>
            </w:tcPrChange>
          </w:tcPr>
          <w:p w14:paraId="0C0C260D" w14:textId="77777777" w:rsidR="00626CED" w:rsidRPr="00A0033F" w:rsidRDefault="00626CED" w:rsidP="00A0033F">
            <w:pPr>
              <w:pStyle w:val="TAC"/>
              <w:rPr>
                <w:ins w:id="3742" w:author="vivo" w:date="2022-02-28T15:35:00Z"/>
                <w:rFonts w:cs="Arial"/>
                <w:szCs w:val="18"/>
              </w:rPr>
            </w:pPr>
            <w:ins w:id="3743" w:author="vivo" w:date="2022-02-28T15:45:00Z">
              <w:r w:rsidRPr="003B2773">
                <w:t>0.47</w:t>
              </w:r>
            </w:ins>
          </w:p>
        </w:tc>
        <w:tc>
          <w:tcPr>
            <w:tcW w:w="0" w:type="auto"/>
            <w:tcBorders>
              <w:top w:val="nil"/>
              <w:left w:val="nil"/>
              <w:bottom w:val="single" w:sz="4" w:space="0" w:color="auto"/>
              <w:right w:val="single" w:sz="8" w:space="0" w:color="auto"/>
            </w:tcBorders>
            <w:noWrap/>
            <w:hideMark/>
            <w:tcPrChange w:id="3744" w:author="vivo" w:date="2022-02-28T16:05:00Z">
              <w:tcPr>
                <w:tcW w:w="0" w:type="auto"/>
                <w:tcBorders>
                  <w:top w:val="nil"/>
                  <w:left w:val="nil"/>
                  <w:bottom w:val="single" w:sz="4" w:space="0" w:color="auto"/>
                  <w:right w:val="single" w:sz="8" w:space="0" w:color="auto"/>
                </w:tcBorders>
                <w:noWrap/>
                <w:hideMark/>
              </w:tcPr>
            </w:tcPrChange>
          </w:tcPr>
          <w:p w14:paraId="491C82BC" w14:textId="77777777" w:rsidR="00626CED" w:rsidRPr="00A0033F" w:rsidRDefault="00626CED" w:rsidP="00A0033F">
            <w:pPr>
              <w:pStyle w:val="TAC"/>
              <w:rPr>
                <w:ins w:id="3745" w:author="vivo" w:date="2022-02-28T15:35:00Z"/>
                <w:rFonts w:cs="Arial"/>
                <w:szCs w:val="18"/>
              </w:rPr>
            </w:pPr>
            <w:ins w:id="3746" w:author="vivo" w:date="2022-02-28T15:45:00Z">
              <w:r w:rsidRPr="003B2773">
                <w:t>0.67</w:t>
              </w:r>
            </w:ins>
          </w:p>
        </w:tc>
      </w:tr>
      <w:tr w:rsidR="00626CED" w:rsidRPr="00EF2BAA" w14:paraId="4F0433AF" w14:textId="77777777" w:rsidTr="00A0033F">
        <w:trPr>
          <w:ins w:id="3747" w:author="vivo" w:date="2022-02-28T15:35:00Z"/>
        </w:trPr>
        <w:tc>
          <w:tcPr>
            <w:tcW w:w="859" w:type="dxa"/>
            <w:tcBorders>
              <w:top w:val="nil"/>
              <w:left w:val="single" w:sz="8" w:space="0" w:color="auto"/>
              <w:bottom w:val="single" w:sz="4" w:space="0" w:color="auto"/>
              <w:right w:val="single" w:sz="4" w:space="0" w:color="auto"/>
            </w:tcBorders>
            <w:noWrap/>
            <w:hideMark/>
            <w:tcPrChange w:id="3748" w:author="vivo" w:date="2022-02-28T16:05:00Z">
              <w:tcPr>
                <w:tcW w:w="859" w:type="dxa"/>
                <w:tcBorders>
                  <w:top w:val="nil"/>
                  <w:left w:val="single" w:sz="8" w:space="0" w:color="auto"/>
                  <w:bottom w:val="single" w:sz="4" w:space="0" w:color="auto"/>
                  <w:right w:val="single" w:sz="4" w:space="0" w:color="auto"/>
                </w:tcBorders>
                <w:noWrap/>
                <w:hideMark/>
              </w:tcPr>
            </w:tcPrChange>
          </w:tcPr>
          <w:p w14:paraId="015EAEB6" w14:textId="77777777" w:rsidR="00626CED" w:rsidRPr="00A0033F" w:rsidRDefault="00626CED" w:rsidP="00A0033F">
            <w:pPr>
              <w:pStyle w:val="TAC"/>
              <w:rPr>
                <w:ins w:id="3749"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50" w:author="vivo" w:date="2022-02-28T16:05:00Z">
              <w:tcPr>
                <w:tcW w:w="0" w:type="auto"/>
                <w:tcBorders>
                  <w:top w:val="nil"/>
                  <w:left w:val="nil"/>
                  <w:bottom w:val="single" w:sz="4" w:space="0" w:color="auto"/>
                  <w:right w:val="single" w:sz="8" w:space="0" w:color="auto"/>
                </w:tcBorders>
                <w:noWrap/>
                <w:hideMark/>
              </w:tcPr>
            </w:tcPrChange>
          </w:tcPr>
          <w:p w14:paraId="28611FEF" w14:textId="77777777" w:rsidR="00626CED" w:rsidRPr="00A0033F" w:rsidRDefault="00626CED" w:rsidP="00A0033F">
            <w:pPr>
              <w:pStyle w:val="TAC"/>
              <w:rPr>
                <w:ins w:id="3751"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52" w:author="vivo" w:date="2022-02-28T16:05:00Z">
              <w:tcPr>
                <w:tcW w:w="0" w:type="auto"/>
                <w:tcBorders>
                  <w:top w:val="nil"/>
                  <w:left w:val="nil"/>
                  <w:bottom w:val="single" w:sz="4" w:space="0" w:color="auto"/>
                  <w:right w:val="single" w:sz="4" w:space="0" w:color="auto"/>
                </w:tcBorders>
                <w:noWrap/>
                <w:hideMark/>
              </w:tcPr>
            </w:tcPrChange>
          </w:tcPr>
          <w:p w14:paraId="3112E6EC" w14:textId="77777777" w:rsidR="00626CED" w:rsidRPr="00A0033F" w:rsidRDefault="00626CED" w:rsidP="00A0033F">
            <w:pPr>
              <w:pStyle w:val="TAC"/>
              <w:rPr>
                <w:ins w:id="3753"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54" w:author="vivo" w:date="2022-02-28T16:05:00Z">
              <w:tcPr>
                <w:tcW w:w="0" w:type="auto"/>
                <w:tcBorders>
                  <w:top w:val="nil"/>
                  <w:left w:val="nil"/>
                  <w:bottom w:val="single" w:sz="4" w:space="0" w:color="auto"/>
                  <w:right w:val="single" w:sz="8" w:space="0" w:color="auto"/>
                </w:tcBorders>
                <w:noWrap/>
                <w:hideMark/>
              </w:tcPr>
            </w:tcPrChange>
          </w:tcPr>
          <w:p w14:paraId="3D31BB92" w14:textId="77777777" w:rsidR="00626CED" w:rsidRPr="00A0033F" w:rsidRDefault="00626CED" w:rsidP="00A0033F">
            <w:pPr>
              <w:pStyle w:val="TAC"/>
              <w:rPr>
                <w:ins w:id="3755"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56" w:author="vivo" w:date="2022-02-28T16:05:00Z">
              <w:tcPr>
                <w:tcW w:w="0" w:type="auto"/>
                <w:tcBorders>
                  <w:top w:val="nil"/>
                  <w:left w:val="nil"/>
                  <w:bottom w:val="single" w:sz="4" w:space="0" w:color="auto"/>
                  <w:right w:val="single" w:sz="4" w:space="0" w:color="auto"/>
                </w:tcBorders>
                <w:noWrap/>
                <w:hideMark/>
              </w:tcPr>
            </w:tcPrChange>
          </w:tcPr>
          <w:p w14:paraId="37F5AB57" w14:textId="77777777" w:rsidR="00626CED" w:rsidRPr="00A0033F" w:rsidRDefault="00626CED" w:rsidP="00A0033F">
            <w:pPr>
              <w:pStyle w:val="TAC"/>
              <w:rPr>
                <w:ins w:id="3757"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58" w:author="vivo" w:date="2022-02-28T16:05:00Z">
              <w:tcPr>
                <w:tcW w:w="0" w:type="auto"/>
                <w:tcBorders>
                  <w:top w:val="nil"/>
                  <w:left w:val="nil"/>
                  <w:bottom w:val="single" w:sz="4" w:space="0" w:color="auto"/>
                  <w:right w:val="single" w:sz="8" w:space="0" w:color="auto"/>
                </w:tcBorders>
                <w:noWrap/>
                <w:hideMark/>
              </w:tcPr>
            </w:tcPrChange>
          </w:tcPr>
          <w:p w14:paraId="66BAFBEC" w14:textId="77777777" w:rsidR="00626CED" w:rsidRPr="00A0033F" w:rsidRDefault="00626CED" w:rsidP="00A0033F">
            <w:pPr>
              <w:pStyle w:val="TAC"/>
              <w:rPr>
                <w:ins w:id="3759"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60" w:author="vivo" w:date="2022-02-28T16:05:00Z">
              <w:tcPr>
                <w:tcW w:w="0" w:type="auto"/>
                <w:tcBorders>
                  <w:top w:val="nil"/>
                  <w:left w:val="nil"/>
                  <w:bottom w:val="single" w:sz="4" w:space="0" w:color="auto"/>
                  <w:right w:val="single" w:sz="4" w:space="0" w:color="auto"/>
                </w:tcBorders>
                <w:noWrap/>
                <w:hideMark/>
              </w:tcPr>
            </w:tcPrChange>
          </w:tcPr>
          <w:p w14:paraId="2E5F8C57" w14:textId="77777777" w:rsidR="00626CED" w:rsidRPr="00A0033F" w:rsidRDefault="00626CED" w:rsidP="00A0033F">
            <w:pPr>
              <w:pStyle w:val="TAC"/>
              <w:rPr>
                <w:ins w:id="3761" w:author="vivo" w:date="2022-02-28T15:35:00Z"/>
                <w:rFonts w:cs="Arial"/>
                <w:szCs w:val="18"/>
              </w:rPr>
            </w:pPr>
            <w:ins w:id="3762" w:author="vivo" w:date="2022-02-28T15:45:00Z">
              <w:r w:rsidRPr="003B2773">
                <w:t>0.10</w:t>
              </w:r>
            </w:ins>
          </w:p>
        </w:tc>
        <w:tc>
          <w:tcPr>
            <w:tcW w:w="0" w:type="auto"/>
            <w:tcBorders>
              <w:top w:val="nil"/>
              <w:left w:val="nil"/>
              <w:bottom w:val="single" w:sz="4" w:space="0" w:color="auto"/>
              <w:right w:val="single" w:sz="8" w:space="0" w:color="auto"/>
            </w:tcBorders>
            <w:noWrap/>
            <w:hideMark/>
            <w:tcPrChange w:id="3763" w:author="vivo" w:date="2022-02-28T16:05:00Z">
              <w:tcPr>
                <w:tcW w:w="0" w:type="auto"/>
                <w:tcBorders>
                  <w:top w:val="nil"/>
                  <w:left w:val="nil"/>
                  <w:bottom w:val="single" w:sz="4" w:space="0" w:color="auto"/>
                  <w:right w:val="single" w:sz="8" w:space="0" w:color="auto"/>
                </w:tcBorders>
                <w:noWrap/>
                <w:hideMark/>
              </w:tcPr>
            </w:tcPrChange>
          </w:tcPr>
          <w:p w14:paraId="2297A5E5" w14:textId="77777777" w:rsidR="00626CED" w:rsidRPr="00A0033F" w:rsidRDefault="00626CED" w:rsidP="00A0033F">
            <w:pPr>
              <w:pStyle w:val="TAC"/>
              <w:rPr>
                <w:ins w:id="3764" w:author="vivo" w:date="2022-02-28T15:35:00Z"/>
                <w:rFonts w:cs="Arial"/>
                <w:szCs w:val="18"/>
              </w:rPr>
            </w:pPr>
            <w:ins w:id="3765" w:author="vivo" w:date="2022-02-28T15:45:00Z">
              <w:r w:rsidRPr="003B2773">
                <w:t>0.50</w:t>
              </w:r>
            </w:ins>
          </w:p>
        </w:tc>
        <w:tc>
          <w:tcPr>
            <w:tcW w:w="0" w:type="auto"/>
            <w:tcBorders>
              <w:top w:val="nil"/>
              <w:left w:val="nil"/>
              <w:bottom w:val="single" w:sz="4" w:space="0" w:color="auto"/>
              <w:right w:val="single" w:sz="4" w:space="0" w:color="auto"/>
            </w:tcBorders>
            <w:noWrap/>
            <w:hideMark/>
            <w:tcPrChange w:id="3766" w:author="vivo" w:date="2022-02-28T16:05:00Z">
              <w:tcPr>
                <w:tcW w:w="0" w:type="auto"/>
                <w:tcBorders>
                  <w:top w:val="nil"/>
                  <w:left w:val="nil"/>
                  <w:bottom w:val="single" w:sz="4" w:space="0" w:color="auto"/>
                  <w:right w:val="single" w:sz="4" w:space="0" w:color="auto"/>
                </w:tcBorders>
                <w:noWrap/>
                <w:hideMark/>
              </w:tcPr>
            </w:tcPrChange>
          </w:tcPr>
          <w:p w14:paraId="2EC41630" w14:textId="77777777" w:rsidR="00626CED" w:rsidRPr="00A0033F" w:rsidRDefault="00626CED" w:rsidP="00A0033F">
            <w:pPr>
              <w:pStyle w:val="TAC"/>
              <w:rPr>
                <w:ins w:id="3767"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68" w:author="vivo" w:date="2022-02-28T16:05:00Z">
              <w:tcPr>
                <w:tcW w:w="0" w:type="auto"/>
                <w:tcBorders>
                  <w:top w:val="nil"/>
                  <w:left w:val="nil"/>
                  <w:bottom w:val="single" w:sz="4" w:space="0" w:color="auto"/>
                  <w:right w:val="single" w:sz="8" w:space="0" w:color="auto"/>
                </w:tcBorders>
                <w:noWrap/>
                <w:hideMark/>
              </w:tcPr>
            </w:tcPrChange>
          </w:tcPr>
          <w:p w14:paraId="3393FAAB" w14:textId="77777777" w:rsidR="00626CED" w:rsidRPr="00A0033F" w:rsidRDefault="00626CED" w:rsidP="00A0033F">
            <w:pPr>
              <w:pStyle w:val="TAC"/>
              <w:rPr>
                <w:ins w:id="3769" w:author="vivo" w:date="2022-02-28T15:35:00Z"/>
                <w:rFonts w:cs="Arial"/>
                <w:szCs w:val="18"/>
              </w:rPr>
            </w:pPr>
          </w:p>
        </w:tc>
      </w:tr>
      <w:tr w:rsidR="00626CED" w:rsidRPr="00EF2BAA" w14:paraId="280A57D5" w14:textId="77777777" w:rsidTr="00A0033F">
        <w:trPr>
          <w:ins w:id="3770" w:author="vivo" w:date="2022-02-28T15:35:00Z"/>
        </w:trPr>
        <w:tc>
          <w:tcPr>
            <w:tcW w:w="859" w:type="dxa"/>
            <w:tcBorders>
              <w:top w:val="nil"/>
              <w:left w:val="single" w:sz="8" w:space="0" w:color="auto"/>
              <w:bottom w:val="single" w:sz="4" w:space="0" w:color="auto"/>
              <w:right w:val="single" w:sz="4" w:space="0" w:color="auto"/>
            </w:tcBorders>
            <w:noWrap/>
            <w:hideMark/>
            <w:tcPrChange w:id="3771" w:author="vivo" w:date="2022-02-28T16:05:00Z">
              <w:tcPr>
                <w:tcW w:w="859" w:type="dxa"/>
                <w:tcBorders>
                  <w:top w:val="nil"/>
                  <w:left w:val="single" w:sz="8" w:space="0" w:color="auto"/>
                  <w:bottom w:val="single" w:sz="4" w:space="0" w:color="auto"/>
                  <w:right w:val="single" w:sz="4" w:space="0" w:color="auto"/>
                </w:tcBorders>
                <w:noWrap/>
                <w:hideMark/>
              </w:tcPr>
            </w:tcPrChange>
          </w:tcPr>
          <w:p w14:paraId="6F3F97F0" w14:textId="77777777" w:rsidR="00626CED" w:rsidRPr="00A0033F" w:rsidRDefault="00626CED" w:rsidP="00A0033F">
            <w:pPr>
              <w:pStyle w:val="TAC"/>
              <w:rPr>
                <w:ins w:id="377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73" w:author="vivo" w:date="2022-02-28T16:05:00Z">
              <w:tcPr>
                <w:tcW w:w="0" w:type="auto"/>
                <w:tcBorders>
                  <w:top w:val="nil"/>
                  <w:left w:val="nil"/>
                  <w:bottom w:val="single" w:sz="4" w:space="0" w:color="auto"/>
                  <w:right w:val="single" w:sz="8" w:space="0" w:color="auto"/>
                </w:tcBorders>
                <w:noWrap/>
                <w:hideMark/>
              </w:tcPr>
            </w:tcPrChange>
          </w:tcPr>
          <w:p w14:paraId="75B4CA72" w14:textId="77777777" w:rsidR="00626CED" w:rsidRPr="00A0033F" w:rsidRDefault="00626CED" w:rsidP="00A0033F">
            <w:pPr>
              <w:pStyle w:val="TAC"/>
              <w:rPr>
                <w:ins w:id="377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75" w:author="vivo" w:date="2022-02-28T16:05:00Z">
              <w:tcPr>
                <w:tcW w:w="0" w:type="auto"/>
                <w:tcBorders>
                  <w:top w:val="nil"/>
                  <w:left w:val="nil"/>
                  <w:bottom w:val="single" w:sz="4" w:space="0" w:color="auto"/>
                  <w:right w:val="single" w:sz="4" w:space="0" w:color="auto"/>
                </w:tcBorders>
                <w:noWrap/>
                <w:hideMark/>
              </w:tcPr>
            </w:tcPrChange>
          </w:tcPr>
          <w:p w14:paraId="33C765C9" w14:textId="77777777" w:rsidR="00626CED" w:rsidRPr="00A0033F" w:rsidRDefault="00626CED" w:rsidP="00A0033F">
            <w:pPr>
              <w:pStyle w:val="TAC"/>
              <w:rPr>
                <w:ins w:id="3776"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77" w:author="vivo" w:date="2022-02-28T16:05:00Z">
              <w:tcPr>
                <w:tcW w:w="0" w:type="auto"/>
                <w:tcBorders>
                  <w:top w:val="nil"/>
                  <w:left w:val="nil"/>
                  <w:bottom w:val="single" w:sz="4" w:space="0" w:color="auto"/>
                  <w:right w:val="single" w:sz="8" w:space="0" w:color="auto"/>
                </w:tcBorders>
                <w:noWrap/>
                <w:hideMark/>
              </w:tcPr>
            </w:tcPrChange>
          </w:tcPr>
          <w:p w14:paraId="039898EE" w14:textId="77777777" w:rsidR="00626CED" w:rsidRPr="00A0033F" w:rsidRDefault="00626CED" w:rsidP="00A0033F">
            <w:pPr>
              <w:pStyle w:val="TAC"/>
              <w:rPr>
                <w:ins w:id="3778"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79" w:author="vivo" w:date="2022-02-28T16:05:00Z">
              <w:tcPr>
                <w:tcW w:w="0" w:type="auto"/>
                <w:tcBorders>
                  <w:top w:val="nil"/>
                  <w:left w:val="nil"/>
                  <w:bottom w:val="single" w:sz="4" w:space="0" w:color="auto"/>
                  <w:right w:val="single" w:sz="4" w:space="0" w:color="auto"/>
                </w:tcBorders>
                <w:noWrap/>
                <w:hideMark/>
              </w:tcPr>
            </w:tcPrChange>
          </w:tcPr>
          <w:p w14:paraId="102F8BD3" w14:textId="77777777" w:rsidR="00626CED" w:rsidRPr="00A0033F" w:rsidRDefault="00626CED" w:rsidP="00A0033F">
            <w:pPr>
              <w:pStyle w:val="TAC"/>
              <w:rPr>
                <w:ins w:id="3780"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81" w:author="vivo" w:date="2022-02-28T16:05:00Z">
              <w:tcPr>
                <w:tcW w:w="0" w:type="auto"/>
                <w:tcBorders>
                  <w:top w:val="nil"/>
                  <w:left w:val="nil"/>
                  <w:bottom w:val="single" w:sz="4" w:space="0" w:color="auto"/>
                  <w:right w:val="single" w:sz="8" w:space="0" w:color="auto"/>
                </w:tcBorders>
                <w:noWrap/>
                <w:hideMark/>
              </w:tcPr>
            </w:tcPrChange>
          </w:tcPr>
          <w:p w14:paraId="0B13DB52" w14:textId="77777777" w:rsidR="00626CED" w:rsidRPr="00A0033F" w:rsidRDefault="00626CED" w:rsidP="00A0033F">
            <w:pPr>
              <w:pStyle w:val="TAC"/>
              <w:rPr>
                <w:ins w:id="3782"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83" w:author="vivo" w:date="2022-02-28T16:05:00Z">
              <w:tcPr>
                <w:tcW w:w="0" w:type="auto"/>
                <w:tcBorders>
                  <w:top w:val="nil"/>
                  <w:left w:val="nil"/>
                  <w:bottom w:val="single" w:sz="4" w:space="0" w:color="auto"/>
                  <w:right w:val="single" w:sz="4" w:space="0" w:color="auto"/>
                </w:tcBorders>
                <w:noWrap/>
                <w:hideMark/>
              </w:tcPr>
            </w:tcPrChange>
          </w:tcPr>
          <w:p w14:paraId="13D19F13" w14:textId="77777777" w:rsidR="00626CED" w:rsidRPr="00A0033F" w:rsidRDefault="00626CED" w:rsidP="00A0033F">
            <w:pPr>
              <w:pStyle w:val="TAC"/>
              <w:rPr>
                <w:ins w:id="3784" w:author="vivo" w:date="2022-02-28T15:35:00Z"/>
                <w:rFonts w:cs="Arial"/>
                <w:szCs w:val="18"/>
              </w:rPr>
            </w:pPr>
            <w:ins w:id="3785" w:author="vivo" w:date="2022-02-28T15:45:00Z">
              <w:r w:rsidRPr="003B2773">
                <w:t>0.11</w:t>
              </w:r>
            </w:ins>
          </w:p>
        </w:tc>
        <w:tc>
          <w:tcPr>
            <w:tcW w:w="0" w:type="auto"/>
            <w:tcBorders>
              <w:top w:val="nil"/>
              <w:left w:val="nil"/>
              <w:bottom w:val="single" w:sz="4" w:space="0" w:color="auto"/>
              <w:right w:val="single" w:sz="8" w:space="0" w:color="auto"/>
            </w:tcBorders>
            <w:noWrap/>
            <w:hideMark/>
            <w:tcPrChange w:id="3786" w:author="vivo" w:date="2022-02-28T16:05:00Z">
              <w:tcPr>
                <w:tcW w:w="0" w:type="auto"/>
                <w:tcBorders>
                  <w:top w:val="nil"/>
                  <w:left w:val="nil"/>
                  <w:bottom w:val="single" w:sz="4" w:space="0" w:color="auto"/>
                  <w:right w:val="single" w:sz="8" w:space="0" w:color="auto"/>
                </w:tcBorders>
                <w:noWrap/>
                <w:hideMark/>
              </w:tcPr>
            </w:tcPrChange>
          </w:tcPr>
          <w:p w14:paraId="6BD05DE9" w14:textId="77777777" w:rsidR="00626CED" w:rsidRPr="00A0033F" w:rsidRDefault="00626CED" w:rsidP="00A0033F">
            <w:pPr>
              <w:pStyle w:val="TAC"/>
              <w:rPr>
                <w:ins w:id="3787" w:author="vivo" w:date="2022-02-28T15:35:00Z"/>
                <w:rFonts w:cs="Arial"/>
                <w:szCs w:val="18"/>
              </w:rPr>
            </w:pPr>
            <w:ins w:id="3788" w:author="vivo" w:date="2022-02-28T15:45:00Z">
              <w:r w:rsidRPr="003B2773">
                <w:t>0.51</w:t>
              </w:r>
            </w:ins>
          </w:p>
        </w:tc>
        <w:tc>
          <w:tcPr>
            <w:tcW w:w="0" w:type="auto"/>
            <w:tcBorders>
              <w:top w:val="nil"/>
              <w:left w:val="nil"/>
              <w:bottom w:val="single" w:sz="4" w:space="0" w:color="auto"/>
              <w:right w:val="single" w:sz="4" w:space="0" w:color="auto"/>
            </w:tcBorders>
            <w:noWrap/>
            <w:hideMark/>
            <w:tcPrChange w:id="3789" w:author="vivo" w:date="2022-02-28T16:05:00Z">
              <w:tcPr>
                <w:tcW w:w="0" w:type="auto"/>
                <w:tcBorders>
                  <w:top w:val="nil"/>
                  <w:left w:val="nil"/>
                  <w:bottom w:val="single" w:sz="4" w:space="0" w:color="auto"/>
                  <w:right w:val="single" w:sz="4" w:space="0" w:color="auto"/>
                </w:tcBorders>
                <w:noWrap/>
                <w:hideMark/>
              </w:tcPr>
            </w:tcPrChange>
          </w:tcPr>
          <w:p w14:paraId="33AFB4D2" w14:textId="77777777" w:rsidR="00626CED" w:rsidRPr="00A0033F" w:rsidRDefault="00626CED" w:rsidP="00A0033F">
            <w:pPr>
              <w:pStyle w:val="TAC"/>
              <w:rPr>
                <w:ins w:id="3790"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91" w:author="vivo" w:date="2022-02-28T16:05:00Z">
              <w:tcPr>
                <w:tcW w:w="0" w:type="auto"/>
                <w:tcBorders>
                  <w:top w:val="nil"/>
                  <w:left w:val="nil"/>
                  <w:bottom w:val="single" w:sz="4" w:space="0" w:color="auto"/>
                  <w:right w:val="single" w:sz="8" w:space="0" w:color="auto"/>
                </w:tcBorders>
                <w:noWrap/>
                <w:hideMark/>
              </w:tcPr>
            </w:tcPrChange>
          </w:tcPr>
          <w:p w14:paraId="76B8BBD2" w14:textId="77777777" w:rsidR="00626CED" w:rsidRPr="00A0033F" w:rsidRDefault="00626CED" w:rsidP="00A0033F">
            <w:pPr>
              <w:pStyle w:val="TAC"/>
              <w:rPr>
                <w:ins w:id="3792" w:author="vivo" w:date="2022-02-28T15:35:00Z"/>
                <w:rFonts w:cs="Arial"/>
                <w:szCs w:val="18"/>
              </w:rPr>
            </w:pPr>
          </w:p>
        </w:tc>
      </w:tr>
      <w:tr w:rsidR="00626CED" w:rsidRPr="00EF2BAA" w14:paraId="0F51516B" w14:textId="77777777" w:rsidTr="00A0033F">
        <w:trPr>
          <w:ins w:id="3793" w:author="vivo" w:date="2022-02-28T15:35:00Z"/>
        </w:trPr>
        <w:tc>
          <w:tcPr>
            <w:tcW w:w="859" w:type="dxa"/>
            <w:tcBorders>
              <w:top w:val="nil"/>
              <w:left w:val="single" w:sz="8" w:space="0" w:color="auto"/>
              <w:bottom w:val="single" w:sz="4" w:space="0" w:color="auto"/>
              <w:right w:val="single" w:sz="4" w:space="0" w:color="auto"/>
            </w:tcBorders>
            <w:noWrap/>
            <w:hideMark/>
            <w:tcPrChange w:id="3794" w:author="vivo" w:date="2022-02-28T16:05:00Z">
              <w:tcPr>
                <w:tcW w:w="859" w:type="dxa"/>
                <w:tcBorders>
                  <w:top w:val="nil"/>
                  <w:left w:val="single" w:sz="8" w:space="0" w:color="auto"/>
                  <w:bottom w:val="single" w:sz="4" w:space="0" w:color="auto"/>
                  <w:right w:val="single" w:sz="4" w:space="0" w:color="auto"/>
                </w:tcBorders>
                <w:noWrap/>
                <w:hideMark/>
              </w:tcPr>
            </w:tcPrChange>
          </w:tcPr>
          <w:p w14:paraId="2FD859A0" w14:textId="77777777" w:rsidR="00626CED" w:rsidRPr="00A0033F" w:rsidRDefault="00626CED" w:rsidP="00A0033F">
            <w:pPr>
              <w:pStyle w:val="TAC"/>
              <w:rPr>
                <w:ins w:id="3795" w:author="vivo" w:date="2022-02-28T15:35:00Z"/>
                <w:rFonts w:cs="Arial"/>
                <w:szCs w:val="18"/>
              </w:rPr>
            </w:pPr>
          </w:p>
        </w:tc>
        <w:tc>
          <w:tcPr>
            <w:tcW w:w="0" w:type="auto"/>
            <w:tcBorders>
              <w:top w:val="nil"/>
              <w:left w:val="nil"/>
              <w:bottom w:val="single" w:sz="4" w:space="0" w:color="auto"/>
              <w:right w:val="single" w:sz="8" w:space="0" w:color="auto"/>
            </w:tcBorders>
            <w:noWrap/>
            <w:hideMark/>
            <w:tcPrChange w:id="3796" w:author="vivo" w:date="2022-02-28T16:05:00Z">
              <w:tcPr>
                <w:tcW w:w="0" w:type="auto"/>
                <w:tcBorders>
                  <w:top w:val="nil"/>
                  <w:left w:val="nil"/>
                  <w:bottom w:val="single" w:sz="4" w:space="0" w:color="auto"/>
                  <w:right w:val="single" w:sz="8" w:space="0" w:color="auto"/>
                </w:tcBorders>
                <w:noWrap/>
                <w:hideMark/>
              </w:tcPr>
            </w:tcPrChange>
          </w:tcPr>
          <w:p w14:paraId="19F32166" w14:textId="77777777" w:rsidR="00626CED" w:rsidRPr="00A0033F" w:rsidRDefault="00626CED" w:rsidP="00A0033F">
            <w:pPr>
              <w:pStyle w:val="TAC"/>
              <w:rPr>
                <w:ins w:id="3797" w:author="vivo" w:date="2022-02-28T15:35:00Z"/>
                <w:rFonts w:cs="Arial"/>
                <w:szCs w:val="18"/>
              </w:rPr>
            </w:pPr>
          </w:p>
        </w:tc>
        <w:tc>
          <w:tcPr>
            <w:tcW w:w="0" w:type="auto"/>
            <w:tcBorders>
              <w:top w:val="nil"/>
              <w:left w:val="nil"/>
              <w:bottom w:val="single" w:sz="4" w:space="0" w:color="auto"/>
              <w:right w:val="single" w:sz="4" w:space="0" w:color="auto"/>
            </w:tcBorders>
            <w:noWrap/>
            <w:hideMark/>
            <w:tcPrChange w:id="3798" w:author="vivo" w:date="2022-02-28T16:05:00Z">
              <w:tcPr>
                <w:tcW w:w="0" w:type="auto"/>
                <w:tcBorders>
                  <w:top w:val="nil"/>
                  <w:left w:val="nil"/>
                  <w:bottom w:val="single" w:sz="4" w:space="0" w:color="auto"/>
                  <w:right w:val="single" w:sz="4" w:space="0" w:color="auto"/>
                </w:tcBorders>
                <w:noWrap/>
                <w:hideMark/>
              </w:tcPr>
            </w:tcPrChange>
          </w:tcPr>
          <w:p w14:paraId="1F550A77" w14:textId="77777777" w:rsidR="00626CED" w:rsidRPr="00A0033F" w:rsidRDefault="00626CED" w:rsidP="00A0033F">
            <w:pPr>
              <w:pStyle w:val="TAC"/>
              <w:rPr>
                <w:ins w:id="3799"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00" w:author="vivo" w:date="2022-02-28T16:05:00Z">
              <w:tcPr>
                <w:tcW w:w="0" w:type="auto"/>
                <w:tcBorders>
                  <w:top w:val="nil"/>
                  <w:left w:val="nil"/>
                  <w:bottom w:val="single" w:sz="4" w:space="0" w:color="auto"/>
                  <w:right w:val="single" w:sz="8" w:space="0" w:color="auto"/>
                </w:tcBorders>
                <w:noWrap/>
                <w:hideMark/>
              </w:tcPr>
            </w:tcPrChange>
          </w:tcPr>
          <w:p w14:paraId="1C7F4ADA" w14:textId="77777777" w:rsidR="00626CED" w:rsidRPr="00A0033F" w:rsidRDefault="00626CED" w:rsidP="00A0033F">
            <w:pPr>
              <w:pStyle w:val="TAC"/>
              <w:rPr>
                <w:ins w:id="3801"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02" w:author="vivo" w:date="2022-02-28T16:05:00Z">
              <w:tcPr>
                <w:tcW w:w="0" w:type="auto"/>
                <w:tcBorders>
                  <w:top w:val="nil"/>
                  <w:left w:val="nil"/>
                  <w:bottom w:val="single" w:sz="4" w:space="0" w:color="auto"/>
                  <w:right w:val="single" w:sz="4" w:space="0" w:color="auto"/>
                </w:tcBorders>
                <w:noWrap/>
                <w:hideMark/>
              </w:tcPr>
            </w:tcPrChange>
          </w:tcPr>
          <w:p w14:paraId="5A675BF2" w14:textId="77777777" w:rsidR="00626CED" w:rsidRPr="00A0033F" w:rsidRDefault="00626CED" w:rsidP="00A0033F">
            <w:pPr>
              <w:pStyle w:val="TAC"/>
              <w:rPr>
                <w:ins w:id="3803"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04" w:author="vivo" w:date="2022-02-28T16:05:00Z">
              <w:tcPr>
                <w:tcW w:w="0" w:type="auto"/>
                <w:tcBorders>
                  <w:top w:val="nil"/>
                  <w:left w:val="nil"/>
                  <w:bottom w:val="single" w:sz="4" w:space="0" w:color="auto"/>
                  <w:right w:val="single" w:sz="8" w:space="0" w:color="auto"/>
                </w:tcBorders>
                <w:noWrap/>
                <w:hideMark/>
              </w:tcPr>
            </w:tcPrChange>
          </w:tcPr>
          <w:p w14:paraId="4A3F2915" w14:textId="77777777" w:rsidR="00626CED" w:rsidRPr="00A0033F" w:rsidRDefault="00626CED" w:rsidP="00A0033F">
            <w:pPr>
              <w:pStyle w:val="TAC"/>
              <w:rPr>
                <w:ins w:id="3805"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06" w:author="vivo" w:date="2022-02-28T16:05:00Z">
              <w:tcPr>
                <w:tcW w:w="0" w:type="auto"/>
                <w:tcBorders>
                  <w:top w:val="nil"/>
                  <w:left w:val="nil"/>
                  <w:bottom w:val="single" w:sz="4" w:space="0" w:color="auto"/>
                  <w:right w:val="single" w:sz="4" w:space="0" w:color="auto"/>
                </w:tcBorders>
                <w:noWrap/>
                <w:hideMark/>
              </w:tcPr>
            </w:tcPrChange>
          </w:tcPr>
          <w:p w14:paraId="7417E01F" w14:textId="77777777" w:rsidR="00626CED" w:rsidRPr="00A0033F" w:rsidRDefault="00626CED" w:rsidP="00A0033F">
            <w:pPr>
              <w:pStyle w:val="TAC"/>
              <w:rPr>
                <w:ins w:id="3807" w:author="vivo" w:date="2022-02-28T15:35:00Z"/>
                <w:rFonts w:cs="Arial"/>
                <w:szCs w:val="18"/>
              </w:rPr>
            </w:pPr>
            <w:ins w:id="3808" w:author="vivo" w:date="2022-02-28T15:45:00Z">
              <w:r w:rsidRPr="003B2773">
                <w:t>0.09</w:t>
              </w:r>
            </w:ins>
          </w:p>
        </w:tc>
        <w:tc>
          <w:tcPr>
            <w:tcW w:w="0" w:type="auto"/>
            <w:tcBorders>
              <w:top w:val="nil"/>
              <w:left w:val="nil"/>
              <w:bottom w:val="single" w:sz="4" w:space="0" w:color="auto"/>
              <w:right w:val="single" w:sz="8" w:space="0" w:color="auto"/>
            </w:tcBorders>
            <w:noWrap/>
            <w:hideMark/>
            <w:tcPrChange w:id="3809" w:author="vivo" w:date="2022-02-28T16:05:00Z">
              <w:tcPr>
                <w:tcW w:w="0" w:type="auto"/>
                <w:tcBorders>
                  <w:top w:val="nil"/>
                  <w:left w:val="nil"/>
                  <w:bottom w:val="single" w:sz="4" w:space="0" w:color="auto"/>
                  <w:right w:val="single" w:sz="8" w:space="0" w:color="auto"/>
                </w:tcBorders>
                <w:noWrap/>
                <w:hideMark/>
              </w:tcPr>
            </w:tcPrChange>
          </w:tcPr>
          <w:p w14:paraId="52FDE8C4" w14:textId="77777777" w:rsidR="00626CED" w:rsidRPr="00A0033F" w:rsidRDefault="00626CED" w:rsidP="00A0033F">
            <w:pPr>
              <w:pStyle w:val="TAC"/>
              <w:rPr>
                <w:ins w:id="3810" w:author="vivo" w:date="2022-02-28T15:35:00Z"/>
                <w:rFonts w:cs="Arial"/>
                <w:szCs w:val="18"/>
              </w:rPr>
            </w:pPr>
            <w:ins w:id="3811" w:author="vivo" w:date="2022-02-28T15:45:00Z">
              <w:r w:rsidRPr="003B2773">
                <w:t>0.49</w:t>
              </w:r>
            </w:ins>
          </w:p>
        </w:tc>
        <w:tc>
          <w:tcPr>
            <w:tcW w:w="0" w:type="auto"/>
            <w:tcBorders>
              <w:top w:val="nil"/>
              <w:left w:val="nil"/>
              <w:bottom w:val="single" w:sz="4" w:space="0" w:color="auto"/>
              <w:right w:val="single" w:sz="4" w:space="0" w:color="auto"/>
            </w:tcBorders>
            <w:noWrap/>
            <w:hideMark/>
            <w:tcPrChange w:id="3812" w:author="vivo" w:date="2022-02-28T16:05:00Z">
              <w:tcPr>
                <w:tcW w:w="0" w:type="auto"/>
                <w:tcBorders>
                  <w:top w:val="nil"/>
                  <w:left w:val="nil"/>
                  <w:bottom w:val="single" w:sz="4" w:space="0" w:color="auto"/>
                  <w:right w:val="single" w:sz="4" w:space="0" w:color="auto"/>
                </w:tcBorders>
                <w:noWrap/>
                <w:hideMark/>
              </w:tcPr>
            </w:tcPrChange>
          </w:tcPr>
          <w:p w14:paraId="71D7896E" w14:textId="77777777" w:rsidR="00626CED" w:rsidRPr="00A0033F" w:rsidRDefault="00626CED" w:rsidP="00A0033F">
            <w:pPr>
              <w:pStyle w:val="TAC"/>
              <w:rPr>
                <w:ins w:id="3813"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14" w:author="vivo" w:date="2022-02-28T16:05:00Z">
              <w:tcPr>
                <w:tcW w:w="0" w:type="auto"/>
                <w:tcBorders>
                  <w:top w:val="nil"/>
                  <w:left w:val="nil"/>
                  <w:bottom w:val="single" w:sz="4" w:space="0" w:color="auto"/>
                  <w:right w:val="single" w:sz="8" w:space="0" w:color="auto"/>
                </w:tcBorders>
                <w:noWrap/>
                <w:hideMark/>
              </w:tcPr>
            </w:tcPrChange>
          </w:tcPr>
          <w:p w14:paraId="74C0462E" w14:textId="77777777" w:rsidR="00626CED" w:rsidRPr="00A0033F" w:rsidRDefault="00626CED" w:rsidP="00A0033F">
            <w:pPr>
              <w:pStyle w:val="TAC"/>
              <w:rPr>
                <w:ins w:id="3815" w:author="vivo" w:date="2022-02-28T15:35:00Z"/>
                <w:rFonts w:cs="Arial"/>
                <w:szCs w:val="18"/>
              </w:rPr>
            </w:pPr>
          </w:p>
        </w:tc>
      </w:tr>
      <w:tr w:rsidR="00626CED" w:rsidRPr="00EF2BAA" w14:paraId="7618DC08" w14:textId="77777777" w:rsidTr="00A0033F">
        <w:trPr>
          <w:ins w:id="3816" w:author="vivo" w:date="2022-02-28T15:35:00Z"/>
        </w:trPr>
        <w:tc>
          <w:tcPr>
            <w:tcW w:w="859" w:type="dxa"/>
            <w:tcBorders>
              <w:top w:val="nil"/>
              <w:left w:val="single" w:sz="8" w:space="0" w:color="auto"/>
              <w:bottom w:val="single" w:sz="4" w:space="0" w:color="auto"/>
              <w:right w:val="single" w:sz="4" w:space="0" w:color="auto"/>
            </w:tcBorders>
            <w:noWrap/>
            <w:hideMark/>
            <w:tcPrChange w:id="3817" w:author="vivo" w:date="2022-02-28T16:05:00Z">
              <w:tcPr>
                <w:tcW w:w="859" w:type="dxa"/>
                <w:tcBorders>
                  <w:top w:val="nil"/>
                  <w:left w:val="single" w:sz="8" w:space="0" w:color="auto"/>
                  <w:bottom w:val="single" w:sz="4" w:space="0" w:color="auto"/>
                  <w:right w:val="single" w:sz="4" w:space="0" w:color="auto"/>
                </w:tcBorders>
                <w:noWrap/>
                <w:hideMark/>
              </w:tcPr>
            </w:tcPrChange>
          </w:tcPr>
          <w:p w14:paraId="3DAD2F57" w14:textId="77777777" w:rsidR="00626CED" w:rsidRPr="00A0033F" w:rsidRDefault="00626CED" w:rsidP="00A0033F">
            <w:pPr>
              <w:pStyle w:val="TAC"/>
              <w:rPr>
                <w:ins w:id="3818"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19" w:author="vivo" w:date="2022-02-28T16:05:00Z">
              <w:tcPr>
                <w:tcW w:w="0" w:type="auto"/>
                <w:tcBorders>
                  <w:top w:val="nil"/>
                  <w:left w:val="nil"/>
                  <w:bottom w:val="single" w:sz="4" w:space="0" w:color="auto"/>
                  <w:right w:val="single" w:sz="8" w:space="0" w:color="auto"/>
                </w:tcBorders>
                <w:noWrap/>
                <w:hideMark/>
              </w:tcPr>
            </w:tcPrChange>
          </w:tcPr>
          <w:p w14:paraId="37FE02A9" w14:textId="77777777" w:rsidR="00626CED" w:rsidRPr="00A0033F" w:rsidRDefault="00626CED" w:rsidP="00A0033F">
            <w:pPr>
              <w:pStyle w:val="TAC"/>
              <w:rPr>
                <w:ins w:id="3820"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21" w:author="vivo" w:date="2022-02-28T16:05:00Z">
              <w:tcPr>
                <w:tcW w:w="0" w:type="auto"/>
                <w:tcBorders>
                  <w:top w:val="nil"/>
                  <w:left w:val="nil"/>
                  <w:bottom w:val="single" w:sz="4" w:space="0" w:color="auto"/>
                  <w:right w:val="single" w:sz="4" w:space="0" w:color="auto"/>
                </w:tcBorders>
                <w:noWrap/>
                <w:hideMark/>
              </w:tcPr>
            </w:tcPrChange>
          </w:tcPr>
          <w:p w14:paraId="26B8D002" w14:textId="77777777" w:rsidR="00626CED" w:rsidRPr="00A0033F" w:rsidRDefault="00626CED" w:rsidP="00A0033F">
            <w:pPr>
              <w:pStyle w:val="TAC"/>
              <w:rPr>
                <w:ins w:id="382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23" w:author="vivo" w:date="2022-02-28T16:05:00Z">
              <w:tcPr>
                <w:tcW w:w="0" w:type="auto"/>
                <w:tcBorders>
                  <w:top w:val="nil"/>
                  <w:left w:val="nil"/>
                  <w:bottom w:val="single" w:sz="4" w:space="0" w:color="auto"/>
                  <w:right w:val="single" w:sz="8" w:space="0" w:color="auto"/>
                </w:tcBorders>
                <w:noWrap/>
                <w:hideMark/>
              </w:tcPr>
            </w:tcPrChange>
          </w:tcPr>
          <w:p w14:paraId="1B10A290" w14:textId="77777777" w:rsidR="00626CED" w:rsidRPr="00A0033F" w:rsidRDefault="00626CED" w:rsidP="00A0033F">
            <w:pPr>
              <w:pStyle w:val="TAC"/>
              <w:rPr>
                <w:ins w:id="382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25" w:author="vivo" w:date="2022-02-28T16:05:00Z">
              <w:tcPr>
                <w:tcW w:w="0" w:type="auto"/>
                <w:tcBorders>
                  <w:top w:val="nil"/>
                  <w:left w:val="nil"/>
                  <w:bottom w:val="single" w:sz="4" w:space="0" w:color="auto"/>
                  <w:right w:val="single" w:sz="4" w:space="0" w:color="auto"/>
                </w:tcBorders>
                <w:noWrap/>
                <w:hideMark/>
              </w:tcPr>
            </w:tcPrChange>
          </w:tcPr>
          <w:p w14:paraId="68392CE0" w14:textId="77777777" w:rsidR="00626CED" w:rsidRPr="00A0033F" w:rsidRDefault="00626CED" w:rsidP="00A0033F">
            <w:pPr>
              <w:pStyle w:val="TAC"/>
              <w:rPr>
                <w:ins w:id="3826"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27" w:author="vivo" w:date="2022-02-28T16:05:00Z">
              <w:tcPr>
                <w:tcW w:w="0" w:type="auto"/>
                <w:tcBorders>
                  <w:top w:val="nil"/>
                  <w:left w:val="nil"/>
                  <w:bottom w:val="single" w:sz="4" w:space="0" w:color="auto"/>
                  <w:right w:val="single" w:sz="8" w:space="0" w:color="auto"/>
                </w:tcBorders>
                <w:noWrap/>
                <w:hideMark/>
              </w:tcPr>
            </w:tcPrChange>
          </w:tcPr>
          <w:p w14:paraId="747B80E9" w14:textId="77777777" w:rsidR="00626CED" w:rsidRPr="00A0033F" w:rsidRDefault="00626CED" w:rsidP="00A0033F">
            <w:pPr>
              <w:pStyle w:val="TAC"/>
              <w:rPr>
                <w:ins w:id="3828"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29" w:author="vivo" w:date="2022-02-28T16:05:00Z">
              <w:tcPr>
                <w:tcW w:w="0" w:type="auto"/>
                <w:tcBorders>
                  <w:top w:val="nil"/>
                  <w:left w:val="nil"/>
                  <w:bottom w:val="single" w:sz="4" w:space="0" w:color="auto"/>
                  <w:right w:val="single" w:sz="4" w:space="0" w:color="auto"/>
                </w:tcBorders>
                <w:noWrap/>
                <w:hideMark/>
              </w:tcPr>
            </w:tcPrChange>
          </w:tcPr>
          <w:p w14:paraId="410D6E4B" w14:textId="77777777" w:rsidR="00626CED" w:rsidRPr="00A0033F" w:rsidRDefault="00626CED" w:rsidP="00A0033F">
            <w:pPr>
              <w:pStyle w:val="TAC"/>
              <w:rPr>
                <w:ins w:id="3830" w:author="vivo" w:date="2022-02-28T15:35:00Z"/>
                <w:rFonts w:cs="Arial"/>
                <w:szCs w:val="18"/>
              </w:rPr>
            </w:pPr>
            <w:ins w:id="3831" w:author="vivo" w:date="2022-02-28T15:45:00Z">
              <w:r w:rsidRPr="003B2773">
                <w:t>0.13</w:t>
              </w:r>
            </w:ins>
          </w:p>
        </w:tc>
        <w:tc>
          <w:tcPr>
            <w:tcW w:w="0" w:type="auto"/>
            <w:tcBorders>
              <w:top w:val="nil"/>
              <w:left w:val="nil"/>
              <w:bottom w:val="single" w:sz="4" w:space="0" w:color="auto"/>
              <w:right w:val="single" w:sz="8" w:space="0" w:color="auto"/>
            </w:tcBorders>
            <w:noWrap/>
            <w:hideMark/>
            <w:tcPrChange w:id="3832" w:author="vivo" w:date="2022-02-28T16:05:00Z">
              <w:tcPr>
                <w:tcW w:w="0" w:type="auto"/>
                <w:tcBorders>
                  <w:top w:val="nil"/>
                  <w:left w:val="nil"/>
                  <w:bottom w:val="single" w:sz="4" w:space="0" w:color="auto"/>
                  <w:right w:val="single" w:sz="8" w:space="0" w:color="auto"/>
                </w:tcBorders>
                <w:noWrap/>
                <w:hideMark/>
              </w:tcPr>
            </w:tcPrChange>
          </w:tcPr>
          <w:p w14:paraId="3B4D12A1" w14:textId="77777777" w:rsidR="00626CED" w:rsidRPr="00A0033F" w:rsidRDefault="00626CED" w:rsidP="00A0033F">
            <w:pPr>
              <w:pStyle w:val="TAC"/>
              <w:rPr>
                <w:ins w:id="3833" w:author="vivo" w:date="2022-02-28T15:35:00Z"/>
                <w:rFonts w:cs="Arial"/>
                <w:szCs w:val="18"/>
              </w:rPr>
            </w:pPr>
            <w:ins w:id="3834" w:author="vivo" w:date="2022-02-28T15:45:00Z">
              <w:r w:rsidRPr="003B2773">
                <w:t>0.53</w:t>
              </w:r>
            </w:ins>
          </w:p>
        </w:tc>
        <w:tc>
          <w:tcPr>
            <w:tcW w:w="0" w:type="auto"/>
            <w:tcBorders>
              <w:top w:val="nil"/>
              <w:left w:val="nil"/>
              <w:bottom w:val="single" w:sz="4" w:space="0" w:color="auto"/>
              <w:right w:val="single" w:sz="4" w:space="0" w:color="auto"/>
            </w:tcBorders>
            <w:noWrap/>
            <w:hideMark/>
            <w:tcPrChange w:id="3835" w:author="vivo" w:date="2022-02-28T16:05:00Z">
              <w:tcPr>
                <w:tcW w:w="0" w:type="auto"/>
                <w:tcBorders>
                  <w:top w:val="nil"/>
                  <w:left w:val="nil"/>
                  <w:bottom w:val="single" w:sz="4" w:space="0" w:color="auto"/>
                  <w:right w:val="single" w:sz="4" w:space="0" w:color="auto"/>
                </w:tcBorders>
                <w:noWrap/>
                <w:hideMark/>
              </w:tcPr>
            </w:tcPrChange>
          </w:tcPr>
          <w:p w14:paraId="16D08D19" w14:textId="77777777" w:rsidR="00626CED" w:rsidRPr="00A0033F" w:rsidRDefault="00626CED" w:rsidP="00A0033F">
            <w:pPr>
              <w:pStyle w:val="TAC"/>
              <w:rPr>
                <w:ins w:id="3836"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37" w:author="vivo" w:date="2022-02-28T16:05:00Z">
              <w:tcPr>
                <w:tcW w:w="0" w:type="auto"/>
                <w:tcBorders>
                  <w:top w:val="nil"/>
                  <w:left w:val="nil"/>
                  <w:bottom w:val="single" w:sz="4" w:space="0" w:color="auto"/>
                  <w:right w:val="single" w:sz="8" w:space="0" w:color="auto"/>
                </w:tcBorders>
                <w:noWrap/>
                <w:hideMark/>
              </w:tcPr>
            </w:tcPrChange>
          </w:tcPr>
          <w:p w14:paraId="59C1AD0E" w14:textId="77777777" w:rsidR="00626CED" w:rsidRPr="00A0033F" w:rsidRDefault="00626CED" w:rsidP="00A0033F">
            <w:pPr>
              <w:pStyle w:val="TAC"/>
              <w:rPr>
                <w:ins w:id="3838" w:author="vivo" w:date="2022-02-28T15:35:00Z"/>
                <w:rFonts w:cs="Arial"/>
                <w:szCs w:val="18"/>
              </w:rPr>
            </w:pPr>
          </w:p>
        </w:tc>
      </w:tr>
      <w:tr w:rsidR="00626CED" w:rsidRPr="00EF2BAA" w14:paraId="34628DB4" w14:textId="77777777" w:rsidTr="00A0033F">
        <w:trPr>
          <w:ins w:id="3839" w:author="vivo" w:date="2022-02-28T15:35:00Z"/>
        </w:trPr>
        <w:tc>
          <w:tcPr>
            <w:tcW w:w="859" w:type="dxa"/>
            <w:tcBorders>
              <w:top w:val="nil"/>
              <w:left w:val="single" w:sz="8" w:space="0" w:color="auto"/>
              <w:bottom w:val="single" w:sz="4" w:space="0" w:color="auto"/>
              <w:right w:val="single" w:sz="4" w:space="0" w:color="auto"/>
            </w:tcBorders>
            <w:noWrap/>
            <w:hideMark/>
            <w:tcPrChange w:id="3840" w:author="vivo" w:date="2022-02-28T16:05:00Z">
              <w:tcPr>
                <w:tcW w:w="859" w:type="dxa"/>
                <w:tcBorders>
                  <w:top w:val="nil"/>
                  <w:left w:val="single" w:sz="8" w:space="0" w:color="auto"/>
                  <w:bottom w:val="single" w:sz="4" w:space="0" w:color="auto"/>
                  <w:right w:val="single" w:sz="4" w:space="0" w:color="auto"/>
                </w:tcBorders>
                <w:noWrap/>
                <w:hideMark/>
              </w:tcPr>
            </w:tcPrChange>
          </w:tcPr>
          <w:p w14:paraId="32BE18F7" w14:textId="77777777" w:rsidR="00626CED" w:rsidRPr="00A0033F" w:rsidRDefault="00626CED" w:rsidP="00A0033F">
            <w:pPr>
              <w:pStyle w:val="TAC"/>
              <w:rPr>
                <w:ins w:id="3841"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42" w:author="vivo" w:date="2022-02-28T16:05:00Z">
              <w:tcPr>
                <w:tcW w:w="0" w:type="auto"/>
                <w:tcBorders>
                  <w:top w:val="nil"/>
                  <w:left w:val="nil"/>
                  <w:bottom w:val="single" w:sz="4" w:space="0" w:color="auto"/>
                  <w:right w:val="single" w:sz="8" w:space="0" w:color="auto"/>
                </w:tcBorders>
                <w:noWrap/>
                <w:hideMark/>
              </w:tcPr>
            </w:tcPrChange>
          </w:tcPr>
          <w:p w14:paraId="41D09186" w14:textId="77777777" w:rsidR="00626CED" w:rsidRPr="00A0033F" w:rsidRDefault="00626CED" w:rsidP="00A0033F">
            <w:pPr>
              <w:pStyle w:val="TAC"/>
              <w:rPr>
                <w:ins w:id="3843"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44" w:author="vivo" w:date="2022-02-28T16:05:00Z">
              <w:tcPr>
                <w:tcW w:w="0" w:type="auto"/>
                <w:tcBorders>
                  <w:top w:val="nil"/>
                  <w:left w:val="nil"/>
                  <w:bottom w:val="single" w:sz="4" w:space="0" w:color="auto"/>
                  <w:right w:val="single" w:sz="4" w:space="0" w:color="auto"/>
                </w:tcBorders>
                <w:noWrap/>
                <w:hideMark/>
              </w:tcPr>
            </w:tcPrChange>
          </w:tcPr>
          <w:p w14:paraId="796B9AB1" w14:textId="77777777" w:rsidR="00626CED" w:rsidRPr="00A0033F" w:rsidRDefault="00626CED" w:rsidP="00A0033F">
            <w:pPr>
              <w:pStyle w:val="TAC"/>
              <w:rPr>
                <w:ins w:id="3845"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46" w:author="vivo" w:date="2022-02-28T16:05:00Z">
              <w:tcPr>
                <w:tcW w:w="0" w:type="auto"/>
                <w:tcBorders>
                  <w:top w:val="nil"/>
                  <w:left w:val="nil"/>
                  <w:bottom w:val="single" w:sz="4" w:space="0" w:color="auto"/>
                  <w:right w:val="single" w:sz="8" w:space="0" w:color="auto"/>
                </w:tcBorders>
                <w:noWrap/>
                <w:hideMark/>
              </w:tcPr>
            </w:tcPrChange>
          </w:tcPr>
          <w:p w14:paraId="301A706A" w14:textId="77777777" w:rsidR="00626CED" w:rsidRPr="00A0033F" w:rsidRDefault="00626CED" w:rsidP="00A0033F">
            <w:pPr>
              <w:pStyle w:val="TAC"/>
              <w:rPr>
                <w:ins w:id="3847"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48" w:author="vivo" w:date="2022-02-28T16:05:00Z">
              <w:tcPr>
                <w:tcW w:w="0" w:type="auto"/>
                <w:tcBorders>
                  <w:top w:val="nil"/>
                  <w:left w:val="nil"/>
                  <w:bottom w:val="single" w:sz="4" w:space="0" w:color="auto"/>
                  <w:right w:val="single" w:sz="4" w:space="0" w:color="auto"/>
                </w:tcBorders>
                <w:noWrap/>
                <w:hideMark/>
              </w:tcPr>
            </w:tcPrChange>
          </w:tcPr>
          <w:p w14:paraId="01574C95" w14:textId="77777777" w:rsidR="00626CED" w:rsidRPr="00A0033F" w:rsidRDefault="00626CED" w:rsidP="00A0033F">
            <w:pPr>
              <w:pStyle w:val="TAC"/>
              <w:rPr>
                <w:ins w:id="3849"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50" w:author="vivo" w:date="2022-02-28T16:05:00Z">
              <w:tcPr>
                <w:tcW w:w="0" w:type="auto"/>
                <w:tcBorders>
                  <w:top w:val="nil"/>
                  <w:left w:val="nil"/>
                  <w:bottom w:val="single" w:sz="4" w:space="0" w:color="auto"/>
                  <w:right w:val="single" w:sz="8" w:space="0" w:color="auto"/>
                </w:tcBorders>
                <w:noWrap/>
                <w:hideMark/>
              </w:tcPr>
            </w:tcPrChange>
          </w:tcPr>
          <w:p w14:paraId="0D219AD7" w14:textId="77777777" w:rsidR="00626CED" w:rsidRPr="00A0033F" w:rsidRDefault="00626CED" w:rsidP="00A0033F">
            <w:pPr>
              <w:pStyle w:val="TAC"/>
              <w:rPr>
                <w:ins w:id="3851"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52" w:author="vivo" w:date="2022-02-28T16:05:00Z">
              <w:tcPr>
                <w:tcW w:w="0" w:type="auto"/>
                <w:tcBorders>
                  <w:top w:val="nil"/>
                  <w:left w:val="nil"/>
                  <w:bottom w:val="single" w:sz="4" w:space="0" w:color="auto"/>
                  <w:right w:val="single" w:sz="4" w:space="0" w:color="auto"/>
                </w:tcBorders>
                <w:noWrap/>
                <w:hideMark/>
              </w:tcPr>
            </w:tcPrChange>
          </w:tcPr>
          <w:p w14:paraId="5D3DF21C" w14:textId="77777777" w:rsidR="00626CED" w:rsidRPr="00A0033F" w:rsidRDefault="00626CED" w:rsidP="00A0033F">
            <w:pPr>
              <w:pStyle w:val="TAC"/>
              <w:rPr>
                <w:ins w:id="3853" w:author="vivo" w:date="2022-02-28T15:35:00Z"/>
                <w:rFonts w:cs="Arial"/>
                <w:szCs w:val="18"/>
              </w:rPr>
            </w:pPr>
            <w:ins w:id="3854" w:author="vivo" w:date="2022-02-28T15:45:00Z">
              <w:r w:rsidRPr="003B2773">
                <w:t>0.09</w:t>
              </w:r>
            </w:ins>
          </w:p>
        </w:tc>
        <w:tc>
          <w:tcPr>
            <w:tcW w:w="0" w:type="auto"/>
            <w:tcBorders>
              <w:top w:val="nil"/>
              <w:left w:val="nil"/>
              <w:bottom w:val="single" w:sz="4" w:space="0" w:color="auto"/>
              <w:right w:val="single" w:sz="8" w:space="0" w:color="auto"/>
            </w:tcBorders>
            <w:noWrap/>
            <w:hideMark/>
            <w:tcPrChange w:id="3855" w:author="vivo" w:date="2022-02-28T16:05:00Z">
              <w:tcPr>
                <w:tcW w:w="0" w:type="auto"/>
                <w:tcBorders>
                  <w:top w:val="nil"/>
                  <w:left w:val="nil"/>
                  <w:bottom w:val="single" w:sz="4" w:space="0" w:color="auto"/>
                  <w:right w:val="single" w:sz="8" w:space="0" w:color="auto"/>
                </w:tcBorders>
                <w:noWrap/>
                <w:hideMark/>
              </w:tcPr>
            </w:tcPrChange>
          </w:tcPr>
          <w:p w14:paraId="2C7E16DE" w14:textId="77777777" w:rsidR="00626CED" w:rsidRPr="00A0033F" w:rsidRDefault="00626CED" w:rsidP="00A0033F">
            <w:pPr>
              <w:pStyle w:val="TAC"/>
              <w:rPr>
                <w:ins w:id="3856" w:author="vivo" w:date="2022-02-28T15:35:00Z"/>
                <w:rFonts w:cs="Arial"/>
                <w:szCs w:val="18"/>
              </w:rPr>
            </w:pPr>
            <w:ins w:id="3857" w:author="vivo" w:date="2022-02-28T15:45:00Z">
              <w:r w:rsidRPr="003B2773">
                <w:t>0.49</w:t>
              </w:r>
            </w:ins>
          </w:p>
        </w:tc>
        <w:tc>
          <w:tcPr>
            <w:tcW w:w="0" w:type="auto"/>
            <w:tcBorders>
              <w:top w:val="nil"/>
              <w:left w:val="nil"/>
              <w:bottom w:val="single" w:sz="4" w:space="0" w:color="auto"/>
              <w:right w:val="single" w:sz="4" w:space="0" w:color="auto"/>
            </w:tcBorders>
            <w:noWrap/>
            <w:hideMark/>
            <w:tcPrChange w:id="3858" w:author="vivo" w:date="2022-02-28T16:05:00Z">
              <w:tcPr>
                <w:tcW w:w="0" w:type="auto"/>
                <w:tcBorders>
                  <w:top w:val="nil"/>
                  <w:left w:val="nil"/>
                  <w:bottom w:val="single" w:sz="4" w:space="0" w:color="auto"/>
                  <w:right w:val="single" w:sz="4" w:space="0" w:color="auto"/>
                </w:tcBorders>
                <w:noWrap/>
                <w:hideMark/>
              </w:tcPr>
            </w:tcPrChange>
          </w:tcPr>
          <w:p w14:paraId="7C401A03" w14:textId="77777777" w:rsidR="00626CED" w:rsidRPr="00A0033F" w:rsidRDefault="00626CED" w:rsidP="00A0033F">
            <w:pPr>
              <w:pStyle w:val="TAC"/>
              <w:rPr>
                <w:ins w:id="3859"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60" w:author="vivo" w:date="2022-02-28T16:05:00Z">
              <w:tcPr>
                <w:tcW w:w="0" w:type="auto"/>
                <w:tcBorders>
                  <w:top w:val="nil"/>
                  <w:left w:val="nil"/>
                  <w:bottom w:val="single" w:sz="4" w:space="0" w:color="auto"/>
                  <w:right w:val="single" w:sz="8" w:space="0" w:color="auto"/>
                </w:tcBorders>
                <w:noWrap/>
                <w:hideMark/>
              </w:tcPr>
            </w:tcPrChange>
          </w:tcPr>
          <w:p w14:paraId="4232DD5A" w14:textId="77777777" w:rsidR="00626CED" w:rsidRPr="00A0033F" w:rsidRDefault="00626CED" w:rsidP="00A0033F">
            <w:pPr>
              <w:pStyle w:val="TAC"/>
              <w:rPr>
                <w:ins w:id="3861" w:author="vivo" w:date="2022-02-28T15:35:00Z"/>
                <w:rFonts w:cs="Arial"/>
                <w:szCs w:val="18"/>
              </w:rPr>
            </w:pPr>
          </w:p>
        </w:tc>
      </w:tr>
      <w:tr w:rsidR="00626CED" w:rsidRPr="00EF2BAA" w14:paraId="0DCB434E" w14:textId="77777777" w:rsidTr="00A0033F">
        <w:trPr>
          <w:ins w:id="3862" w:author="vivo" w:date="2022-02-28T15:35:00Z"/>
        </w:trPr>
        <w:tc>
          <w:tcPr>
            <w:tcW w:w="859" w:type="dxa"/>
            <w:tcBorders>
              <w:top w:val="nil"/>
              <w:left w:val="single" w:sz="8" w:space="0" w:color="auto"/>
              <w:bottom w:val="single" w:sz="4" w:space="0" w:color="auto"/>
              <w:right w:val="single" w:sz="4" w:space="0" w:color="auto"/>
            </w:tcBorders>
            <w:noWrap/>
            <w:hideMark/>
            <w:tcPrChange w:id="3863" w:author="vivo" w:date="2022-02-28T16:05:00Z">
              <w:tcPr>
                <w:tcW w:w="859" w:type="dxa"/>
                <w:tcBorders>
                  <w:top w:val="nil"/>
                  <w:left w:val="single" w:sz="8" w:space="0" w:color="auto"/>
                  <w:bottom w:val="single" w:sz="4" w:space="0" w:color="auto"/>
                  <w:right w:val="single" w:sz="4" w:space="0" w:color="auto"/>
                </w:tcBorders>
                <w:noWrap/>
                <w:hideMark/>
              </w:tcPr>
            </w:tcPrChange>
          </w:tcPr>
          <w:p w14:paraId="43E2FB39" w14:textId="77777777" w:rsidR="00626CED" w:rsidRPr="00A0033F" w:rsidRDefault="00626CED" w:rsidP="00A0033F">
            <w:pPr>
              <w:pStyle w:val="TAC"/>
              <w:rPr>
                <w:ins w:id="3864"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65" w:author="vivo" w:date="2022-02-28T16:05:00Z">
              <w:tcPr>
                <w:tcW w:w="0" w:type="auto"/>
                <w:tcBorders>
                  <w:top w:val="nil"/>
                  <w:left w:val="nil"/>
                  <w:bottom w:val="single" w:sz="4" w:space="0" w:color="auto"/>
                  <w:right w:val="single" w:sz="8" w:space="0" w:color="auto"/>
                </w:tcBorders>
                <w:noWrap/>
                <w:hideMark/>
              </w:tcPr>
            </w:tcPrChange>
          </w:tcPr>
          <w:p w14:paraId="75CC8276" w14:textId="77777777" w:rsidR="00626CED" w:rsidRPr="00A0033F" w:rsidRDefault="00626CED" w:rsidP="00A0033F">
            <w:pPr>
              <w:pStyle w:val="TAC"/>
              <w:rPr>
                <w:ins w:id="3866"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67" w:author="vivo" w:date="2022-02-28T16:05:00Z">
              <w:tcPr>
                <w:tcW w:w="0" w:type="auto"/>
                <w:tcBorders>
                  <w:top w:val="nil"/>
                  <w:left w:val="nil"/>
                  <w:bottom w:val="single" w:sz="4" w:space="0" w:color="auto"/>
                  <w:right w:val="single" w:sz="4" w:space="0" w:color="auto"/>
                </w:tcBorders>
                <w:noWrap/>
                <w:hideMark/>
              </w:tcPr>
            </w:tcPrChange>
          </w:tcPr>
          <w:p w14:paraId="41B5D105" w14:textId="77777777" w:rsidR="00626CED" w:rsidRPr="00A0033F" w:rsidRDefault="00626CED" w:rsidP="00A0033F">
            <w:pPr>
              <w:pStyle w:val="TAC"/>
              <w:rPr>
                <w:ins w:id="3868"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69" w:author="vivo" w:date="2022-02-28T16:05:00Z">
              <w:tcPr>
                <w:tcW w:w="0" w:type="auto"/>
                <w:tcBorders>
                  <w:top w:val="nil"/>
                  <w:left w:val="nil"/>
                  <w:bottom w:val="single" w:sz="4" w:space="0" w:color="auto"/>
                  <w:right w:val="single" w:sz="8" w:space="0" w:color="auto"/>
                </w:tcBorders>
                <w:noWrap/>
                <w:hideMark/>
              </w:tcPr>
            </w:tcPrChange>
          </w:tcPr>
          <w:p w14:paraId="772072DF" w14:textId="77777777" w:rsidR="00626CED" w:rsidRPr="00A0033F" w:rsidRDefault="00626CED" w:rsidP="00A0033F">
            <w:pPr>
              <w:pStyle w:val="TAC"/>
              <w:rPr>
                <w:ins w:id="3870"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71" w:author="vivo" w:date="2022-02-28T16:05:00Z">
              <w:tcPr>
                <w:tcW w:w="0" w:type="auto"/>
                <w:tcBorders>
                  <w:top w:val="nil"/>
                  <w:left w:val="nil"/>
                  <w:bottom w:val="single" w:sz="4" w:space="0" w:color="auto"/>
                  <w:right w:val="single" w:sz="4" w:space="0" w:color="auto"/>
                </w:tcBorders>
                <w:noWrap/>
                <w:hideMark/>
              </w:tcPr>
            </w:tcPrChange>
          </w:tcPr>
          <w:p w14:paraId="32E3CED9" w14:textId="77777777" w:rsidR="00626CED" w:rsidRPr="00A0033F" w:rsidRDefault="00626CED" w:rsidP="00A0033F">
            <w:pPr>
              <w:pStyle w:val="TAC"/>
              <w:rPr>
                <w:ins w:id="387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73" w:author="vivo" w:date="2022-02-28T16:05:00Z">
              <w:tcPr>
                <w:tcW w:w="0" w:type="auto"/>
                <w:tcBorders>
                  <w:top w:val="nil"/>
                  <w:left w:val="nil"/>
                  <w:bottom w:val="single" w:sz="4" w:space="0" w:color="auto"/>
                  <w:right w:val="single" w:sz="8" w:space="0" w:color="auto"/>
                </w:tcBorders>
                <w:noWrap/>
                <w:hideMark/>
              </w:tcPr>
            </w:tcPrChange>
          </w:tcPr>
          <w:p w14:paraId="68831BCB" w14:textId="77777777" w:rsidR="00626CED" w:rsidRPr="00A0033F" w:rsidRDefault="00626CED" w:rsidP="00A0033F">
            <w:pPr>
              <w:pStyle w:val="TAC"/>
              <w:rPr>
                <w:ins w:id="3874" w:author="vivo" w:date="2022-02-28T15:35:00Z"/>
                <w:rFonts w:cs="Arial"/>
                <w:szCs w:val="18"/>
              </w:rPr>
            </w:pPr>
          </w:p>
        </w:tc>
        <w:tc>
          <w:tcPr>
            <w:tcW w:w="0" w:type="auto"/>
            <w:tcBorders>
              <w:top w:val="nil"/>
              <w:left w:val="nil"/>
              <w:bottom w:val="single" w:sz="4" w:space="0" w:color="auto"/>
              <w:right w:val="single" w:sz="4" w:space="0" w:color="auto"/>
            </w:tcBorders>
            <w:noWrap/>
            <w:hideMark/>
            <w:tcPrChange w:id="3875" w:author="vivo" w:date="2022-02-28T16:05:00Z">
              <w:tcPr>
                <w:tcW w:w="0" w:type="auto"/>
                <w:tcBorders>
                  <w:top w:val="nil"/>
                  <w:left w:val="nil"/>
                  <w:bottom w:val="single" w:sz="4" w:space="0" w:color="auto"/>
                  <w:right w:val="single" w:sz="4" w:space="0" w:color="auto"/>
                </w:tcBorders>
                <w:noWrap/>
                <w:hideMark/>
              </w:tcPr>
            </w:tcPrChange>
          </w:tcPr>
          <w:p w14:paraId="08CE2719" w14:textId="77777777" w:rsidR="00626CED" w:rsidRPr="00A0033F" w:rsidRDefault="00626CED" w:rsidP="00A0033F">
            <w:pPr>
              <w:pStyle w:val="TAC"/>
              <w:rPr>
                <w:ins w:id="3876" w:author="vivo" w:date="2022-02-28T15:35:00Z"/>
                <w:rFonts w:cs="Arial"/>
                <w:szCs w:val="18"/>
              </w:rPr>
            </w:pPr>
            <w:ins w:id="3877" w:author="vivo" w:date="2022-02-28T15:45:00Z">
              <w:r w:rsidRPr="003B2773">
                <w:t>0.38</w:t>
              </w:r>
            </w:ins>
          </w:p>
        </w:tc>
        <w:tc>
          <w:tcPr>
            <w:tcW w:w="0" w:type="auto"/>
            <w:tcBorders>
              <w:top w:val="nil"/>
              <w:left w:val="nil"/>
              <w:bottom w:val="single" w:sz="4" w:space="0" w:color="auto"/>
              <w:right w:val="single" w:sz="8" w:space="0" w:color="auto"/>
            </w:tcBorders>
            <w:noWrap/>
            <w:hideMark/>
            <w:tcPrChange w:id="3878" w:author="vivo" w:date="2022-02-28T16:05:00Z">
              <w:tcPr>
                <w:tcW w:w="0" w:type="auto"/>
                <w:tcBorders>
                  <w:top w:val="nil"/>
                  <w:left w:val="nil"/>
                  <w:bottom w:val="single" w:sz="4" w:space="0" w:color="auto"/>
                  <w:right w:val="single" w:sz="8" w:space="0" w:color="auto"/>
                </w:tcBorders>
                <w:noWrap/>
                <w:hideMark/>
              </w:tcPr>
            </w:tcPrChange>
          </w:tcPr>
          <w:p w14:paraId="67BE9038" w14:textId="77777777" w:rsidR="00626CED" w:rsidRPr="00A0033F" w:rsidRDefault="00626CED" w:rsidP="00A0033F">
            <w:pPr>
              <w:pStyle w:val="TAC"/>
              <w:rPr>
                <w:ins w:id="3879" w:author="vivo" w:date="2022-02-28T15:35:00Z"/>
                <w:rFonts w:cs="Arial"/>
                <w:szCs w:val="18"/>
              </w:rPr>
            </w:pPr>
            <w:ins w:id="3880" w:author="vivo" w:date="2022-02-28T15:45:00Z">
              <w:r w:rsidRPr="003B2773">
                <w:t>0.58</w:t>
              </w:r>
            </w:ins>
          </w:p>
        </w:tc>
        <w:tc>
          <w:tcPr>
            <w:tcW w:w="0" w:type="auto"/>
            <w:tcBorders>
              <w:top w:val="nil"/>
              <w:left w:val="nil"/>
              <w:bottom w:val="single" w:sz="4" w:space="0" w:color="auto"/>
              <w:right w:val="single" w:sz="4" w:space="0" w:color="auto"/>
            </w:tcBorders>
            <w:noWrap/>
            <w:hideMark/>
            <w:tcPrChange w:id="3881" w:author="vivo" w:date="2022-02-28T16:05:00Z">
              <w:tcPr>
                <w:tcW w:w="0" w:type="auto"/>
                <w:tcBorders>
                  <w:top w:val="nil"/>
                  <w:left w:val="nil"/>
                  <w:bottom w:val="single" w:sz="4" w:space="0" w:color="auto"/>
                  <w:right w:val="single" w:sz="4" w:space="0" w:color="auto"/>
                </w:tcBorders>
                <w:noWrap/>
                <w:hideMark/>
              </w:tcPr>
            </w:tcPrChange>
          </w:tcPr>
          <w:p w14:paraId="14AF9FA5" w14:textId="77777777" w:rsidR="00626CED" w:rsidRPr="00A0033F" w:rsidRDefault="00626CED" w:rsidP="00A0033F">
            <w:pPr>
              <w:pStyle w:val="TAC"/>
              <w:rPr>
                <w:ins w:id="3882" w:author="vivo" w:date="2022-02-28T15:35:00Z"/>
                <w:rFonts w:cs="Arial"/>
                <w:szCs w:val="18"/>
              </w:rPr>
            </w:pPr>
          </w:p>
        </w:tc>
        <w:tc>
          <w:tcPr>
            <w:tcW w:w="0" w:type="auto"/>
            <w:tcBorders>
              <w:top w:val="nil"/>
              <w:left w:val="nil"/>
              <w:bottom w:val="single" w:sz="4" w:space="0" w:color="auto"/>
              <w:right w:val="single" w:sz="8" w:space="0" w:color="auto"/>
            </w:tcBorders>
            <w:noWrap/>
            <w:hideMark/>
            <w:tcPrChange w:id="3883" w:author="vivo" w:date="2022-02-28T16:05:00Z">
              <w:tcPr>
                <w:tcW w:w="0" w:type="auto"/>
                <w:tcBorders>
                  <w:top w:val="nil"/>
                  <w:left w:val="nil"/>
                  <w:bottom w:val="single" w:sz="4" w:space="0" w:color="auto"/>
                  <w:right w:val="single" w:sz="8" w:space="0" w:color="auto"/>
                </w:tcBorders>
                <w:noWrap/>
                <w:hideMark/>
              </w:tcPr>
            </w:tcPrChange>
          </w:tcPr>
          <w:p w14:paraId="308C349D" w14:textId="77777777" w:rsidR="00626CED" w:rsidRPr="00A0033F" w:rsidRDefault="00626CED" w:rsidP="00A0033F">
            <w:pPr>
              <w:pStyle w:val="TAC"/>
              <w:rPr>
                <w:ins w:id="3884" w:author="vivo" w:date="2022-02-28T15:35:00Z"/>
                <w:rFonts w:cs="Arial"/>
                <w:szCs w:val="18"/>
              </w:rPr>
            </w:pPr>
          </w:p>
        </w:tc>
      </w:tr>
      <w:tr w:rsidR="00626CED" w:rsidRPr="00EF2BAA" w14:paraId="304D2910" w14:textId="77777777" w:rsidTr="00A0033F">
        <w:trPr>
          <w:ins w:id="3885" w:author="vivo" w:date="2022-02-28T15:35:00Z"/>
        </w:trPr>
        <w:tc>
          <w:tcPr>
            <w:tcW w:w="859" w:type="dxa"/>
            <w:tcBorders>
              <w:top w:val="nil"/>
              <w:left w:val="single" w:sz="8" w:space="0" w:color="auto"/>
              <w:bottom w:val="single" w:sz="8" w:space="0" w:color="auto"/>
              <w:right w:val="single" w:sz="4" w:space="0" w:color="auto"/>
            </w:tcBorders>
            <w:noWrap/>
            <w:hideMark/>
            <w:tcPrChange w:id="3886" w:author="vivo" w:date="2022-02-28T16:05:00Z">
              <w:tcPr>
                <w:tcW w:w="859" w:type="dxa"/>
                <w:tcBorders>
                  <w:top w:val="nil"/>
                  <w:left w:val="single" w:sz="8" w:space="0" w:color="auto"/>
                  <w:bottom w:val="single" w:sz="8" w:space="0" w:color="auto"/>
                  <w:right w:val="single" w:sz="4" w:space="0" w:color="auto"/>
                </w:tcBorders>
                <w:noWrap/>
                <w:hideMark/>
              </w:tcPr>
            </w:tcPrChange>
          </w:tcPr>
          <w:p w14:paraId="49E1B9C3" w14:textId="77777777" w:rsidR="00626CED" w:rsidRPr="00A0033F" w:rsidRDefault="00626CED" w:rsidP="00A0033F">
            <w:pPr>
              <w:pStyle w:val="TAC"/>
              <w:rPr>
                <w:ins w:id="3887" w:author="vivo" w:date="2022-02-28T15:35:00Z"/>
                <w:rFonts w:cs="Arial"/>
                <w:szCs w:val="18"/>
              </w:rPr>
            </w:pPr>
          </w:p>
        </w:tc>
        <w:tc>
          <w:tcPr>
            <w:tcW w:w="0" w:type="auto"/>
            <w:tcBorders>
              <w:top w:val="nil"/>
              <w:left w:val="nil"/>
              <w:bottom w:val="single" w:sz="8" w:space="0" w:color="auto"/>
              <w:right w:val="single" w:sz="8" w:space="0" w:color="auto"/>
            </w:tcBorders>
            <w:noWrap/>
            <w:hideMark/>
            <w:tcPrChange w:id="3888" w:author="vivo" w:date="2022-02-28T16:05:00Z">
              <w:tcPr>
                <w:tcW w:w="0" w:type="auto"/>
                <w:tcBorders>
                  <w:top w:val="nil"/>
                  <w:left w:val="nil"/>
                  <w:bottom w:val="single" w:sz="8" w:space="0" w:color="auto"/>
                  <w:right w:val="single" w:sz="8" w:space="0" w:color="auto"/>
                </w:tcBorders>
                <w:noWrap/>
                <w:hideMark/>
              </w:tcPr>
            </w:tcPrChange>
          </w:tcPr>
          <w:p w14:paraId="73A0510B" w14:textId="77777777" w:rsidR="00626CED" w:rsidRPr="00A0033F" w:rsidRDefault="00626CED" w:rsidP="00A0033F">
            <w:pPr>
              <w:pStyle w:val="TAC"/>
              <w:rPr>
                <w:ins w:id="3889" w:author="vivo" w:date="2022-02-28T15:35:00Z"/>
                <w:rFonts w:cs="Arial"/>
                <w:szCs w:val="18"/>
              </w:rPr>
            </w:pPr>
          </w:p>
        </w:tc>
        <w:tc>
          <w:tcPr>
            <w:tcW w:w="0" w:type="auto"/>
            <w:tcBorders>
              <w:top w:val="nil"/>
              <w:left w:val="nil"/>
              <w:bottom w:val="single" w:sz="8" w:space="0" w:color="auto"/>
              <w:right w:val="single" w:sz="4" w:space="0" w:color="auto"/>
            </w:tcBorders>
            <w:noWrap/>
            <w:hideMark/>
            <w:tcPrChange w:id="3890" w:author="vivo" w:date="2022-02-28T16:05:00Z">
              <w:tcPr>
                <w:tcW w:w="0" w:type="auto"/>
                <w:tcBorders>
                  <w:top w:val="nil"/>
                  <w:left w:val="nil"/>
                  <w:bottom w:val="single" w:sz="8" w:space="0" w:color="auto"/>
                  <w:right w:val="single" w:sz="4" w:space="0" w:color="auto"/>
                </w:tcBorders>
                <w:noWrap/>
                <w:hideMark/>
              </w:tcPr>
            </w:tcPrChange>
          </w:tcPr>
          <w:p w14:paraId="6851FFB7" w14:textId="77777777" w:rsidR="00626CED" w:rsidRPr="00A0033F" w:rsidRDefault="00626CED" w:rsidP="00A0033F">
            <w:pPr>
              <w:pStyle w:val="TAC"/>
              <w:rPr>
                <w:ins w:id="3891" w:author="vivo" w:date="2022-02-28T15:35:00Z"/>
                <w:rFonts w:cs="Arial"/>
                <w:szCs w:val="18"/>
              </w:rPr>
            </w:pPr>
          </w:p>
        </w:tc>
        <w:tc>
          <w:tcPr>
            <w:tcW w:w="0" w:type="auto"/>
            <w:tcBorders>
              <w:top w:val="nil"/>
              <w:left w:val="nil"/>
              <w:bottom w:val="single" w:sz="8" w:space="0" w:color="auto"/>
              <w:right w:val="single" w:sz="8" w:space="0" w:color="auto"/>
            </w:tcBorders>
            <w:noWrap/>
            <w:hideMark/>
            <w:tcPrChange w:id="3892" w:author="vivo" w:date="2022-02-28T16:05:00Z">
              <w:tcPr>
                <w:tcW w:w="0" w:type="auto"/>
                <w:tcBorders>
                  <w:top w:val="nil"/>
                  <w:left w:val="nil"/>
                  <w:bottom w:val="single" w:sz="8" w:space="0" w:color="auto"/>
                  <w:right w:val="single" w:sz="8" w:space="0" w:color="auto"/>
                </w:tcBorders>
                <w:noWrap/>
                <w:hideMark/>
              </w:tcPr>
            </w:tcPrChange>
          </w:tcPr>
          <w:p w14:paraId="2CCBFEE6" w14:textId="77777777" w:rsidR="00626CED" w:rsidRPr="00A0033F" w:rsidRDefault="00626CED" w:rsidP="00A0033F">
            <w:pPr>
              <w:pStyle w:val="TAC"/>
              <w:rPr>
                <w:ins w:id="3893" w:author="vivo" w:date="2022-02-28T15:35:00Z"/>
                <w:rFonts w:cs="Arial"/>
                <w:szCs w:val="18"/>
              </w:rPr>
            </w:pPr>
          </w:p>
        </w:tc>
        <w:tc>
          <w:tcPr>
            <w:tcW w:w="0" w:type="auto"/>
            <w:tcBorders>
              <w:top w:val="nil"/>
              <w:left w:val="nil"/>
              <w:bottom w:val="single" w:sz="8" w:space="0" w:color="auto"/>
              <w:right w:val="single" w:sz="4" w:space="0" w:color="auto"/>
            </w:tcBorders>
            <w:noWrap/>
            <w:hideMark/>
            <w:tcPrChange w:id="3894" w:author="vivo" w:date="2022-02-28T16:05:00Z">
              <w:tcPr>
                <w:tcW w:w="0" w:type="auto"/>
                <w:tcBorders>
                  <w:top w:val="nil"/>
                  <w:left w:val="nil"/>
                  <w:bottom w:val="single" w:sz="8" w:space="0" w:color="auto"/>
                  <w:right w:val="single" w:sz="4" w:space="0" w:color="auto"/>
                </w:tcBorders>
                <w:noWrap/>
                <w:hideMark/>
              </w:tcPr>
            </w:tcPrChange>
          </w:tcPr>
          <w:p w14:paraId="28FE9B37" w14:textId="77777777" w:rsidR="00626CED" w:rsidRPr="00A0033F" w:rsidRDefault="00626CED" w:rsidP="00A0033F">
            <w:pPr>
              <w:pStyle w:val="TAC"/>
              <w:rPr>
                <w:ins w:id="3895" w:author="vivo" w:date="2022-02-28T15:35:00Z"/>
                <w:rFonts w:cs="Arial"/>
                <w:szCs w:val="18"/>
              </w:rPr>
            </w:pPr>
          </w:p>
        </w:tc>
        <w:tc>
          <w:tcPr>
            <w:tcW w:w="0" w:type="auto"/>
            <w:tcBorders>
              <w:top w:val="nil"/>
              <w:left w:val="nil"/>
              <w:bottom w:val="single" w:sz="8" w:space="0" w:color="auto"/>
              <w:right w:val="single" w:sz="8" w:space="0" w:color="auto"/>
            </w:tcBorders>
            <w:noWrap/>
            <w:hideMark/>
            <w:tcPrChange w:id="3896" w:author="vivo" w:date="2022-02-28T16:05:00Z">
              <w:tcPr>
                <w:tcW w:w="0" w:type="auto"/>
                <w:tcBorders>
                  <w:top w:val="nil"/>
                  <w:left w:val="nil"/>
                  <w:bottom w:val="single" w:sz="8" w:space="0" w:color="auto"/>
                  <w:right w:val="single" w:sz="8" w:space="0" w:color="auto"/>
                </w:tcBorders>
                <w:noWrap/>
                <w:hideMark/>
              </w:tcPr>
            </w:tcPrChange>
          </w:tcPr>
          <w:p w14:paraId="4A9568C4" w14:textId="77777777" w:rsidR="00626CED" w:rsidRPr="00A0033F" w:rsidRDefault="00626CED" w:rsidP="00A0033F">
            <w:pPr>
              <w:pStyle w:val="TAC"/>
              <w:rPr>
                <w:ins w:id="3897" w:author="vivo" w:date="2022-02-28T15:35:00Z"/>
                <w:rFonts w:cs="Arial"/>
                <w:szCs w:val="18"/>
              </w:rPr>
            </w:pPr>
          </w:p>
        </w:tc>
        <w:tc>
          <w:tcPr>
            <w:tcW w:w="0" w:type="auto"/>
            <w:tcBorders>
              <w:top w:val="nil"/>
              <w:left w:val="nil"/>
              <w:bottom w:val="single" w:sz="8" w:space="0" w:color="auto"/>
              <w:right w:val="single" w:sz="4" w:space="0" w:color="auto"/>
            </w:tcBorders>
            <w:noWrap/>
            <w:hideMark/>
            <w:tcPrChange w:id="3898" w:author="vivo" w:date="2022-02-28T16:05:00Z">
              <w:tcPr>
                <w:tcW w:w="0" w:type="auto"/>
                <w:tcBorders>
                  <w:top w:val="nil"/>
                  <w:left w:val="nil"/>
                  <w:bottom w:val="single" w:sz="8" w:space="0" w:color="auto"/>
                  <w:right w:val="single" w:sz="4" w:space="0" w:color="auto"/>
                </w:tcBorders>
                <w:noWrap/>
                <w:hideMark/>
              </w:tcPr>
            </w:tcPrChange>
          </w:tcPr>
          <w:p w14:paraId="60E11499" w14:textId="77777777" w:rsidR="00626CED" w:rsidRPr="00A0033F" w:rsidRDefault="00626CED" w:rsidP="00A0033F">
            <w:pPr>
              <w:pStyle w:val="TAC"/>
              <w:rPr>
                <w:ins w:id="3899" w:author="vivo" w:date="2022-02-28T15:35:00Z"/>
                <w:rFonts w:cs="Arial"/>
                <w:szCs w:val="18"/>
              </w:rPr>
            </w:pPr>
            <w:ins w:id="3900" w:author="vivo" w:date="2022-02-28T15:45:00Z">
              <w:r w:rsidRPr="003B2773">
                <w:t>0.78</w:t>
              </w:r>
            </w:ins>
          </w:p>
        </w:tc>
        <w:tc>
          <w:tcPr>
            <w:tcW w:w="0" w:type="auto"/>
            <w:tcBorders>
              <w:top w:val="nil"/>
              <w:left w:val="nil"/>
              <w:bottom w:val="single" w:sz="8" w:space="0" w:color="auto"/>
              <w:right w:val="single" w:sz="8" w:space="0" w:color="auto"/>
            </w:tcBorders>
            <w:noWrap/>
            <w:hideMark/>
            <w:tcPrChange w:id="3901" w:author="vivo" w:date="2022-02-28T16:05:00Z">
              <w:tcPr>
                <w:tcW w:w="0" w:type="auto"/>
                <w:tcBorders>
                  <w:top w:val="nil"/>
                  <w:left w:val="nil"/>
                  <w:bottom w:val="single" w:sz="8" w:space="0" w:color="auto"/>
                  <w:right w:val="single" w:sz="8" w:space="0" w:color="auto"/>
                </w:tcBorders>
                <w:noWrap/>
                <w:hideMark/>
              </w:tcPr>
            </w:tcPrChange>
          </w:tcPr>
          <w:p w14:paraId="35E012EA" w14:textId="77777777" w:rsidR="00626CED" w:rsidRPr="00A0033F" w:rsidRDefault="00626CED" w:rsidP="00A0033F">
            <w:pPr>
              <w:pStyle w:val="TAC"/>
              <w:rPr>
                <w:ins w:id="3902" w:author="vivo" w:date="2022-02-28T15:35:00Z"/>
                <w:rFonts w:cs="Arial"/>
                <w:szCs w:val="18"/>
              </w:rPr>
            </w:pPr>
            <w:ins w:id="3903" w:author="vivo" w:date="2022-02-28T15:45:00Z">
              <w:r w:rsidRPr="003B2773">
                <w:t>0.98</w:t>
              </w:r>
            </w:ins>
          </w:p>
        </w:tc>
        <w:tc>
          <w:tcPr>
            <w:tcW w:w="0" w:type="auto"/>
            <w:tcBorders>
              <w:top w:val="nil"/>
              <w:left w:val="nil"/>
              <w:bottom w:val="single" w:sz="8" w:space="0" w:color="auto"/>
              <w:right w:val="single" w:sz="4" w:space="0" w:color="auto"/>
            </w:tcBorders>
            <w:noWrap/>
            <w:hideMark/>
            <w:tcPrChange w:id="3904" w:author="vivo" w:date="2022-02-28T16:05:00Z">
              <w:tcPr>
                <w:tcW w:w="0" w:type="auto"/>
                <w:tcBorders>
                  <w:top w:val="nil"/>
                  <w:left w:val="nil"/>
                  <w:bottom w:val="single" w:sz="8" w:space="0" w:color="auto"/>
                  <w:right w:val="single" w:sz="4" w:space="0" w:color="auto"/>
                </w:tcBorders>
                <w:noWrap/>
                <w:hideMark/>
              </w:tcPr>
            </w:tcPrChange>
          </w:tcPr>
          <w:p w14:paraId="704272F9" w14:textId="77777777" w:rsidR="00626CED" w:rsidRPr="00A0033F" w:rsidRDefault="00626CED" w:rsidP="00A0033F">
            <w:pPr>
              <w:pStyle w:val="TAC"/>
              <w:rPr>
                <w:ins w:id="3905" w:author="vivo" w:date="2022-02-28T15:35:00Z"/>
                <w:rFonts w:cs="Arial"/>
                <w:szCs w:val="18"/>
              </w:rPr>
            </w:pPr>
          </w:p>
        </w:tc>
        <w:tc>
          <w:tcPr>
            <w:tcW w:w="0" w:type="auto"/>
            <w:tcBorders>
              <w:top w:val="nil"/>
              <w:left w:val="nil"/>
              <w:bottom w:val="single" w:sz="8" w:space="0" w:color="auto"/>
              <w:right w:val="single" w:sz="8" w:space="0" w:color="auto"/>
            </w:tcBorders>
            <w:noWrap/>
            <w:hideMark/>
            <w:tcPrChange w:id="3906" w:author="vivo" w:date="2022-02-28T16:05:00Z">
              <w:tcPr>
                <w:tcW w:w="0" w:type="auto"/>
                <w:tcBorders>
                  <w:top w:val="nil"/>
                  <w:left w:val="nil"/>
                  <w:bottom w:val="single" w:sz="8" w:space="0" w:color="auto"/>
                  <w:right w:val="single" w:sz="8" w:space="0" w:color="auto"/>
                </w:tcBorders>
                <w:noWrap/>
                <w:hideMark/>
              </w:tcPr>
            </w:tcPrChange>
          </w:tcPr>
          <w:p w14:paraId="40419DBD" w14:textId="77777777" w:rsidR="00626CED" w:rsidRPr="00A0033F" w:rsidRDefault="00626CED" w:rsidP="00A0033F">
            <w:pPr>
              <w:pStyle w:val="TAC"/>
              <w:rPr>
                <w:ins w:id="3907" w:author="vivo" w:date="2022-02-28T15:35:00Z"/>
                <w:rFonts w:cs="Arial"/>
                <w:szCs w:val="18"/>
              </w:rPr>
            </w:pPr>
          </w:p>
        </w:tc>
      </w:tr>
      <w:tr w:rsidR="00EF2BAA" w:rsidRPr="00EF2BAA" w14:paraId="379DEFAC" w14:textId="77777777" w:rsidTr="00A0033F">
        <w:trPr>
          <w:gridAfter w:val="2"/>
          <w:ins w:id="3908" w:author="vivo" w:date="2022-02-28T15:35:00Z"/>
          <w:trPrChange w:id="3909" w:author="vivo" w:date="2022-02-28T16:05:00Z">
            <w:trPr>
              <w:gridAfter w:val="2"/>
            </w:trPr>
          </w:trPrChange>
        </w:trPr>
        <w:tc>
          <w:tcPr>
            <w:tcW w:w="1826" w:type="dxa"/>
            <w:gridSpan w:val="2"/>
            <w:tcBorders>
              <w:top w:val="nil"/>
              <w:left w:val="nil"/>
              <w:bottom w:val="single" w:sz="8" w:space="0" w:color="auto"/>
              <w:right w:val="nil"/>
            </w:tcBorders>
            <w:noWrap/>
            <w:vAlign w:val="center"/>
            <w:tcPrChange w:id="3910" w:author="vivo" w:date="2022-02-28T16:05:00Z">
              <w:tcPr>
                <w:tcW w:w="1826" w:type="dxa"/>
                <w:gridSpan w:val="2"/>
                <w:tcBorders>
                  <w:top w:val="nil"/>
                  <w:left w:val="nil"/>
                  <w:bottom w:val="single" w:sz="8" w:space="0" w:color="auto"/>
                  <w:right w:val="nil"/>
                </w:tcBorders>
                <w:noWrap/>
                <w:vAlign w:val="center"/>
              </w:tcPr>
            </w:tcPrChange>
          </w:tcPr>
          <w:p w14:paraId="1B2D16A4" w14:textId="77777777" w:rsidR="00EF2BAA" w:rsidRPr="00EF2BAA" w:rsidRDefault="00EF2BAA" w:rsidP="00A0033F">
            <w:pPr>
              <w:pStyle w:val="TAH"/>
              <w:rPr>
                <w:ins w:id="3911" w:author="vivo" w:date="2022-02-28T15:35:00Z"/>
                <w:lang w:val="en-US"/>
              </w:rPr>
            </w:pPr>
          </w:p>
          <w:p w14:paraId="2BCA6486" w14:textId="77777777" w:rsidR="00EF2BAA" w:rsidRPr="00EF2BAA" w:rsidRDefault="00EF2BAA" w:rsidP="00A0033F">
            <w:pPr>
              <w:pStyle w:val="TAH"/>
              <w:rPr>
                <w:ins w:id="3912" w:author="vivo" w:date="2022-02-28T15:35:00Z"/>
                <w:lang w:val="en-US"/>
              </w:rPr>
            </w:pPr>
          </w:p>
          <w:p w14:paraId="0E7F4572" w14:textId="77777777" w:rsidR="00EF2BAA" w:rsidRPr="00EF2BAA" w:rsidRDefault="00EF2BAA" w:rsidP="00A0033F">
            <w:pPr>
              <w:pStyle w:val="TAH"/>
              <w:rPr>
                <w:ins w:id="3913" w:author="vivo" w:date="2022-02-28T15:35:00Z"/>
                <w:lang w:val="en-US"/>
              </w:rPr>
            </w:pPr>
            <w:ins w:id="3914" w:author="vivo" w:date="2022-02-28T15:35:00Z">
              <w:r w:rsidRPr="00EF2BAA">
                <w:rPr>
                  <w:lang w:val="en-US"/>
                </w:rPr>
                <w:t>2132.5 MHz</w:t>
              </w:r>
            </w:ins>
          </w:p>
        </w:tc>
        <w:tc>
          <w:tcPr>
            <w:tcW w:w="0" w:type="auto"/>
            <w:gridSpan w:val="2"/>
            <w:tcBorders>
              <w:top w:val="nil"/>
              <w:left w:val="nil"/>
              <w:bottom w:val="single" w:sz="8" w:space="0" w:color="auto"/>
              <w:right w:val="nil"/>
            </w:tcBorders>
            <w:noWrap/>
            <w:vAlign w:val="bottom"/>
            <w:hideMark/>
            <w:tcPrChange w:id="3915" w:author="vivo" w:date="2022-02-28T16:05:00Z">
              <w:tcPr>
                <w:tcW w:w="0" w:type="auto"/>
                <w:gridSpan w:val="2"/>
                <w:tcBorders>
                  <w:top w:val="nil"/>
                  <w:left w:val="nil"/>
                  <w:bottom w:val="single" w:sz="8" w:space="0" w:color="auto"/>
                  <w:right w:val="nil"/>
                </w:tcBorders>
                <w:noWrap/>
                <w:vAlign w:val="bottom"/>
                <w:hideMark/>
              </w:tcPr>
            </w:tcPrChange>
          </w:tcPr>
          <w:p w14:paraId="4397D4F2" w14:textId="77777777" w:rsidR="00EF2BAA" w:rsidRPr="00EF2BAA" w:rsidRDefault="00EF2BAA" w:rsidP="00A0033F">
            <w:pPr>
              <w:pStyle w:val="TAH"/>
              <w:rPr>
                <w:ins w:id="3916" w:author="vivo" w:date="2022-02-28T15:35:00Z"/>
                <w:lang w:val="en-US"/>
              </w:rPr>
            </w:pPr>
            <w:ins w:id="3917" w:author="vivo" w:date="2022-02-28T15:35:00Z">
              <w:r w:rsidRPr="00EF2BAA">
                <w:rPr>
                  <w:lang w:val="en-US"/>
                </w:rPr>
                <w:t>2450 MHz</w:t>
              </w:r>
            </w:ins>
          </w:p>
        </w:tc>
        <w:tc>
          <w:tcPr>
            <w:tcW w:w="0" w:type="auto"/>
            <w:gridSpan w:val="2"/>
            <w:tcBorders>
              <w:top w:val="nil"/>
              <w:left w:val="nil"/>
              <w:bottom w:val="single" w:sz="8" w:space="0" w:color="auto"/>
              <w:right w:val="nil"/>
            </w:tcBorders>
            <w:noWrap/>
            <w:vAlign w:val="bottom"/>
            <w:hideMark/>
            <w:tcPrChange w:id="3918" w:author="vivo" w:date="2022-02-28T16:05:00Z">
              <w:tcPr>
                <w:tcW w:w="0" w:type="auto"/>
                <w:gridSpan w:val="2"/>
                <w:tcBorders>
                  <w:top w:val="nil"/>
                  <w:left w:val="nil"/>
                  <w:bottom w:val="single" w:sz="8" w:space="0" w:color="auto"/>
                  <w:right w:val="nil"/>
                </w:tcBorders>
                <w:noWrap/>
                <w:vAlign w:val="bottom"/>
                <w:hideMark/>
              </w:tcPr>
            </w:tcPrChange>
          </w:tcPr>
          <w:p w14:paraId="32D11A09" w14:textId="77777777" w:rsidR="00EF2BAA" w:rsidRPr="00EF2BAA" w:rsidRDefault="00EF2BAA" w:rsidP="00A0033F">
            <w:pPr>
              <w:pStyle w:val="TAH"/>
              <w:rPr>
                <w:ins w:id="3919" w:author="vivo" w:date="2022-02-28T15:35:00Z"/>
                <w:lang w:val="en-US"/>
              </w:rPr>
            </w:pPr>
            <w:ins w:id="3920" w:author="vivo" w:date="2022-02-28T15:35:00Z">
              <w:r w:rsidRPr="00EF2BAA">
                <w:rPr>
                  <w:lang w:val="en-US"/>
                </w:rPr>
                <w:t>3600 MHz</w:t>
              </w:r>
            </w:ins>
          </w:p>
        </w:tc>
        <w:tc>
          <w:tcPr>
            <w:tcW w:w="0" w:type="auto"/>
            <w:gridSpan w:val="2"/>
            <w:tcBorders>
              <w:top w:val="nil"/>
              <w:left w:val="nil"/>
              <w:bottom w:val="single" w:sz="8" w:space="0" w:color="auto"/>
              <w:right w:val="nil"/>
            </w:tcBorders>
            <w:noWrap/>
            <w:vAlign w:val="bottom"/>
            <w:hideMark/>
            <w:tcPrChange w:id="3921" w:author="vivo" w:date="2022-02-28T16:05:00Z">
              <w:tcPr>
                <w:tcW w:w="0" w:type="auto"/>
                <w:gridSpan w:val="2"/>
                <w:tcBorders>
                  <w:top w:val="nil"/>
                  <w:left w:val="nil"/>
                  <w:bottom w:val="single" w:sz="8" w:space="0" w:color="auto"/>
                  <w:right w:val="nil"/>
                </w:tcBorders>
                <w:noWrap/>
                <w:vAlign w:val="bottom"/>
                <w:hideMark/>
              </w:tcPr>
            </w:tcPrChange>
          </w:tcPr>
          <w:p w14:paraId="1AE0A81C" w14:textId="77777777" w:rsidR="00EF2BAA" w:rsidRPr="00EF2BAA" w:rsidRDefault="00EF2BAA" w:rsidP="00A0033F">
            <w:pPr>
              <w:pStyle w:val="TAH"/>
              <w:rPr>
                <w:ins w:id="3922" w:author="vivo" w:date="2022-02-28T15:35:00Z"/>
                <w:lang w:val="en-US"/>
              </w:rPr>
            </w:pPr>
            <w:ins w:id="3923" w:author="vivo" w:date="2022-02-28T15:35:00Z">
              <w:r w:rsidRPr="00EF2BAA">
                <w:rPr>
                  <w:lang w:val="en-US"/>
                </w:rPr>
                <w:t>4700 MHz</w:t>
              </w:r>
            </w:ins>
          </w:p>
        </w:tc>
      </w:tr>
      <w:tr w:rsidR="00626CED" w:rsidRPr="00EF2BAA" w14:paraId="4C267FB7" w14:textId="77777777" w:rsidTr="00A0033F">
        <w:trPr>
          <w:gridAfter w:val="2"/>
          <w:ins w:id="3924" w:author="vivo" w:date="2022-02-28T15:35:00Z"/>
          <w:trPrChange w:id="3925" w:author="vivo" w:date="2022-02-28T16:05:00Z">
            <w:trPr>
              <w:gridAfter w:val="2"/>
            </w:trPr>
          </w:trPrChange>
        </w:trPr>
        <w:tc>
          <w:tcPr>
            <w:tcW w:w="859" w:type="dxa"/>
            <w:tcBorders>
              <w:top w:val="nil"/>
              <w:left w:val="single" w:sz="8" w:space="0" w:color="auto"/>
              <w:bottom w:val="single" w:sz="8" w:space="0" w:color="auto"/>
              <w:right w:val="single" w:sz="4" w:space="0" w:color="auto"/>
            </w:tcBorders>
            <w:vAlign w:val="center"/>
            <w:hideMark/>
            <w:tcPrChange w:id="3926" w:author="vivo" w:date="2022-02-28T16:05:00Z">
              <w:tcPr>
                <w:tcW w:w="859" w:type="dxa"/>
                <w:tcBorders>
                  <w:top w:val="nil"/>
                  <w:left w:val="single" w:sz="8" w:space="0" w:color="auto"/>
                  <w:bottom w:val="single" w:sz="8" w:space="0" w:color="auto"/>
                  <w:right w:val="single" w:sz="4" w:space="0" w:color="auto"/>
                </w:tcBorders>
                <w:vAlign w:val="center"/>
                <w:hideMark/>
              </w:tcPr>
            </w:tcPrChange>
          </w:tcPr>
          <w:p w14:paraId="4100677C" w14:textId="77777777" w:rsidR="00E11D0F" w:rsidRPr="00EF2BAA" w:rsidRDefault="00E11D0F" w:rsidP="00A0033F">
            <w:pPr>
              <w:pStyle w:val="TAH"/>
              <w:rPr>
                <w:ins w:id="3927" w:author="vivo" w:date="2022-02-28T15:35:00Z"/>
                <w:lang w:val="en-US"/>
              </w:rPr>
            </w:pPr>
            <w:ins w:id="3928" w:author="vivo" w:date="2022-02-28T15:36: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929" w:author="vivo" w:date="2022-02-28T16:05:00Z">
              <w:tcPr>
                <w:tcW w:w="0" w:type="auto"/>
                <w:tcBorders>
                  <w:top w:val="nil"/>
                  <w:left w:val="nil"/>
                  <w:bottom w:val="single" w:sz="8" w:space="0" w:color="auto"/>
                  <w:right w:val="single" w:sz="4" w:space="0" w:color="auto"/>
                </w:tcBorders>
                <w:vAlign w:val="center"/>
                <w:hideMark/>
              </w:tcPr>
            </w:tcPrChange>
          </w:tcPr>
          <w:p w14:paraId="478EDD42" w14:textId="77777777" w:rsidR="00E11D0F" w:rsidRPr="00EF2BAA" w:rsidRDefault="00E11D0F" w:rsidP="00A0033F">
            <w:pPr>
              <w:pStyle w:val="TAH"/>
              <w:rPr>
                <w:ins w:id="3930" w:author="vivo" w:date="2022-02-28T15:35:00Z"/>
                <w:lang w:val="en-US"/>
              </w:rPr>
            </w:pPr>
            <w:ins w:id="3931" w:author="vivo" w:date="2022-02-28T15:36: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932"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4ECB0551" w14:textId="77777777" w:rsidR="00E11D0F" w:rsidRPr="00EF2BAA" w:rsidRDefault="00E11D0F" w:rsidP="00A0033F">
            <w:pPr>
              <w:pStyle w:val="TAH"/>
              <w:rPr>
                <w:ins w:id="3933" w:author="vivo" w:date="2022-02-28T15:35:00Z"/>
                <w:lang w:val="en-US"/>
              </w:rPr>
            </w:pPr>
            <w:ins w:id="3934" w:author="vivo" w:date="2022-02-28T15:36: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935" w:author="vivo" w:date="2022-02-28T16:05:00Z">
              <w:tcPr>
                <w:tcW w:w="0" w:type="auto"/>
                <w:tcBorders>
                  <w:top w:val="nil"/>
                  <w:left w:val="nil"/>
                  <w:bottom w:val="single" w:sz="8" w:space="0" w:color="auto"/>
                  <w:right w:val="single" w:sz="4" w:space="0" w:color="auto"/>
                </w:tcBorders>
                <w:vAlign w:val="center"/>
                <w:hideMark/>
              </w:tcPr>
            </w:tcPrChange>
          </w:tcPr>
          <w:p w14:paraId="5D97D42F" w14:textId="77777777" w:rsidR="00E11D0F" w:rsidRPr="00EF2BAA" w:rsidRDefault="00E11D0F" w:rsidP="00A0033F">
            <w:pPr>
              <w:pStyle w:val="TAH"/>
              <w:rPr>
                <w:ins w:id="3936" w:author="vivo" w:date="2022-02-28T15:35:00Z"/>
                <w:lang w:val="en-US"/>
              </w:rPr>
            </w:pPr>
            <w:ins w:id="3937" w:author="vivo" w:date="2022-02-28T15:36: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938"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24B3EE29" w14:textId="77777777" w:rsidR="00E11D0F" w:rsidRPr="00EF2BAA" w:rsidRDefault="00E11D0F" w:rsidP="00A0033F">
            <w:pPr>
              <w:pStyle w:val="TAH"/>
              <w:rPr>
                <w:ins w:id="3939" w:author="vivo" w:date="2022-02-28T15:35:00Z"/>
                <w:lang w:val="en-US"/>
              </w:rPr>
            </w:pPr>
            <w:ins w:id="3940" w:author="vivo" w:date="2022-02-28T15:36:00Z">
              <w:r w:rsidRPr="00EF2BAA">
                <w:rPr>
                  <w:lang w:val="en-US"/>
                </w:rPr>
                <w:t>Lower</w:t>
              </w:r>
            </w:ins>
          </w:p>
        </w:tc>
        <w:tc>
          <w:tcPr>
            <w:tcW w:w="0" w:type="auto"/>
            <w:tcBorders>
              <w:top w:val="nil"/>
              <w:left w:val="nil"/>
              <w:bottom w:val="single" w:sz="8" w:space="0" w:color="auto"/>
              <w:right w:val="single" w:sz="4" w:space="0" w:color="auto"/>
            </w:tcBorders>
            <w:vAlign w:val="center"/>
            <w:hideMark/>
            <w:tcPrChange w:id="3941" w:author="vivo" w:date="2022-02-28T16:05:00Z">
              <w:tcPr>
                <w:tcW w:w="0" w:type="auto"/>
                <w:tcBorders>
                  <w:top w:val="nil"/>
                  <w:left w:val="nil"/>
                  <w:bottom w:val="single" w:sz="8" w:space="0" w:color="auto"/>
                  <w:right w:val="single" w:sz="4" w:space="0" w:color="auto"/>
                </w:tcBorders>
                <w:vAlign w:val="center"/>
                <w:hideMark/>
              </w:tcPr>
            </w:tcPrChange>
          </w:tcPr>
          <w:p w14:paraId="25C461A1" w14:textId="77777777" w:rsidR="00E11D0F" w:rsidRPr="00EF2BAA" w:rsidRDefault="00E11D0F" w:rsidP="00A0033F">
            <w:pPr>
              <w:pStyle w:val="TAH"/>
              <w:rPr>
                <w:ins w:id="3942" w:author="vivo" w:date="2022-02-28T15:35:00Z"/>
                <w:lang w:val="en-US"/>
              </w:rPr>
            </w:pPr>
            <w:ins w:id="3943" w:author="vivo" w:date="2022-02-28T15:36: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Change w:id="3944" w:author="vivo" w:date="2022-02-28T16:05:00Z">
              <w:tcPr>
                <w:tcW w:w="0" w:type="auto"/>
                <w:tcBorders>
                  <w:top w:val="nil"/>
                  <w:left w:val="single" w:sz="8" w:space="0" w:color="auto"/>
                  <w:bottom w:val="single" w:sz="8" w:space="0" w:color="auto"/>
                  <w:right w:val="single" w:sz="4" w:space="0" w:color="auto"/>
                </w:tcBorders>
                <w:vAlign w:val="center"/>
                <w:hideMark/>
              </w:tcPr>
            </w:tcPrChange>
          </w:tcPr>
          <w:p w14:paraId="79E222F2" w14:textId="77777777" w:rsidR="00E11D0F" w:rsidRPr="00EF2BAA" w:rsidRDefault="00E11D0F" w:rsidP="00A0033F">
            <w:pPr>
              <w:pStyle w:val="TAH"/>
              <w:rPr>
                <w:ins w:id="3945" w:author="vivo" w:date="2022-02-28T15:35:00Z"/>
                <w:lang w:val="en-US"/>
              </w:rPr>
            </w:pPr>
            <w:ins w:id="3946" w:author="vivo" w:date="2022-02-28T15:36:00Z">
              <w:r w:rsidRPr="00EF2BAA">
                <w:rPr>
                  <w:lang w:val="en-US"/>
                </w:rPr>
                <w:t>Lower</w:t>
              </w:r>
            </w:ins>
          </w:p>
        </w:tc>
        <w:tc>
          <w:tcPr>
            <w:tcW w:w="0" w:type="auto"/>
            <w:tcBorders>
              <w:top w:val="nil"/>
              <w:left w:val="nil"/>
              <w:bottom w:val="single" w:sz="8" w:space="0" w:color="auto"/>
              <w:right w:val="single" w:sz="8" w:space="0" w:color="auto"/>
            </w:tcBorders>
            <w:vAlign w:val="center"/>
            <w:hideMark/>
            <w:tcPrChange w:id="3947" w:author="vivo" w:date="2022-02-28T16:05:00Z">
              <w:tcPr>
                <w:tcW w:w="0" w:type="auto"/>
                <w:tcBorders>
                  <w:top w:val="nil"/>
                  <w:left w:val="nil"/>
                  <w:bottom w:val="single" w:sz="8" w:space="0" w:color="auto"/>
                  <w:right w:val="single" w:sz="8" w:space="0" w:color="auto"/>
                </w:tcBorders>
                <w:vAlign w:val="center"/>
                <w:hideMark/>
              </w:tcPr>
            </w:tcPrChange>
          </w:tcPr>
          <w:p w14:paraId="7363865C" w14:textId="77777777" w:rsidR="00E11D0F" w:rsidRPr="00EF2BAA" w:rsidRDefault="00E11D0F" w:rsidP="00A0033F">
            <w:pPr>
              <w:pStyle w:val="TAH"/>
              <w:rPr>
                <w:ins w:id="3948" w:author="vivo" w:date="2022-02-28T15:35:00Z"/>
                <w:lang w:val="en-US"/>
              </w:rPr>
            </w:pPr>
            <w:ins w:id="3949" w:author="vivo" w:date="2022-02-28T15:36:00Z">
              <w:r w:rsidRPr="00EF2BAA">
                <w:rPr>
                  <w:lang w:val="en-US"/>
                </w:rPr>
                <w:t>Upper</w:t>
              </w:r>
            </w:ins>
          </w:p>
        </w:tc>
      </w:tr>
      <w:bookmarkEnd w:id="3267"/>
      <w:tr w:rsidR="00626CED" w:rsidRPr="00EF2BAA" w14:paraId="15BB140D" w14:textId="77777777" w:rsidTr="00A0033F">
        <w:trPr>
          <w:gridAfter w:val="2"/>
          <w:ins w:id="3950" w:author="vivo" w:date="2022-02-28T15:35:00Z"/>
          <w:trPrChange w:id="395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3952" w:author="vivo" w:date="2022-02-28T16:05:00Z">
              <w:tcPr>
                <w:tcW w:w="859" w:type="dxa"/>
                <w:tcBorders>
                  <w:top w:val="nil"/>
                  <w:left w:val="single" w:sz="8" w:space="0" w:color="auto"/>
                  <w:bottom w:val="single" w:sz="4" w:space="0" w:color="auto"/>
                  <w:right w:val="single" w:sz="4" w:space="0" w:color="auto"/>
                </w:tcBorders>
                <w:noWrap/>
                <w:hideMark/>
              </w:tcPr>
            </w:tcPrChange>
          </w:tcPr>
          <w:p w14:paraId="7BFE78E7" w14:textId="77777777" w:rsidR="00626CED" w:rsidRPr="009D2038" w:rsidRDefault="00626CED" w:rsidP="00A0033F">
            <w:pPr>
              <w:pStyle w:val="TAC"/>
              <w:rPr>
                <w:ins w:id="3953" w:author="vivo" w:date="2022-02-28T15:35:00Z"/>
                <w:rFonts w:cs="Arial"/>
                <w:szCs w:val="18"/>
                <w:lang w:val="en-US"/>
              </w:rPr>
            </w:pPr>
            <w:ins w:id="3954" w:author="vivo" w:date="2022-02-28T15:45:00Z">
              <w:r w:rsidRPr="00CC1A3A">
                <w:t>0.90</w:t>
              </w:r>
            </w:ins>
          </w:p>
        </w:tc>
        <w:tc>
          <w:tcPr>
            <w:tcW w:w="0" w:type="auto"/>
            <w:tcBorders>
              <w:top w:val="nil"/>
              <w:left w:val="nil"/>
              <w:bottom w:val="single" w:sz="4" w:space="0" w:color="auto"/>
              <w:right w:val="single" w:sz="8" w:space="0" w:color="auto"/>
            </w:tcBorders>
            <w:noWrap/>
            <w:hideMark/>
            <w:tcPrChange w:id="3955" w:author="vivo" w:date="2022-02-28T16:05:00Z">
              <w:tcPr>
                <w:tcW w:w="0" w:type="auto"/>
                <w:tcBorders>
                  <w:top w:val="nil"/>
                  <w:left w:val="nil"/>
                  <w:bottom w:val="single" w:sz="4" w:space="0" w:color="auto"/>
                  <w:right w:val="single" w:sz="8" w:space="0" w:color="auto"/>
                </w:tcBorders>
                <w:noWrap/>
                <w:hideMark/>
              </w:tcPr>
            </w:tcPrChange>
          </w:tcPr>
          <w:p w14:paraId="6C71258F" w14:textId="77777777" w:rsidR="00626CED" w:rsidRPr="009D2038" w:rsidRDefault="00626CED" w:rsidP="00A0033F">
            <w:pPr>
              <w:pStyle w:val="TAC"/>
              <w:rPr>
                <w:ins w:id="3956" w:author="vivo" w:date="2022-02-28T15:35:00Z"/>
                <w:rFonts w:cs="Arial"/>
                <w:szCs w:val="18"/>
                <w:lang w:val="en-US"/>
              </w:rPr>
            </w:pPr>
            <w:ins w:id="3957" w:author="vivo" w:date="2022-02-28T15:45:00Z">
              <w:r w:rsidRPr="00CC1A3A">
                <w:t>1.00</w:t>
              </w:r>
            </w:ins>
          </w:p>
        </w:tc>
        <w:tc>
          <w:tcPr>
            <w:tcW w:w="0" w:type="auto"/>
            <w:tcBorders>
              <w:top w:val="nil"/>
              <w:left w:val="nil"/>
              <w:bottom w:val="single" w:sz="4" w:space="0" w:color="auto"/>
              <w:right w:val="single" w:sz="4" w:space="0" w:color="auto"/>
            </w:tcBorders>
            <w:noWrap/>
            <w:hideMark/>
            <w:tcPrChange w:id="3958" w:author="vivo" w:date="2022-02-28T16:05:00Z">
              <w:tcPr>
                <w:tcW w:w="0" w:type="auto"/>
                <w:tcBorders>
                  <w:top w:val="nil"/>
                  <w:left w:val="nil"/>
                  <w:bottom w:val="single" w:sz="4" w:space="0" w:color="auto"/>
                  <w:right w:val="single" w:sz="4" w:space="0" w:color="auto"/>
                </w:tcBorders>
                <w:noWrap/>
                <w:hideMark/>
              </w:tcPr>
            </w:tcPrChange>
          </w:tcPr>
          <w:p w14:paraId="4BBAD1AA" w14:textId="77777777" w:rsidR="00626CED" w:rsidRPr="009D2038" w:rsidRDefault="00626CED" w:rsidP="00A0033F">
            <w:pPr>
              <w:pStyle w:val="TAC"/>
              <w:rPr>
                <w:ins w:id="3959" w:author="vivo" w:date="2022-02-28T15:35:00Z"/>
                <w:rFonts w:cs="Arial"/>
                <w:szCs w:val="18"/>
                <w:lang w:val="en-US"/>
              </w:rPr>
            </w:pPr>
            <w:ins w:id="3960" w:author="vivo" w:date="2022-02-28T15:45:00Z">
              <w:r w:rsidRPr="00CC1A3A">
                <w:t>0.90</w:t>
              </w:r>
            </w:ins>
          </w:p>
        </w:tc>
        <w:tc>
          <w:tcPr>
            <w:tcW w:w="0" w:type="auto"/>
            <w:tcBorders>
              <w:top w:val="nil"/>
              <w:left w:val="nil"/>
              <w:bottom w:val="single" w:sz="4" w:space="0" w:color="auto"/>
              <w:right w:val="single" w:sz="8" w:space="0" w:color="auto"/>
            </w:tcBorders>
            <w:noWrap/>
            <w:hideMark/>
            <w:tcPrChange w:id="3961" w:author="vivo" w:date="2022-02-28T16:05:00Z">
              <w:tcPr>
                <w:tcW w:w="0" w:type="auto"/>
                <w:tcBorders>
                  <w:top w:val="nil"/>
                  <w:left w:val="nil"/>
                  <w:bottom w:val="single" w:sz="4" w:space="0" w:color="auto"/>
                  <w:right w:val="single" w:sz="8" w:space="0" w:color="auto"/>
                </w:tcBorders>
                <w:noWrap/>
                <w:hideMark/>
              </w:tcPr>
            </w:tcPrChange>
          </w:tcPr>
          <w:p w14:paraId="590A4431" w14:textId="77777777" w:rsidR="00626CED" w:rsidRPr="009D2038" w:rsidRDefault="00626CED" w:rsidP="00A0033F">
            <w:pPr>
              <w:pStyle w:val="TAC"/>
              <w:rPr>
                <w:ins w:id="3962" w:author="vivo" w:date="2022-02-28T15:35:00Z"/>
                <w:rFonts w:cs="Arial"/>
                <w:szCs w:val="18"/>
                <w:lang w:val="en-US"/>
              </w:rPr>
            </w:pPr>
            <w:ins w:id="3963" w:author="vivo" w:date="2022-02-28T15:45:00Z">
              <w:r w:rsidRPr="00CC1A3A">
                <w:t>1.00</w:t>
              </w:r>
            </w:ins>
          </w:p>
        </w:tc>
        <w:tc>
          <w:tcPr>
            <w:tcW w:w="0" w:type="auto"/>
            <w:tcBorders>
              <w:top w:val="nil"/>
              <w:left w:val="nil"/>
              <w:bottom w:val="single" w:sz="4" w:space="0" w:color="auto"/>
              <w:right w:val="single" w:sz="4" w:space="0" w:color="auto"/>
            </w:tcBorders>
            <w:noWrap/>
            <w:hideMark/>
            <w:tcPrChange w:id="3964" w:author="vivo" w:date="2022-02-28T16:05:00Z">
              <w:tcPr>
                <w:tcW w:w="0" w:type="auto"/>
                <w:tcBorders>
                  <w:top w:val="nil"/>
                  <w:left w:val="nil"/>
                  <w:bottom w:val="single" w:sz="4" w:space="0" w:color="auto"/>
                  <w:right w:val="single" w:sz="4" w:space="0" w:color="auto"/>
                </w:tcBorders>
                <w:noWrap/>
                <w:hideMark/>
              </w:tcPr>
            </w:tcPrChange>
          </w:tcPr>
          <w:p w14:paraId="79E6F90B" w14:textId="77777777" w:rsidR="00626CED" w:rsidRPr="009D2038" w:rsidRDefault="00626CED" w:rsidP="00A0033F">
            <w:pPr>
              <w:pStyle w:val="TAC"/>
              <w:rPr>
                <w:ins w:id="3965" w:author="vivo" w:date="2022-02-28T15:35:00Z"/>
                <w:rFonts w:cs="Arial"/>
                <w:szCs w:val="18"/>
                <w:lang w:val="en-US"/>
              </w:rPr>
            </w:pPr>
            <w:ins w:id="3966" w:author="vivo" w:date="2022-02-28T15:45:00Z">
              <w:r w:rsidRPr="00CC1A3A">
                <w:t>0.90</w:t>
              </w:r>
            </w:ins>
          </w:p>
        </w:tc>
        <w:tc>
          <w:tcPr>
            <w:tcW w:w="0" w:type="auto"/>
            <w:tcBorders>
              <w:top w:val="nil"/>
              <w:left w:val="nil"/>
              <w:bottom w:val="single" w:sz="4" w:space="0" w:color="auto"/>
              <w:right w:val="single" w:sz="8" w:space="0" w:color="auto"/>
            </w:tcBorders>
            <w:noWrap/>
            <w:hideMark/>
            <w:tcPrChange w:id="3967" w:author="vivo" w:date="2022-02-28T16:05:00Z">
              <w:tcPr>
                <w:tcW w:w="0" w:type="auto"/>
                <w:tcBorders>
                  <w:top w:val="nil"/>
                  <w:left w:val="nil"/>
                  <w:bottom w:val="single" w:sz="4" w:space="0" w:color="auto"/>
                  <w:right w:val="single" w:sz="8" w:space="0" w:color="auto"/>
                </w:tcBorders>
                <w:noWrap/>
                <w:hideMark/>
              </w:tcPr>
            </w:tcPrChange>
          </w:tcPr>
          <w:p w14:paraId="2CED14C2" w14:textId="77777777" w:rsidR="00626CED" w:rsidRPr="009D2038" w:rsidRDefault="00626CED" w:rsidP="00A0033F">
            <w:pPr>
              <w:pStyle w:val="TAC"/>
              <w:rPr>
                <w:ins w:id="3968" w:author="vivo" w:date="2022-02-28T15:35:00Z"/>
                <w:rFonts w:cs="Arial"/>
                <w:szCs w:val="18"/>
                <w:lang w:val="en-US"/>
              </w:rPr>
            </w:pPr>
            <w:ins w:id="3969" w:author="vivo" w:date="2022-02-28T15:45:00Z">
              <w:r w:rsidRPr="00CC1A3A">
                <w:t>1.00</w:t>
              </w:r>
            </w:ins>
          </w:p>
        </w:tc>
        <w:tc>
          <w:tcPr>
            <w:tcW w:w="0" w:type="auto"/>
            <w:tcBorders>
              <w:top w:val="nil"/>
              <w:left w:val="nil"/>
              <w:bottom w:val="single" w:sz="4" w:space="0" w:color="auto"/>
              <w:right w:val="single" w:sz="4" w:space="0" w:color="auto"/>
            </w:tcBorders>
            <w:noWrap/>
            <w:hideMark/>
            <w:tcPrChange w:id="3970" w:author="vivo" w:date="2022-02-28T16:05:00Z">
              <w:tcPr>
                <w:tcW w:w="0" w:type="auto"/>
                <w:tcBorders>
                  <w:top w:val="nil"/>
                  <w:left w:val="nil"/>
                  <w:bottom w:val="single" w:sz="4" w:space="0" w:color="auto"/>
                  <w:right w:val="single" w:sz="4" w:space="0" w:color="auto"/>
                </w:tcBorders>
                <w:noWrap/>
                <w:hideMark/>
              </w:tcPr>
            </w:tcPrChange>
          </w:tcPr>
          <w:p w14:paraId="1E421066" w14:textId="77777777" w:rsidR="00626CED" w:rsidRPr="009D2038" w:rsidRDefault="00626CED" w:rsidP="00A0033F">
            <w:pPr>
              <w:pStyle w:val="TAC"/>
              <w:rPr>
                <w:ins w:id="3971" w:author="vivo" w:date="2022-02-28T15:35:00Z"/>
                <w:rFonts w:cs="Arial"/>
                <w:szCs w:val="18"/>
                <w:lang w:val="en-US"/>
              </w:rPr>
            </w:pPr>
            <w:ins w:id="3972" w:author="vivo" w:date="2022-02-28T15:45:00Z">
              <w:r w:rsidRPr="00CC1A3A">
                <w:t>0.90</w:t>
              </w:r>
            </w:ins>
          </w:p>
        </w:tc>
        <w:tc>
          <w:tcPr>
            <w:tcW w:w="0" w:type="auto"/>
            <w:tcBorders>
              <w:top w:val="nil"/>
              <w:left w:val="nil"/>
              <w:bottom w:val="single" w:sz="4" w:space="0" w:color="auto"/>
              <w:right w:val="single" w:sz="8" w:space="0" w:color="auto"/>
            </w:tcBorders>
            <w:noWrap/>
            <w:hideMark/>
            <w:tcPrChange w:id="3973" w:author="vivo" w:date="2022-02-28T16:05:00Z">
              <w:tcPr>
                <w:tcW w:w="0" w:type="auto"/>
                <w:tcBorders>
                  <w:top w:val="nil"/>
                  <w:left w:val="nil"/>
                  <w:bottom w:val="single" w:sz="4" w:space="0" w:color="auto"/>
                  <w:right w:val="single" w:sz="8" w:space="0" w:color="auto"/>
                </w:tcBorders>
                <w:noWrap/>
                <w:hideMark/>
              </w:tcPr>
            </w:tcPrChange>
          </w:tcPr>
          <w:p w14:paraId="677BDC30" w14:textId="77777777" w:rsidR="00626CED" w:rsidRPr="009D2038" w:rsidRDefault="00626CED" w:rsidP="00A0033F">
            <w:pPr>
              <w:pStyle w:val="TAC"/>
              <w:rPr>
                <w:ins w:id="3974" w:author="vivo" w:date="2022-02-28T15:35:00Z"/>
                <w:rFonts w:cs="Arial"/>
                <w:szCs w:val="18"/>
                <w:lang w:val="en-US"/>
              </w:rPr>
            </w:pPr>
            <w:ins w:id="3975" w:author="vivo" w:date="2022-02-28T15:45:00Z">
              <w:r w:rsidRPr="00CC1A3A">
                <w:t>1.00</w:t>
              </w:r>
            </w:ins>
          </w:p>
        </w:tc>
      </w:tr>
      <w:tr w:rsidR="00626CED" w:rsidRPr="00EF2BAA" w14:paraId="69815ACA" w14:textId="77777777" w:rsidTr="00A0033F">
        <w:trPr>
          <w:gridAfter w:val="2"/>
          <w:ins w:id="3976" w:author="vivo" w:date="2022-02-28T15:35:00Z"/>
          <w:trPrChange w:id="397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3978" w:author="vivo" w:date="2022-02-28T16:05:00Z">
              <w:tcPr>
                <w:tcW w:w="859" w:type="dxa"/>
                <w:tcBorders>
                  <w:top w:val="nil"/>
                  <w:left w:val="single" w:sz="8" w:space="0" w:color="auto"/>
                  <w:bottom w:val="single" w:sz="4" w:space="0" w:color="auto"/>
                  <w:right w:val="single" w:sz="4" w:space="0" w:color="auto"/>
                </w:tcBorders>
                <w:noWrap/>
                <w:hideMark/>
              </w:tcPr>
            </w:tcPrChange>
          </w:tcPr>
          <w:p w14:paraId="44FCFECE" w14:textId="77777777" w:rsidR="00626CED" w:rsidRPr="009D2038" w:rsidRDefault="00626CED" w:rsidP="00A0033F">
            <w:pPr>
              <w:pStyle w:val="TAC"/>
              <w:rPr>
                <w:ins w:id="3979" w:author="vivo" w:date="2022-02-28T15:35:00Z"/>
                <w:rFonts w:cs="Arial"/>
                <w:szCs w:val="18"/>
                <w:lang w:val="en-US"/>
              </w:rPr>
            </w:pPr>
            <w:ins w:id="3980" w:author="vivo" w:date="2022-02-28T15:45:00Z">
              <w:r w:rsidRPr="00CC1A3A">
                <w:t>0.89</w:t>
              </w:r>
            </w:ins>
          </w:p>
        </w:tc>
        <w:tc>
          <w:tcPr>
            <w:tcW w:w="0" w:type="auto"/>
            <w:tcBorders>
              <w:top w:val="nil"/>
              <w:left w:val="nil"/>
              <w:bottom w:val="single" w:sz="4" w:space="0" w:color="auto"/>
              <w:right w:val="single" w:sz="8" w:space="0" w:color="auto"/>
            </w:tcBorders>
            <w:noWrap/>
            <w:hideMark/>
            <w:tcPrChange w:id="3981" w:author="vivo" w:date="2022-02-28T16:05:00Z">
              <w:tcPr>
                <w:tcW w:w="0" w:type="auto"/>
                <w:tcBorders>
                  <w:top w:val="nil"/>
                  <w:left w:val="nil"/>
                  <w:bottom w:val="single" w:sz="4" w:space="0" w:color="auto"/>
                  <w:right w:val="single" w:sz="8" w:space="0" w:color="auto"/>
                </w:tcBorders>
                <w:noWrap/>
                <w:hideMark/>
              </w:tcPr>
            </w:tcPrChange>
          </w:tcPr>
          <w:p w14:paraId="38C7F4A3" w14:textId="77777777" w:rsidR="00626CED" w:rsidRPr="009D2038" w:rsidRDefault="00626CED" w:rsidP="00A0033F">
            <w:pPr>
              <w:pStyle w:val="TAC"/>
              <w:rPr>
                <w:ins w:id="3982" w:author="vivo" w:date="2022-02-28T15:35:00Z"/>
                <w:rFonts w:cs="Arial"/>
                <w:szCs w:val="18"/>
                <w:lang w:val="en-US"/>
              </w:rPr>
            </w:pPr>
            <w:ins w:id="3983" w:author="vivo" w:date="2022-02-28T15:45:00Z">
              <w:r w:rsidRPr="00CC1A3A">
                <w:t>1.00</w:t>
              </w:r>
            </w:ins>
          </w:p>
        </w:tc>
        <w:tc>
          <w:tcPr>
            <w:tcW w:w="0" w:type="auto"/>
            <w:tcBorders>
              <w:top w:val="nil"/>
              <w:left w:val="nil"/>
              <w:bottom w:val="single" w:sz="4" w:space="0" w:color="auto"/>
              <w:right w:val="single" w:sz="4" w:space="0" w:color="auto"/>
            </w:tcBorders>
            <w:noWrap/>
            <w:hideMark/>
            <w:tcPrChange w:id="3984" w:author="vivo" w:date="2022-02-28T16:05:00Z">
              <w:tcPr>
                <w:tcW w:w="0" w:type="auto"/>
                <w:tcBorders>
                  <w:top w:val="nil"/>
                  <w:left w:val="nil"/>
                  <w:bottom w:val="single" w:sz="4" w:space="0" w:color="auto"/>
                  <w:right w:val="single" w:sz="4" w:space="0" w:color="auto"/>
                </w:tcBorders>
                <w:noWrap/>
                <w:hideMark/>
              </w:tcPr>
            </w:tcPrChange>
          </w:tcPr>
          <w:p w14:paraId="6A00D5D9" w14:textId="77777777" w:rsidR="00626CED" w:rsidRPr="009D2038" w:rsidRDefault="00626CED" w:rsidP="00A0033F">
            <w:pPr>
              <w:pStyle w:val="TAC"/>
              <w:rPr>
                <w:ins w:id="3985" w:author="vivo" w:date="2022-02-28T15:35:00Z"/>
                <w:rFonts w:cs="Arial"/>
                <w:szCs w:val="18"/>
                <w:lang w:val="en-US"/>
              </w:rPr>
            </w:pPr>
            <w:ins w:id="3986" w:author="vivo" w:date="2022-02-28T15:45:00Z">
              <w:r w:rsidRPr="00CC1A3A">
                <w:t>0.89</w:t>
              </w:r>
            </w:ins>
          </w:p>
        </w:tc>
        <w:tc>
          <w:tcPr>
            <w:tcW w:w="0" w:type="auto"/>
            <w:tcBorders>
              <w:top w:val="nil"/>
              <w:left w:val="nil"/>
              <w:bottom w:val="single" w:sz="4" w:space="0" w:color="auto"/>
              <w:right w:val="single" w:sz="8" w:space="0" w:color="auto"/>
            </w:tcBorders>
            <w:noWrap/>
            <w:hideMark/>
            <w:tcPrChange w:id="3987" w:author="vivo" w:date="2022-02-28T16:05:00Z">
              <w:tcPr>
                <w:tcW w:w="0" w:type="auto"/>
                <w:tcBorders>
                  <w:top w:val="nil"/>
                  <w:left w:val="nil"/>
                  <w:bottom w:val="single" w:sz="4" w:space="0" w:color="auto"/>
                  <w:right w:val="single" w:sz="8" w:space="0" w:color="auto"/>
                </w:tcBorders>
                <w:noWrap/>
                <w:hideMark/>
              </w:tcPr>
            </w:tcPrChange>
          </w:tcPr>
          <w:p w14:paraId="3D18CE5C" w14:textId="77777777" w:rsidR="00626CED" w:rsidRPr="009D2038" w:rsidRDefault="00626CED" w:rsidP="00A0033F">
            <w:pPr>
              <w:pStyle w:val="TAC"/>
              <w:rPr>
                <w:ins w:id="3988" w:author="vivo" w:date="2022-02-28T15:35:00Z"/>
                <w:rFonts w:cs="Arial"/>
                <w:szCs w:val="18"/>
                <w:lang w:val="en-US"/>
              </w:rPr>
            </w:pPr>
            <w:ins w:id="3989" w:author="vivo" w:date="2022-02-28T15:45:00Z">
              <w:r w:rsidRPr="00CC1A3A">
                <w:t>1.00</w:t>
              </w:r>
            </w:ins>
          </w:p>
        </w:tc>
        <w:tc>
          <w:tcPr>
            <w:tcW w:w="0" w:type="auto"/>
            <w:tcBorders>
              <w:top w:val="nil"/>
              <w:left w:val="nil"/>
              <w:bottom w:val="single" w:sz="4" w:space="0" w:color="auto"/>
              <w:right w:val="single" w:sz="4" w:space="0" w:color="auto"/>
            </w:tcBorders>
            <w:noWrap/>
            <w:hideMark/>
            <w:tcPrChange w:id="3990" w:author="vivo" w:date="2022-02-28T16:05:00Z">
              <w:tcPr>
                <w:tcW w:w="0" w:type="auto"/>
                <w:tcBorders>
                  <w:top w:val="nil"/>
                  <w:left w:val="nil"/>
                  <w:bottom w:val="single" w:sz="4" w:space="0" w:color="auto"/>
                  <w:right w:val="single" w:sz="4" w:space="0" w:color="auto"/>
                </w:tcBorders>
                <w:noWrap/>
                <w:hideMark/>
              </w:tcPr>
            </w:tcPrChange>
          </w:tcPr>
          <w:p w14:paraId="7BB161CE" w14:textId="77777777" w:rsidR="00626CED" w:rsidRPr="009D2038" w:rsidRDefault="00626CED" w:rsidP="00A0033F">
            <w:pPr>
              <w:pStyle w:val="TAC"/>
              <w:rPr>
                <w:ins w:id="3991" w:author="vivo" w:date="2022-02-28T15:35:00Z"/>
                <w:rFonts w:cs="Arial"/>
                <w:szCs w:val="18"/>
                <w:lang w:val="en-US"/>
              </w:rPr>
            </w:pPr>
            <w:ins w:id="3992" w:author="vivo" w:date="2022-02-28T15:45:00Z">
              <w:r w:rsidRPr="00CC1A3A">
                <w:t>0.88</w:t>
              </w:r>
            </w:ins>
          </w:p>
        </w:tc>
        <w:tc>
          <w:tcPr>
            <w:tcW w:w="0" w:type="auto"/>
            <w:tcBorders>
              <w:top w:val="nil"/>
              <w:left w:val="nil"/>
              <w:bottom w:val="single" w:sz="4" w:space="0" w:color="auto"/>
              <w:right w:val="single" w:sz="8" w:space="0" w:color="auto"/>
            </w:tcBorders>
            <w:noWrap/>
            <w:hideMark/>
            <w:tcPrChange w:id="3993" w:author="vivo" w:date="2022-02-28T16:05:00Z">
              <w:tcPr>
                <w:tcW w:w="0" w:type="auto"/>
                <w:tcBorders>
                  <w:top w:val="nil"/>
                  <w:left w:val="nil"/>
                  <w:bottom w:val="single" w:sz="4" w:space="0" w:color="auto"/>
                  <w:right w:val="single" w:sz="8" w:space="0" w:color="auto"/>
                </w:tcBorders>
                <w:noWrap/>
                <w:hideMark/>
              </w:tcPr>
            </w:tcPrChange>
          </w:tcPr>
          <w:p w14:paraId="5F02197D" w14:textId="77777777" w:rsidR="00626CED" w:rsidRPr="009D2038" w:rsidRDefault="00626CED" w:rsidP="00A0033F">
            <w:pPr>
              <w:pStyle w:val="TAC"/>
              <w:rPr>
                <w:ins w:id="3994" w:author="vivo" w:date="2022-02-28T15:35:00Z"/>
                <w:rFonts w:cs="Arial"/>
                <w:szCs w:val="18"/>
                <w:lang w:val="en-US"/>
              </w:rPr>
            </w:pPr>
            <w:ins w:id="3995" w:author="vivo" w:date="2022-02-28T15:45:00Z">
              <w:r w:rsidRPr="00CC1A3A">
                <w:t>1.00</w:t>
              </w:r>
            </w:ins>
          </w:p>
        </w:tc>
        <w:tc>
          <w:tcPr>
            <w:tcW w:w="0" w:type="auto"/>
            <w:tcBorders>
              <w:top w:val="nil"/>
              <w:left w:val="nil"/>
              <w:bottom w:val="single" w:sz="4" w:space="0" w:color="auto"/>
              <w:right w:val="single" w:sz="4" w:space="0" w:color="auto"/>
            </w:tcBorders>
            <w:noWrap/>
            <w:hideMark/>
            <w:tcPrChange w:id="3996" w:author="vivo" w:date="2022-02-28T16:05:00Z">
              <w:tcPr>
                <w:tcW w:w="0" w:type="auto"/>
                <w:tcBorders>
                  <w:top w:val="nil"/>
                  <w:left w:val="nil"/>
                  <w:bottom w:val="single" w:sz="4" w:space="0" w:color="auto"/>
                  <w:right w:val="single" w:sz="4" w:space="0" w:color="auto"/>
                </w:tcBorders>
                <w:noWrap/>
                <w:hideMark/>
              </w:tcPr>
            </w:tcPrChange>
          </w:tcPr>
          <w:p w14:paraId="6E98C1C6" w14:textId="77777777" w:rsidR="00626CED" w:rsidRPr="009D2038" w:rsidRDefault="00626CED" w:rsidP="00A0033F">
            <w:pPr>
              <w:pStyle w:val="TAC"/>
              <w:rPr>
                <w:ins w:id="3997" w:author="vivo" w:date="2022-02-28T15:35:00Z"/>
                <w:rFonts w:cs="Arial"/>
                <w:szCs w:val="18"/>
                <w:lang w:val="en-US"/>
              </w:rPr>
            </w:pPr>
            <w:ins w:id="3998" w:author="vivo" w:date="2022-02-28T15:45:00Z">
              <w:r w:rsidRPr="00CC1A3A">
                <w:t>0.88</w:t>
              </w:r>
            </w:ins>
          </w:p>
        </w:tc>
        <w:tc>
          <w:tcPr>
            <w:tcW w:w="0" w:type="auto"/>
            <w:tcBorders>
              <w:top w:val="nil"/>
              <w:left w:val="nil"/>
              <w:bottom w:val="single" w:sz="4" w:space="0" w:color="auto"/>
              <w:right w:val="single" w:sz="8" w:space="0" w:color="auto"/>
            </w:tcBorders>
            <w:noWrap/>
            <w:hideMark/>
            <w:tcPrChange w:id="3999" w:author="vivo" w:date="2022-02-28T16:05:00Z">
              <w:tcPr>
                <w:tcW w:w="0" w:type="auto"/>
                <w:tcBorders>
                  <w:top w:val="nil"/>
                  <w:left w:val="nil"/>
                  <w:bottom w:val="single" w:sz="4" w:space="0" w:color="auto"/>
                  <w:right w:val="single" w:sz="8" w:space="0" w:color="auto"/>
                </w:tcBorders>
                <w:noWrap/>
                <w:hideMark/>
              </w:tcPr>
            </w:tcPrChange>
          </w:tcPr>
          <w:p w14:paraId="754EC250" w14:textId="77777777" w:rsidR="00626CED" w:rsidRPr="009D2038" w:rsidRDefault="00626CED" w:rsidP="00A0033F">
            <w:pPr>
              <w:pStyle w:val="TAC"/>
              <w:rPr>
                <w:ins w:id="4000" w:author="vivo" w:date="2022-02-28T15:35:00Z"/>
                <w:rFonts w:cs="Arial"/>
                <w:szCs w:val="18"/>
                <w:lang w:val="en-US"/>
              </w:rPr>
            </w:pPr>
            <w:ins w:id="4001" w:author="vivo" w:date="2022-02-28T15:45:00Z">
              <w:r w:rsidRPr="00CC1A3A">
                <w:t>1.00</w:t>
              </w:r>
            </w:ins>
          </w:p>
        </w:tc>
      </w:tr>
      <w:tr w:rsidR="00626CED" w:rsidRPr="00EF2BAA" w14:paraId="2B2F6E70" w14:textId="77777777" w:rsidTr="00A0033F">
        <w:trPr>
          <w:gridAfter w:val="2"/>
          <w:ins w:id="4002" w:author="vivo" w:date="2022-02-28T15:35:00Z"/>
          <w:trPrChange w:id="400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004" w:author="vivo" w:date="2022-02-28T16:05:00Z">
              <w:tcPr>
                <w:tcW w:w="859" w:type="dxa"/>
                <w:tcBorders>
                  <w:top w:val="nil"/>
                  <w:left w:val="single" w:sz="8" w:space="0" w:color="auto"/>
                  <w:bottom w:val="single" w:sz="4" w:space="0" w:color="auto"/>
                  <w:right w:val="single" w:sz="4" w:space="0" w:color="auto"/>
                </w:tcBorders>
                <w:noWrap/>
                <w:hideMark/>
              </w:tcPr>
            </w:tcPrChange>
          </w:tcPr>
          <w:p w14:paraId="2284EE99" w14:textId="77777777" w:rsidR="00626CED" w:rsidRPr="009D2038" w:rsidRDefault="00626CED" w:rsidP="00A0033F">
            <w:pPr>
              <w:pStyle w:val="TAC"/>
              <w:rPr>
                <w:ins w:id="4005" w:author="vivo" w:date="2022-02-28T15:35:00Z"/>
                <w:rFonts w:cs="Arial"/>
                <w:szCs w:val="18"/>
                <w:lang w:val="en-US"/>
              </w:rPr>
            </w:pPr>
            <w:ins w:id="4006" w:author="vivo" w:date="2022-02-28T15:45:00Z">
              <w:r w:rsidRPr="00CC1A3A">
                <w:t>0.86</w:t>
              </w:r>
            </w:ins>
          </w:p>
        </w:tc>
        <w:tc>
          <w:tcPr>
            <w:tcW w:w="0" w:type="auto"/>
            <w:tcBorders>
              <w:top w:val="nil"/>
              <w:left w:val="nil"/>
              <w:bottom w:val="single" w:sz="4" w:space="0" w:color="auto"/>
              <w:right w:val="single" w:sz="8" w:space="0" w:color="auto"/>
            </w:tcBorders>
            <w:noWrap/>
            <w:hideMark/>
            <w:tcPrChange w:id="4007" w:author="vivo" w:date="2022-02-28T16:05:00Z">
              <w:tcPr>
                <w:tcW w:w="0" w:type="auto"/>
                <w:tcBorders>
                  <w:top w:val="nil"/>
                  <w:left w:val="nil"/>
                  <w:bottom w:val="single" w:sz="4" w:space="0" w:color="auto"/>
                  <w:right w:val="single" w:sz="8" w:space="0" w:color="auto"/>
                </w:tcBorders>
                <w:noWrap/>
                <w:hideMark/>
              </w:tcPr>
            </w:tcPrChange>
          </w:tcPr>
          <w:p w14:paraId="60C216AE" w14:textId="77777777" w:rsidR="00626CED" w:rsidRPr="009D2038" w:rsidRDefault="00626CED" w:rsidP="00A0033F">
            <w:pPr>
              <w:pStyle w:val="TAC"/>
              <w:rPr>
                <w:ins w:id="4008" w:author="vivo" w:date="2022-02-28T15:35:00Z"/>
                <w:rFonts w:cs="Arial"/>
                <w:szCs w:val="18"/>
                <w:lang w:val="en-US"/>
              </w:rPr>
            </w:pPr>
            <w:ins w:id="4009" w:author="vivo" w:date="2022-02-28T15:45:00Z">
              <w:r w:rsidRPr="00CC1A3A">
                <w:t>1.00</w:t>
              </w:r>
            </w:ins>
          </w:p>
        </w:tc>
        <w:tc>
          <w:tcPr>
            <w:tcW w:w="0" w:type="auto"/>
            <w:tcBorders>
              <w:top w:val="nil"/>
              <w:left w:val="nil"/>
              <w:bottom w:val="single" w:sz="4" w:space="0" w:color="auto"/>
              <w:right w:val="single" w:sz="4" w:space="0" w:color="auto"/>
            </w:tcBorders>
            <w:noWrap/>
            <w:hideMark/>
            <w:tcPrChange w:id="4010" w:author="vivo" w:date="2022-02-28T16:05:00Z">
              <w:tcPr>
                <w:tcW w:w="0" w:type="auto"/>
                <w:tcBorders>
                  <w:top w:val="nil"/>
                  <w:left w:val="nil"/>
                  <w:bottom w:val="single" w:sz="4" w:space="0" w:color="auto"/>
                  <w:right w:val="single" w:sz="4" w:space="0" w:color="auto"/>
                </w:tcBorders>
                <w:noWrap/>
                <w:hideMark/>
              </w:tcPr>
            </w:tcPrChange>
          </w:tcPr>
          <w:p w14:paraId="10ED0CC5" w14:textId="77777777" w:rsidR="00626CED" w:rsidRPr="009D2038" w:rsidRDefault="00626CED" w:rsidP="00A0033F">
            <w:pPr>
              <w:pStyle w:val="TAC"/>
              <w:rPr>
                <w:ins w:id="4011" w:author="vivo" w:date="2022-02-28T15:35:00Z"/>
                <w:rFonts w:cs="Arial"/>
                <w:szCs w:val="18"/>
                <w:lang w:val="en-US"/>
              </w:rPr>
            </w:pPr>
            <w:ins w:id="4012" w:author="vivo" w:date="2022-02-28T15:45:00Z">
              <w:r w:rsidRPr="00CC1A3A">
                <w:t>0.85</w:t>
              </w:r>
            </w:ins>
          </w:p>
        </w:tc>
        <w:tc>
          <w:tcPr>
            <w:tcW w:w="0" w:type="auto"/>
            <w:tcBorders>
              <w:top w:val="nil"/>
              <w:left w:val="nil"/>
              <w:bottom w:val="single" w:sz="4" w:space="0" w:color="auto"/>
              <w:right w:val="single" w:sz="8" w:space="0" w:color="auto"/>
            </w:tcBorders>
            <w:noWrap/>
            <w:hideMark/>
            <w:tcPrChange w:id="4013" w:author="vivo" w:date="2022-02-28T16:05:00Z">
              <w:tcPr>
                <w:tcW w:w="0" w:type="auto"/>
                <w:tcBorders>
                  <w:top w:val="nil"/>
                  <w:left w:val="nil"/>
                  <w:bottom w:val="single" w:sz="4" w:space="0" w:color="auto"/>
                  <w:right w:val="single" w:sz="8" w:space="0" w:color="auto"/>
                </w:tcBorders>
                <w:noWrap/>
                <w:hideMark/>
              </w:tcPr>
            </w:tcPrChange>
          </w:tcPr>
          <w:p w14:paraId="710FA932" w14:textId="77777777" w:rsidR="00626CED" w:rsidRPr="009D2038" w:rsidRDefault="00626CED" w:rsidP="00A0033F">
            <w:pPr>
              <w:pStyle w:val="TAC"/>
              <w:rPr>
                <w:ins w:id="4014" w:author="vivo" w:date="2022-02-28T15:35:00Z"/>
                <w:rFonts w:cs="Arial"/>
                <w:szCs w:val="18"/>
                <w:lang w:val="en-US"/>
              </w:rPr>
            </w:pPr>
            <w:ins w:id="4015" w:author="vivo" w:date="2022-02-28T15:45:00Z">
              <w:r w:rsidRPr="00CC1A3A">
                <w:t>1.00</w:t>
              </w:r>
            </w:ins>
          </w:p>
        </w:tc>
        <w:tc>
          <w:tcPr>
            <w:tcW w:w="0" w:type="auto"/>
            <w:tcBorders>
              <w:top w:val="nil"/>
              <w:left w:val="nil"/>
              <w:bottom w:val="single" w:sz="4" w:space="0" w:color="auto"/>
              <w:right w:val="single" w:sz="4" w:space="0" w:color="auto"/>
            </w:tcBorders>
            <w:noWrap/>
            <w:hideMark/>
            <w:tcPrChange w:id="4016" w:author="vivo" w:date="2022-02-28T16:05:00Z">
              <w:tcPr>
                <w:tcW w:w="0" w:type="auto"/>
                <w:tcBorders>
                  <w:top w:val="nil"/>
                  <w:left w:val="nil"/>
                  <w:bottom w:val="single" w:sz="4" w:space="0" w:color="auto"/>
                  <w:right w:val="single" w:sz="4" w:space="0" w:color="auto"/>
                </w:tcBorders>
                <w:noWrap/>
                <w:hideMark/>
              </w:tcPr>
            </w:tcPrChange>
          </w:tcPr>
          <w:p w14:paraId="00DAD5E2" w14:textId="77777777" w:rsidR="00626CED" w:rsidRPr="009D2038" w:rsidRDefault="00626CED" w:rsidP="00A0033F">
            <w:pPr>
              <w:pStyle w:val="TAC"/>
              <w:rPr>
                <w:ins w:id="4017" w:author="vivo" w:date="2022-02-28T15:35:00Z"/>
                <w:rFonts w:cs="Arial"/>
                <w:szCs w:val="18"/>
                <w:lang w:val="en-US"/>
              </w:rPr>
            </w:pPr>
            <w:ins w:id="4018" w:author="vivo" w:date="2022-02-28T15:45:00Z">
              <w:r w:rsidRPr="00CC1A3A">
                <w:t>0.85</w:t>
              </w:r>
            </w:ins>
          </w:p>
        </w:tc>
        <w:tc>
          <w:tcPr>
            <w:tcW w:w="0" w:type="auto"/>
            <w:tcBorders>
              <w:top w:val="nil"/>
              <w:left w:val="nil"/>
              <w:bottom w:val="single" w:sz="4" w:space="0" w:color="auto"/>
              <w:right w:val="single" w:sz="8" w:space="0" w:color="auto"/>
            </w:tcBorders>
            <w:noWrap/>
            <w:hideMark/>
            <w:tcPrChange w:id="4019" w:author="vivo" w:date="2022-02-28T16:05:00Z">
              <w:tcPr>
                <w:tcW w:w="0" w:type="auto"/>
                <w:tcBorders>
                  <w:top w:val="nil"/>
                  <w:left w:val="nil"/>
                  <w:bottom w:val="single" w:sz="4" w:space="0" w:color="auto"/>
                  <w:right w:val="single" w:sz="8" w:space="0" w:color="auto"/>
                </w:tcBorders>
                <w:noWrap/>
                <w:hideMark/>
              </w:tcPr>
            </w:tcPrChange>
          </w:tcPr>
          <w:p w14:paraId="664BF62C" w14:textId="77777777" w:rsidR="00626CED" w:rsidRPr="009D2038" w:rsidRDefault="00626CED" w:rsidP="00A0033F">
            <w:pPr>
              <w:pStyle w:val="TAC"/>
              <w:rPr>
                <w:ins w:id="4020" w:author="vivo" w:date="2022-02-28T15:35:00Z"/>
                <w:rFonts w:cs="Arial"/>
                <w:szCs w:val="18"/>
                <w:lang w:val="en-US"/>
              </w:rPr>
            </w:pPr>
            <w:ins w:id="4021" w:author="vivo" w:date="2022-02-28T15:45:00Z">
              <w:r w:rsidRPr="00CC1A3A">
                <w:t>1.00</w:t>
              </w:r>
            </w:ins>
          </w:p>
        </w:tc>
        <w:tc>
          <w:tcPr>
            <w:tcW w:w="0" w:type="auto"/>
            <w:tcBorders>
              <w:top w:val="nil"/>
              <w:left w:val="nil"/>
              <w:bottom w:val="single" w:sz="4" w:space="0" w:color="auto"/>
              <w:right w:val="single" w:sz="4" w:space="0" w:color="auto"/>
            </w:tcBorders>
            <w:noWrap/>
            <w:hideMark/>
            <w:tcPrChange w:id="4022" w:author="vivo" w:date="2022-02-28T16:05:00Z">
              <w:tcPr>
                <w:tcW w:w="0" w:type="auto"/>
                <w:tcBorders>
                  <w:top w:val="nil"/>
                  <w:left w:val="nil"/>
                  <w:bottom w:val="single" w:sz="4" w:space="0" w:color="auto"/>
                  <w:right w:val="single" w:sz="4" w:space="0" w:color="auto"/>
                </w:tcBorders>
                <w:noWrap/>
                <w:hideMark/>
              </w:tcPr>
            </w:tcPrChange>
          </w:tcPr>
          <w:p w14:paraId="0B2FE33C" w14:textId="77777777" w:rsidR="00626CED" w:rsidRPr="009D2038" w:rsidRDefault="00626CED" w:rsidP="00A0033F">
            <w:pPr>
              <w:pStyle w:val="TAC"/>
              <w:rPr>
                <w:ins w:id="4023" w:author="vivo" w:date="2022-02-28T15:35:00Z"/>
                <w:rFonts w:cs="Arial"/>
                <w:szCs w:val="18"/>
                <w:lang w:val="en-US"/>
              </w:rPr>
            </w:pPr>
            <w:ins w:id="4024" w:author="vivo" w:date="2022-02-28T15:45:00Z">
              <w:r w:rsidRPr="00CC1A3A">
                <w:t>0.84</w:t>
              </w:r>
            </w:ins>
          </w:p>
        </w:tc>
        <w:tc>
          <w:tcPr>
            <w:tcW w:w="0" w:type="auto"/>
            <w:tcBorders>
              <w:top w:val="nil"/>
              <w:left w:val="nil"/>
              <w:bottom w:val="single" w:sz="4" w:space="0" w:color="auto"/>
              <w:right w:val="single" w:sz="8" w:space="0" w:color="auto"/>
            </w:tcBorders>
            <w:noWrap/>
            <w:hideMark/>
            <w:tcPrChange w:id="4025" w:author="vivo" w:date="2022-02-28T16:05:00Z">
              <w:tcPr>
                <w:tcW w:w="0" w:type="auto"/>
                <w:tcBorders>
                  <w:top w:val="nil"/>
                  <w:left w:val="nil"/>
                  <w:bottom w:val="single" w:sz="4" w:space="0" w:color="auto"/>
                  <w:right w:val="single" w:sz="8" w:space="0" w:color="auto"/>
                </w:tcBorders>
                <w:noWrap/>
                <w:hideMark/>
              </w:tcPr>
            </w:tcPrChange>
          </w:tcPr>
          <w:p w14:paraId="472D2D4B" w14:textId="77777777" w:rsidR="00626CED" w:rsidRPr="009D2038" w:rsidRDefault="00626CED" w:rsidP="00A0033F">
            <w:pPr>
              <w:pStyle w:val="TAC"/>
              <w:rPr>
                <w:ins w:id="4026" w:author="vivo" w:date="2022-02-28T15:35:00Z"/>
                <w:rFonts w:cs="Arial"/>
                <w:szCs w:val="18"/>
                <w:lang w:val="en-US"/>
              </w:rPr>
            </w:pPr>
            <w:ins w:id="4027" w:author="vivo" w:date="2022-02-28T15:45:00Z">
              <w:r w:rsidRPr="00CC1A3A">
                <w:t>1.00</w:t>
              </w:r>
            </w:ins>
          </w:p>
        </w:tc>
      </w:tr>
      <w:tr w:rsidR="00626CED" w:rsidRPr="00EF2BAA" w14:paraId="21638CF6" w14:textId="77777777" w:rsidTr="00A0033F">
        <w:trPr>
          <w:gridAfter w:val="2"/>
          <w:ins w:id="4028" w:author="vivo" w:date="2022-02-28T15:35:00Z"/>
          <w:trPrChange w:id="402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030" w:author="vivo" w:date="2022-02-28T16:05:00Z">
              <w:tcPr>
                <w:tcW w:w="859" w:type="dxa"/>
                <w:tcBorders>
                  <w:top w:val="nil"/>
                  <w:left w:val="single" w:sz="8" w:space="0" w:color="auto"/>
                  <w:bottom w:val="single" w:sz="4" w:space="0" w:color="auto"/>
                  <w:right w:val="single" w:sz="4" w:space="0" w:color="auto"/>
                </w:tcBorders>
                <w:noWrap/>
                <w:hideMark/>
              </w:tcPr>
            </w:tcPrChange>
          </w:tcPr>
          <w:p w14:paraId="55AC9082" w14:textId="77777777" w:rsidR="00626CED" w:rsidRPr="009D2038" w:rsidRDefault="00626CED" w:rsidP="00A0033F">
            <w:pPr>
              <w:pStyle w:val="TAC"/>
              <w:rPr>
                <w:ins w:id="4031" w:author="vivo" w:date="2022-02-28T15:35:00Z"/>
                <w:rFonts w:cs="Arial"/>
                <w:szCs w:val="18"/>
                <w:lang w:val="en-US"/>
              </w:rPr>
            </w:pPr>
            <w:ins w:id="4032" w:author="vivo" w:date="2022-02-28T15:45:00Z">
              <w:r w:rsidRPr="00CC1A3A">
                <w:t>0.83</w:t>
              </w:r>
            </w:ins>
          </w:p>
        </w:tc>
        <w:tc>
          <w:tcPr>
            <w:tcW w:w="0" w:type="auto"/>
            <w:tcBorders>
              <w:top w:val="nil"/>
              <w:left w:val="nil"/>
              <w:bottom w:val="single" w:sz="4" w:space="0" w:color="auto"/>
              <w:right w:val="single" w:sz="8" w:space="0" w:color="auto"/>
            </w:tcBorders>
            <w:noWrap/>
            <w:hideMark/>
            <w:tcPrChange w:id="4033" w:author="vivo" w:date="2022-02-28T16:05:00Z">
              <w:tcPr>
                <w:tcW w:w="0" w:type="auto"/>
                <w:tcBorders>
                  <w:top w:val="nil"/>
                  <w:left w:val="nil"/>
                  <w:bottom w:val="single" w:sz="4" w:space="0" w:color="auto"/>
                  <w:right w:val="single" w:sz="8" w:space="0" w:color="auto"/>
                </w:tcBorders>
                <w:noWrap/>
                <w:hideMark/>
              </w:tcPr>
            </w:tcPrChange>
          </w:tcPr>
          <w:p w14:paraId="5830B28D" w14:textId="77777777" w:rsidR="00626CED" w:rsidRPr="009D2038" w:rsidRDefault="00626CED" w:rsidP="00A0033F">
            <w:pPr>
              <w:pStyle w:val="TAC"/>
              <w:rPr>
                <w:ins w:id="4034" w:author="vivo" w:date="2022-02-28T15:35:00Z"/>
                <w:rFonts w:cs="Arial"/>
                <w:szCs w:val="18"/>
                <w:lang w:val="en-US"/>
              </w:rPr>
            </w:pPr>
            <w:ins w:id="4035" w:author="vivo" w:date="2022-02-28T15:45:00Z">
              <w:r w:rsidRPr="00CC1A3A">
                <w:t>1.00</w:t>
              </w:r>
            </w:ins>
          </w:p>
        </w:tc>
        <w:tc>
          <w:tcPr>
            <w:tcW w:w="0" w:type="auto"/>
            <w:tcBorders>
              <w:top w:val="nil"/>
              <w:left w:val="nil"/>
              <w:bottom w:val="single" w:sz="4" w:space="0" w:color="auto"/>
              <w:right w:val="single" w:sz="4" w:space="0" w:color="auto"/>
            </w:tcBorders>
            <w:noWrap/>
            <w:hideMark/>
            <w:tcPrChange w:id="4036" w:author="vivo" w:date="2022-02-28T16:05:00Z">
              <w:tcPr>
                <w:tcW w:w="0" w:type="auto"/>
                <w:tcBorders>
                  <w:top w:val="nil"/>
                  <w:left w:val="nil"/>
                  <w:bottom w:val="single" w:sz="4" w:space="0" w:color="auto"/>
                  <w:right w:val="single" w:sz="4" w:space="0" w:color="auto"/>
                </w:tcBorders>
                <w:noWrap/>
                <w:hideMark/>
              </w:tcPr>
            </w:tcPrChange>
          </w:tcPr>
          <w:p w14:paraId="5F3EB791" w14:textId="77777777" w:rsidR="00626CED" w:rsidRPr="009D2038" w:rsidRDefault="00626CED" w:rsidP="00A0033F">
            <w:pPr>
              <w:pStyle w:val="TAC"/>
              <w:rPr>
                <w:ins w:id="4037" w:author="vivo" w:date="2022-02-28T15:35:00Z"/>
                <w:rFonts w:cs="Arial"/>
                <w:szCs w:val="18"/>
                <w:lang w:val="en-US"/>
              </w:rPr>
            </w:pPr>
            <w:ins w:id="4038" w:author="vivo" w:date="2022-02-28T15:45:00Z">
              <w:r w:rsidRPr="00CC1A3A">
                <w:t>0.81</w:t>
              </w:r>
            </w:ins>
          </w:p>
        </w:tc>
        <w:tc>
          <w:tcPr>
            <w:tcW w:w="0" w:type="auto"/>
            <w:tcBorders>
              <w:top w:val="nil"/>
              <w:left w:val="nil"/>
              <w:bottom w:val="single" w:sz="4" w:space="0" w:color="auto"/>
              <w:right w:val="single" w:sz="8" w:space="0" w:color="auto"/>
            </w:tcBorders>
            <w:noWrap/>
            <w:hideMark/>
            <w:tcPrChange w:id="4039" w:author="vivo" w:date="2022-02-28T16:05:00Z">
              <w:tcPr>
                <w:tcW w:w="0" w:type="auto"/>
                <w:tcBorders>
                  <w:top w:val="nil"/>
                  <w:left w:val="nil"/>
                  <w:bottom w:val="single" w:sz="4" w:space="0" w:color="auto"/>
                  <w:right w:val="single" w:sz="8" w:space="0" w:color="auto"/>
                </w:tcBorders>
                <w:noWrap/>
                <w:hideMark/>
              </w:tcPr>
            </w:tcPrChange>
          </w:tcPr>
          <w:p w14:paraId="0415288B" w14:textId="77777777" w:rsidR="00626CED" w:rsidRPr="009D2038" w:rsidRDefault="00626CED" w:rsidP="00A0033F">
            <w:pPr>
              <w:pStyle w:val="TAC"/>
              <w:rPr>
                <w:ins w:id="4040" w:author="vivo" w:date="2022-02-28T15:35:00Z"/>
                <w:rFonts w:cs="Arial"/>
                <w:szCs w:val="18"/>
                <w:lang w:val="en-US"/>
              </w:rPr>
            </w:pPr>
            <w:ins w:id="4041" w:author="vivo" w:date="2022-02-28T15:45:00Z">
              <w:r w:rsidRPr="00CC1A3A">
                <w:t>1.00</w:t>
              </w:r>
            </w:ins>
          </w:p>
        </w:tc>
        <w:tc>
          <w:tcPr>
            <w:tcW w:w="0" w:type="auto"/>
            <w:tcBorders>
              <w:top w:val="nil"/>
              <w:left w:val="nil"/>
              <w:bottom w:val="single" w:sz="4" w:space="0" w:color="auto"/>
              <w:right w:val="single" w:sz="4" w:space="0" w:color="auto"/>
            </w:tcBorders>
            <w:noWrap/>
            <w:hideMark/>
            <w:tcPrChange w:id="4042" w:author="vivo" w:date="2022-02-28T16:05:00Z">
              <w:tcPr>
                <w:tcW w:w="0" w:type="auto"/>
                <w:tcBorders>
                  <w:top w:val="nil"/>
                  <w:left w:val="nil"/>
                  <w:bottom w:val="single" w:sz="4" w:space="0" w:color="auto"/>
                  <w:right w:val="single" w:sz="4" w:space="0" w:color="auto"/>
                </w:tcBorders>
                <w:noWrap/>
                <w:hideMark/>
              </w:tcPr>
            </w:tcPrChange>
          </w:tcPr>
          <w:p w14:paraId="3AC1216E" w14:textId="77777777" w:rsidR="00626CED" w:rsidRPr="009D2038" w:rsidRDefault="00626CED" w:rsidP="00A0033F">
            <w:pPr>
              <w:pStyle w:val="TAC"/>
              <w:rPr>
                <w:ins w:id="4043" w:author="vivo" w:date="2022-02-28T15:35:00Z"/>
                <w:rFonts w:cs="Arial"/>
                <w:szCs w:val="18"/>
                <w:lang w:val="en-US"/>
              </w:rPr>
            </w:pPr>
            <w:ins w:id="4044" w:author="vivo" w:date="2022-02-28T15:45:00Z">
              <w:r w:rsidRPr="00CC1A3A">
                <w:t>0.80</w:t>
              </w:r>
            </w:ins>
          </w:p>
        </w:tc>
        <w:tc>
          <w:tcPr>
            <w:tcW w:w="0" w:type="auto"/>
            <w:tcBorders>
              <w:top w:val="nil"/>
              <w:left w:val="nil"/>
              <w:bottom w:val="single" w:sz="4" w:space="0" w:color="auto"/>
              <w:right w:val="single" w:sz="8" w:space="0" w:color="auto"/>
            </w:tcBorders>
            <w:noWrap/>
            <w:hideMark/>
            <w:tcPrChange w:id="4045" w:author="vivo" w:date="2022-02-28T16:05:00Z">
              <w:tcPr>
                <w:tcW w:w="0" w:type="auto"/>
                <w:tcBorders>
                  <w:top w:val="nil"/>
                  <w:left w:val="nil"/>
                  <w:bottom w:val="single" w:sz="4" w:space="0" w:color="auto"/>
                  <w:right w:val="single" w:sz="8" w:space="0" w:color="auto"/>
                </w:tcBorders>
                <w:noWrap/>
                <w:hideMark/>
              </w:tcPr>
            </w:tcPrChange>
          </w:tcPr>
          <w:p w14:paraId="1E2C5700" w14:textId="77777777" w:rsidR="00626CED" w:rsidRPr="009D2038" w:rsidRDefault="00626CED" w:rsidP="00A0033F">
            <w:pPr>
              <w:pStyle w:val="TAC"/>
              <w:rPr>
                <w:ins w:id="4046" w:author="vivo" w:date="2022-02-28T15:35:00Z"/>
                <w:rFonts w:cs="Arial"/>
                <w:szCs w:val="18"/>
                <w:lang w:val="en-US"/>
              </w:rPr>
            </w:pPr>
            <w:ins w:id="4047" w:author="vivo" w:date="2022-02-28T15:45:00Z">
              <w:r w:rsidRPr="00CC1A3A">
                <w:t>1.00</w:t>
              </w:r>
            </w:ins>
          </w:p>
        </w:tc>
        <w:tc>
          <w:tcPr>
            <w:tcW w:w="0" w:type="auto"/>
            <w:tcBorders>
              <w:top w:val="nil"/>
              <w:left w:val="nil"/>
              <w:bottom w:val="single" w:sz="4" w:space="0" w:color="auto"/>
              <w:right w:val="single" w:sz="4" w:space="0" w:color="auto"/>
            </w:tcBorders>
            <w:noWrap/>
            <w:hideMark/>
            <w:tcPrChange w:id="4048" w:author="vivo" w:date="2022-02-28T16:05:00Z">
              <w:tcPr>
                <w:tcW w:w="0" w:type="auto"/>
                <w:tcBorders>
                  <w:top w:val="nil"/>
                  <w:left w:val="nil"/>
                  <w:bottom w:val="single" w:sz="4" w:space="0" w:color="auto"/>
                  <w:right w:val="single" w:sz="4" w:space="0" w:color="auto"/>
                </w:tcBorders>
                <w:noWrap/>
                <w:hideMark/>
              </w:tcPr>
            </w:tcPrChange>
          </w:tcPr>
          <w:p w14:paraId="26124CE7" w14:textId="77777777" w:rsidR="00626CED" w:rsidRPr="009D2038" w:rsidRDefault="00626CED" w:rsidP="00A0033F">
            <w:pPr>
              <w:pStyle w:val="TAC"/>
              <w:rPr>
                <w:ins w:id="4049" w:author="vivo" w:date="2022-02-28T15:35:00Z"/>
                <w:rFonts w:cs="Arial"/>
                <w:szCs w:val="18"/>
                <w:lang w:val="en-US"/>
              </w:rPr>
            </w:pPr>
            <w:ins w:id="4050" w:author="vivo" w:date="2022-02-28T15:45:00Z">
              <w:r w:rsidRPr="00CC1A3A">
                <w:t>0.79</w:t>
              </w:r>
            </w:ins>
          </w:p>
        </w:tc>
        <w:tc>
          <w:tcPr>
            <w:tcW w:w="0" w:type="auto"/>
            <w:tcBorders>
              <w:top w:val="nil"/>
              <w:left w:val="nil"/>
              <w:bottom w:val="single" w:sz="4" w:space="0" w:color="auto"/>
              <w:right w:val="single" w:sz="8" w:space="0" w:color="auto"/>
            </w:tcBorders>
            <w:noWrap/>
            <w:hideMark/>
            <w:tcPrChange w:id="4051" w:author="vivo" w:date="2022-02-28T16:05:00Z">
              <w:tcPr>
                <w:tcW w:w="0" w:type="auto"/>
                <w:tcBorders>
                  <w:top w:val="nil"/>
                  <w:left w:val="nil"/>
                  <w:bottom w:val="single" w:sz="4" w:space="0" w:color="auto"/>
                  <w:right w:val="single" w:sz="8" w:space="0" w:color="auto"/>
                </w:tcBorders>
                <w:noWrap/>
                <w:hideMark/>
              </w:tcPr>
            </w:tcPrChange>
          </w:tcPr>
          <w:p w14:paraId="271D12B6" w14:textId="77777777" w:rsidR="00626CED" w:rsidRPr="009D2038" w:rsidRDefault="00626CED" w:rsidP="00A0033F">
            <w:pPr>
              <w:pStyle w:val="TAC"/>
              <w:rPr>
                <w:ins w:id="4052" w:author="vivo" w:date="2022-02-28T15:35:00Z"/>
                <w:rFonts w:cs="Arial"/>
                <w:szCs w:val="18"/>
                <w:lang w:val="en-US"/>
              </w:rPr>
            </w:pPr>
            <w:ins w:id="4053" w:author="vivo" w:date="2022-02-28T15:45:00Z">
              <w:r w:rsidRPr="00CC1A3A">
                <w:t>0.99</w:t>
              </w:r>
            </w:ins>
          </w:p>
        </w:tc>
      </w:tr>
      <w:tr w:rsidR="00626CED" w:rsidRPr="00EF2BAA" w14:paraId="536CA7D7" w14:textId="77777777" w:rsidTr="00A0033F">
        <w:trPr>
          <w:gridAfter w:val="2"/>
          <w:ins w:id="4054" w:author="vivo" w:date="2022-02-28T15:35:00Z"/>
          <w:trPrChange w:id="405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056" w:author="vivo" w:date="2022-02-28T16:05:00Z">
              <w:tcPr>
                <w:tcW w:w="859" w:type="dxa"/>
                <w:tcBorders>
                  <w:top w:val="nil"/>
                  <w:left w:val="single" w:sz="8" w:space="0" w:color="auto"/>
                  <w:bottom w:val="single" w:sz="4" w:space="0" w:color="auto"/>
                  <w:right w:val="single" w:sz="4" w:space="0" w:color="auto"/>
                </w:tcBorders>
                <w:noWrap/>
                <w:hideMark/>
              </w:tcPr>
            </w:tcPrChange>
          </w:tcPr>
          <w:p w14:paraId="03237FBB" w14:textId="77777777" w:rsidR="00626CED" w:rsidRPr="009D2038" w:rsidRDefault="00626CED" w:rsidP="00A0033F">
            <w:pPr>
              <w:pStyle w:val="TAC"/>
              <w:rPr>
                <w:ins w:id="4057" w:author="vivo" w:date="2022-02-28T15:35:00Z"/>
                <w:rFonts w:cs="Arial"/>
                <w:szCs w:val="18"/>
                <w:lang w:val="en-US"/>
              </w:rPr>
            </w:pPr>
            <w:ins w:id="4058" w:author="vivo" w:date="2022-02-28T15:45:00Z">
              <w:r w:rsidRPr="00CC1A3A">
                <w:t>0.80</w:t>
              </w:r>
            </w:ins>
          </w:p>
        </w:tc>
        <w:tc>
          <w:tcPr>
            <w:tcW w:w="0" w:type="auto"/>
            <w:tcBorders>
              <w:top w:val="nil"/>
              <w:left w:val="nil"/>
              <w:bottom w:val="single" w:sz="4" w:space="0" w:color="auto"/>
              <w:right w:val="single" w:sz="8" w:space="0" w:color="auto"/>
            </w:tcBorders>
            <w:noWrap/>
            <w:hideMark/>
            <w:tcPrChange w:id="4059" w:author="vivo" w:date="2022-02-28T16:05:00Z">
              <w:tcPr>
                <w:tcW w:w="0" w:type="auto"/>
                <w:tcBorders>
                  <w:top w:val="nil"/>
                  <w:left w:val="nil"/>
                  <w:bottom w:val="single" w:sz="4" w:space="0" w:color="auto"/>
                  <w:right w:val="single" w:sz="8" w:space="0" w:color="auto"/>
                </w:tcBorders>
                <w:noWrap/>
                <w:hideMark/>
              </w:tcPr>
            </w:tcPrChange>
          </w:tcPr>
          <w:p w14:paraId="03E7CB8E" w14:textId="77777777" w:rsidR="00626CED" w:rsidRPr="009D2038" w:rsidRDefault="00626CED" w:rsidP="00A0033F">
            <w:pPr>
              <w:pStyle w:val="TAC"/>
              <w:rPr>
                <w:ins w:id="4060" w:author="vivo" w:date="2022-02-28T15:35:00Z"/>
                <w:rFonts w:cs="Arial"/>
                <w:szCs w:val="18"/>
                <w:lang w:val="en-US"/>
              </w:rPr>
            </w:pPr>
            <w:ins w:id="4061" w:author="vivo" w:date="2022-02-28T15:45:00Z">
              <w:r w:rsidRPr="00CC1A3A">
                <w:t>1.00</w:t>
              </w:r>
            </w:ins>
          </w:p>
        </w:tc>
        <w:tc>
          <w:tcPr>
            <w:tcW w:w="0" w:type="auto"/>
            <w:tcBorders>
              <w:top w:val="nil"/>
              <w:left w:val="nil"/>
              <w:bottom w:val="single" w:sz="4" w:space="0" w:color="auto"/>
              <w:right w:val="single" w:sz="4" w:space="0" w:color="auto"/>
            </w:tcBorders>
            <w:noWrap/>
            <w:hideMark/>
            <w:tcPrChange w:id="4062" w:author="vivo" w:date="2022-02-28T16:05:00Z">
              <w:tcPr>
                <w:tcW w:w="0" w:type="auto"/>
                <w:tcBorders>
                  <w:top w:val="nil"/>
                  <w:left w:val="nil"/>
                  <w:bottom w:val="single" w:sz="4" w:space="0" w:color="auto"/>
                  <w:right w:val="single" w:sz="4" w:space="0" w:color="auto"/>
                </w:tcBorders>
                <w:noWrap/>
                <w:hideMark/>
              </w:tcPr>
            </w:tcPrChange>
          </w:tcPr>
          <w:p w14:paraId="6E78B6EA" w14:textId="77777777" w:rsidR="00626CED" w:rsidRPr="009D2038" w:rsidRDefault="00626CED" w:rsidP="00A0033F">
            <w:pPr>
              <w:pStyle w:val="TAC"/>
              <w:rPr>
                <w:ins w:id="4063" w:author="vivo" w:date="2022-02-28T15:35:00Z"/>
                <w:rFonts w:cs="Arial"/>
                <w:szCs w:val="18"/>
                <w:lang w:val="en-US"/>
              </w:rPr>
            </w:pPr>
            <w:ins w:id="4064" w:author="vivo" w:date="2022-02-28T15:45:00Z">
              <w:r w:rsidRPr="00CC1A3A">
                <w:t>0.77</w:t>
              </w:r>
            </w:ins>
          </w:p>
        </w:tc>
        <w:tc>
          <w:tcPr>
            <w:tcW w:w="0" w:type="auto"/>
            <w:tcBorders>
              <w:top w:val="nil"/>
              <w:left w:val="nil"/>
              <w:bottom w:val="single" w:sz="4" w:space="0" w:color="auto"/>
              <w:right w:val="single" w:sz="8" w:space="0" w:color="auto"/>
            </w:tcBorders>
            <w:noWrap/>
            <w:hideMark/>
            <w:tcPrChange w:id="4065" w:author="vivo" w:date="2022-02-28T16:05:00Z">
              <w:tcPr>
                <w:tcW w:w="0" w:type="auto"/>
                <w:tcBorders>
                  <w:top w:val="nil"/>
                  <w:left w:val="nil"/>
                  <w:bottom w:val="single" w:sz="4" w:space="0" w:color="auto"/>
                  <w:right w:val="single" w:sz="8" w:space="0" w:color="auto"/>
                </w:tcBorders>
                <w:noWrap/>
                <w:hideMark/>
              </w:tcPr>
            </w:tcPrChange>
          </w:tcPr>
          <w:p w14:paraId="280E25E9" w14:textId="77777777" w:rsidR="00626CED" w:rsidRPr="009D2038" w:rsidRDefault="00626CED" w:rsidP="00A0033F">
            <w:pPr>
              <w:pStyle w:val="TAC"/>
              <w:rPr>
                <w:ins w:id="4066" w:author="vivo" w:date="2022-02-28T15:35:00Z"/>
                <w:rFonts w:cs="Arial"/>
                <w:szCs w:val="18"/>
                <w:lang w:val="en-US"/>
              </w:rPr>
            </w:pPr>
            <w:ins w:id="4067" w:author="vivo" w:date="2022-02-28T15:45:00Z">
              <w:r w:rsidRPr="00CC1A3A">
                <w:t>0.97</w:t>
              </w:r>
            </w:ins>
          </w:p>
        </w:tc>
        <w:tc>
          <w:tcPr>
            <w:tcW w:w="0" w:type="auto"/>
            <w:tcBorders>
              <w:top w:val="nil"/>
              <w:left w:val="nil"/>
              <w:bottom w:val="single" w:sz="4" w:space="0" w:color="auto"/>
              <w:right w:val="single" w:sz="4" w:space="0" w:color="auto"/>
            </w:tcBorders>
            <w:noWrap/>
            <w:hideMark/>
            <w:tcPrChange w:id="4068" w:author="vivo" w:date="2022-02-28T16:05:00Z">
              <w:tcPr>
                <w:tcW w:w="0" w:type="auto"/>
                <w:tcBorders>
                  <w:top w:val="nil"/>
                  <w:left w:val="nil"/>
                  <w:bottom w:val="single" w:sz="4" w:space="0" w:color="auto"/>
                  <w:right w:val="single" w:sz="4" w:space="0" w:color="auto"/>
                </w:tcBorders>
                <w:noWrap/>
                <w:hideMark/>
              </w:tcPr>
            </w:tcPrChange>
          </w:tcPr>
          <w:p w14:paraId="41D13063" w14:textId="77777777" w:rsidR="00626CED" w:rsidRPr="009D2038" w:rsidRDefault="00626CED" w:rsidP="00A0033F">
            <w:pPr>
              <w:pStyle w:val="TAC"/>
              <w:rPr>
                <w:ins w:id="4069" w:author="vivo" w:date="2022-02-28T15:35:00Z"/>
                <w:rFonts w:cs="Arial"/>
                <w:szCs w:val="18"/>
                <w:lang w:val="en-US"/>
              </w:rPr>
            </w:pPr>
            <w:ins w:id="4070" w:author="vivo" w:date="2022-02-28T15:45:00Z">
              <w:r w:rsidRPr="00CC1A3A">
                <w:t>0.74</w:t>
              </w:r>
            </w:ins>
          </w:p>
        </w:tc>
        <w:tc>
          <w:tcPr>
            <w:tcW w:w="0" w:type="auto"/>
            <w:tcBorders>
              <w:top w:val="nil"/>
              <w:left w:val="nil"/>
              <w:bottom w:val="single" w:sz="4" w:space="0" w:color="auto"/>
              <w:right w:val="single" w:sz="8" w:space="0" w:color="auto"/>
            </w:tcBorders>
            <w:noWrap/>
            <w:hideMark/>
            <w:tcPrChange w:id="4071" w:author="vivo" w:date="2022-02-28T16:05:00Z">
              <w:tcPr>
                <w:tcW w:w="0" w:type="auto"/>
                <w:tcBorders>
                  <w:top w:val="nil"/>
                  <w:left w:val="nil"/>
                  <w:bottom w:val="single" w:sz="4" w:space="0" w:color="auto"/>
                  <w:right w:val="single" w:sz="8" w:space="0" w:color="auto"/>
                </w:tcBorders>
                <w:noWrap/>
                <w:hideMark/>
              </w:tcPr>
            </w:tcPrChange>
          </w:tcPr>
          <w:p w14:paraId="113A3084" w14:textId="77777777" w:rsidR="00626CED" w:rsidRPr="009D2038" w:rsidRDefault="00626CED" w:rsidP="00A0033F">
            <w:pPr>
              <w:pStyle w:val="TAC"/>
              <w:rPr>
                <w:ins w:id="4072" w:author="vivo" w:date="2022-02-28T15:35:00Z"/>
                <w:rFonts w:cs="Arial"/>
                <w:szCs w:val="18"/>
                <w:lang w:val="en-US"/>
              </w:rPr>
            </w:pPr>
            <w:ins w:id="4073" w:author="vivo" w:date="2022-02-28T15:45:00Z">
              <w:r w:rsidRPr="00CC1A3A">
                <w:t>0.94</w:t>
              </w:r>
            </w:ins>
          </w:p>
        </w:tc>
        <w:tc>
          <w:tcPr>
            <w:tcW w:w="0" w:type="auto"/>
            <w:tcBorders>
              <w:top w:val="nil"/>
              <w:left w:val="nil"/>
              <w:bottom w:val="single" w:sz="4" w:space="0" w:color="auto"/>
              <w:right w:val="single" w:sz="4" w:space="0" w:color="auto"/>
            </w:tcBorders>
            <w:noWrap/>
            <w:hideMark/>
            <w:tcPrChange w:id="4074" w:author="vivo" w:date="2022-02-28T16:05:00Z">
              <w:tcPr>
                <w:tcW w:w="0" w:type="auto"/>
                <w:tcBorders>
                  <w:top w:val="nil"/>
                  <w:left w:val="nil"/>
                  <w:bottom w:val="single" w:sz="4" w:space="0" w:color="auto"/>
                  <w:right w:val="single" w:sz="4" w:space="0" w:color="auto"/>
                </w:tcBorders>
                <w:noWrap/>
                <w:hideMark/>
              </w:tcPr>
            </w:tcPrChange>
          </w:tcPr>
          <w:p w14:paraId="0063F6AC" w14:textId="77777777" w:rsidR="00626CED" w:rsidRPr="009D2038" w:rsidRDefault="00626CED" w:rsidP="00A0033F">
            <w:pPr>
              <w:pStyle w:val="TAC"/>
              <w:rPr>
                <w:ins w:id="4075" w:author="vivo" w:date="2022-02-28T15:35:00Z"/>
                <w:rFonts w:cs="Arial"/>
                <w:szCs w:val="18"/>
                <w:lang w:val="en-US"/>
              </w:rPr>
            </w:pPr>
            <w:ins w:id="4076" w:author="vivo" w:date="2022-02-28T15:45:00Z">
              <w:r w:rsidRPr="00CC1A3A">
                <w:t>0.73</w:t>
              </w:r>
            </w:ins>
          </w:p>
        </w:tc>
        <w:tc>
          <w:tcPr>
            <w:tcW w:w="0" w:type="auto"/>
            <w:tcBorders>
              <w:top w:val="nil"/>
              <w:left w:val="nil"/>
              <w:bottom w:val="single" w:sz="4" w:space="0" w:color="auto"/>
              <w:right w:val="single" w:sz="8" w:space="0" w:color="auto"/>
            </w:tcBorders>
            <w:noWrap/>
            <w:hideMark/>
            <w:tcPrChange w:id="4077" w:author="vivo" w:date="2022-02-28T16:05:00Z">
              <w:tcPr>
                <w:tcW w:w="0" w:type="auto"/>
                <w:tcBorders>
                  <w:top w:val="nil"/>
                  <w:left w:val="nil"/>
                  <w:bottom w:val="single" w:sz="4" w:space="0" w:color="auto"/>
                  <w:right w:val="single" w:sz="8" w:space="0" w:color="auto"/>
                </w:tcBorders>
                <w:noWrap/>
                <w:hideMark/>
              </w:tcPr>
            </w:tcPrChange>
          </w:tcPr>
          <w:p w14:paraId="15FAD93D" w14:textId="77777777" w:rsidR="00626CED" w:rsidRPr="009D2038" w:rsidRDefault="00626CED" w:rsidP="00A0033F">
            <w:pPr>
              <w:pStyle w:val="TAC"/>
              <w:rPr>
                <w:ins w:id="4078" w:author="vivo" w:date="2022-02-28T15:35:00Z"/>
                <w:rFonts w:cs="Arial"/>
                <w:szCs w:val="18"/>
                <w:lang w:val="en-US"/>
              </w:rPr>
            </w:pPr>
            <w:ins w:id="4079" w:author="vivo" w:date="2022-02-28T15:45:00Z">
              <w:r w:rsidRPr="00CC1A3A">
                <w:t>0.93</w:t>
              </w:r>
            </w:ins>
          </w:p>
        </w:tc>
      </w:tr>
      <w:tr w:rsidR="00626CED" w:rsidRPr="00EF2BAA" w14:paraId="64BC97B5" w14:textId="77777777" w:rsidTr="00A0033F">
        <w:trPr>
          <w:gridAfter w:val="2"/>
          <w:ins w:id="4080" w:author="vivo" w:date="2022-02-28T15:35:00Z"/>
          <w:trPrChange w:id="408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082" w:author="vivo" w:date="2022-02-28T16:05:00Z">
              <w:tcPr>
                <w:tcW w:w="859" w:type="dxa"/>
                <w:tcBorders>
                  <w:top w:val="nil"/>
                  <w:left w:val="single" w:sz="8" w:space="0" w:color="auto"/>
                  <w:bottom w:val="single" w:sz="4" w:space="0" w:color="auto"/>
                  <w:right w:val="single" w:sz="4" w:space="0" w:color="auto"/>
                </w:tcBorders>
                <w:noWrap/>
                <w:hideMark/>
              </w:tcPr>
            </w:tcPrChange>
          </w:tcPr>
          <w:p w14:paraId="0A6FD189" w14:textId="77777777" w:rsidR="00626CED" w:rsidRPr="009D2038" w:rsidRDefault="00626CED" w:rsidP="00A0033F">
            <w:pPr>
              <w:pStyle w:val="TAC"/>
              <w:rPr>
                <w:ins w:id="4083" w:author="vivo" w:date="2022-02-28T15:35:00Z"/>
                <w:rFonts w:cs="Arial"/>
                <w:szCs w:val="18"/>
                <w:lang w:val="en-US"/>
              </w:rPr>
            </w:pPr>
            <w:ins w:id="4084" w:author="vivo" w:date="2022-02-28T15:45:00Z">
              <w:r w:rsidRPr="00CC1A3A">
                <w:t>0.79</w:t>
              </w:r>
            </w:ins>
          </w:p>
        </w:tc>
        <w:tc>
          <w:tcPr>
            <w:tcW w:w="0" w:type="auto"/>
            <w:tcBorders>
              <w:top w:val="nil"/>
              <w:left w:val="nil"/>
              <w:bottom w:val="single" w:sz="4" w:space="0" w:color="auto"/>
              <w:right w:val="single" w:sz="8" w:space="0" w:color="auto"/>
            </w:tcBorders>
            <w:noWrap/>
            <w:hideMark/>
            <w:tcPrChange w:id="4085" w:author="vivo" w:date="2022-02-28T16:05:00Z">
              <w:tcPr>
                <w:tcW w:w="0" w:type="auto"/>
                <w:tcBorders>
                  <w:top w:val="nil"/>
                  <w:left w:val="nil"/>
                  <w:bottom w:val="single" w:sz="4" w:space="0" w:color="auto"/>
                  <w:right w:val="single" w:sz="8" w:space="0" w:color="auto"/>
                </w:tcBorders>
                <w:noWrap/>
                <w:hideMark/>
              </w:tcPr>
            </w:tcPrChange>
          </w:tcPr>
          <w:p w14:paraId="7EC62612" w14:textId="77777777" w:rsidR="00626CED" w:rsidRPr="009D2038" w:rsidRDefault="00626CED" w:rsidP="00A0033F">
            <w:pPr>
              <w:pStyle w:val="TAC"/>
              <w:rPr>
                <w:ins w:id="4086" w:author="vivo" w:date="2022-02-28T15:35:00Z"/>
                <w:rFonts w:cs="Arial"/>
                <w:szCs w:val="18"/>
                <w:lang w:val="en-US"/>
              </w:rPr>
            </w:pPr>
            <w:ins w:id="4087" w:author="vivo" w:date="2022-02-28T15:45:00Z">
              <w:r w:rsidRPr="00CC1A3A">
                <w:t>0.99</w:t>
              </w:r>
            </w:ins>
          </w:p>
        </w:tc>
        <w:tc>
          <w:tcPr>
            <w:tcW w:w="0" w:type="auto"/>
            <w:tcBorders>
              <w:top w:val="nil"/>
              <w:left w:val="nil"/>
              <w:bottom w:val="single" w:sz="4" w:space="0" w:color="auto"/>
              <w:right w:val="single" w:sz="4" w:space="0" w:color="auto"/>
            </w:tcBorders>
            <w:noWrap/>
            <w:hideMark/>
            <w:tcPrChange w:id="4088" w:author="vivo" w:date="2022-02-28T16:05:00Z">
              <w:tcPr>
                <w:tcW w:w="0" w:type="auto"/>
                <w:tcBorders>
                  <w:top w:val="nil"/>
                  <w:left w:val="nil"/>
                  <w:bottom w:val="single" w:sz="4" w:space="0" w:color="auto"/>
                  <w:right w:val="single" w:sz="4" w:space="0" w:color="auto"/>
                </w:tcBorders>
                <w:noWrap/>
                <w:hideMark/>
              </w:tcPr>
            </w:tcPrChange>
          </w:tcPr>
          <w:p w14:paraId="12AF6E50" w14:textId="77777777" w:rsidR="00626CED" w:rsidRPr="009D2038" w:rsidRDefault="00626CED" w:rsidP="00A0033F">
            <w:pPr>
              <w:pStyle w:val="TAC"/>
              <w:rPr>
                <w:ins w:id="4089" w:author="vivo" w:date="2022-02-28T15:35:00Z"/>
                <w:rFonts w:cs="Arial"/>
                <w:szCs w:val="18"/>
                <w:lang w:val="en-US"/>
              </w:rPr>
            </w:pPr>
            <w:ins w:id="4090" w:author="vivo" w:date="2022-02-28T15:45:00Z">
              <w:r w:rsidRPr="00CC1A3A">
                <w:t>0.75</w:t>
              </w:r>
            </w:ins>
          </w:p>
        </w:tc>
        <w:tc>
          <w:tcPr>
            <w:tcW w:w="0" w:type="auto"/>
            <w:tcBorders>
              <w:top w:val="nil"/>
              <w:left w:val="nil"/>
              <w:bottom w:val="single" w:sz="4" w:space="0" w:color="auto"/>
              <w:right w:val="single" w:sz="8" w:space="0" w:color="auto"/>
            </w:tcBorders>
            <w:noWrap/>
            <w:hideMark/>
            <w:tcPrChange w:id="4091" w:author="vivo" w:date="2022-02-28T16:05:00Z">
              <w:tcPr>
                <w:tcW w:w="0" w:type="auto"/>
                <w:tcBorders>
                  <w:top w:val="nil"/>
                  <w:left w:val="nil"/>
                  <w:bottom w:val="single" w:sz="4" w:space="0" w:color="auto"/>
                  <w:right w:val="single" w:sz="8" w:space="0" w:color="auto"/>
                </w:tcBorders>
                <w:noWrap/>
                <w:hideMark/>
              </w:tcPr>
            </w:tcPrChange>
          </w:tcPr>
          <w:p w14:paraId="6F27AA95" w14:textId="77777777" w:rsidR="00626CED" w:rsidRPr="009D2038" w:rsidRDefault="00626CED" w:rsidP="00A0033F">
            <w:pPr>
              <w:pStyle w:val="TAC"/>
              <w:rPr>
                <w:ins w:id="4092" w:author="vivo" w:date="2022-02-28T15:35:00Z"/>
                <w:rFonts w:cs="Arial"/>
                <w:szCs w:val="18"/>
                <w:lang w:val="en-US"/>
              </w:rPr>
            </w:pPr>
            <w:ins w:id="4093" w:author="vivo" w:date="2022-02-28T15:45:00Z">
              <w:r w:rsidRPr="00CC1A3A">
                <w:t>0.95</w:t>
              </w:r>
            </w:ins>
          </w:p>
        </w:tc>
        <w:tc>
          <w:tcPr>
            <w:tcW w:w="0" w:type="auto"/>
            <w:tcBorders>
              <w:top w:val="nil"/>
              <w:left w:val="nil"/>
              <w:bottom w:val="single" w:sz="4" w:space="0" w:color="auto"/>
              <w:right w:val="single" w:sz="4" w:space="0" w:color="auto"/>
            </w:tcBorders>
            <w:noWrap/>
            <w:hideMark/>
            <w:tcPrChange w:id="4094" w:author="vivo" w:date="2022-02-28T16:05:00Z">
              <w:tcPr>
                <w:tcW w:w="0" w:type="auto"/>
                <w:tcBorders>
                  <w:top w:val="nil"/>
                  <w:left w:val="nil"/>
                  <w:bottom w:val="single" w:sz="4" w:space="0" w:color="auto"/>
                  <w:right w:val="single" w:sz="4" w:space="0" w:color="auto"/>
                </w:tcBorders>
                <w:noWrap/>
                <w:hideMark/>
              </w:tcPr>
            </w:tcPrChange>
          </w:tcPr>
          <w:p w14:paraId="5FC806D2" w14:textId="77777777" w:rsidR="00626CED" w:rsidRPr="009D2038" w:rsidRDefault="00626CED" w:rsidP="00A0033F">
            <w:pPr>
              <w:pStyle w:val="TAC"/>
              <w:rPr>
                <w:ins w:id="4095" w:author="vivo" w:date="2022-02-28T15:35:00Z"/>
                <w:rFonts w:cs="Arial"/>
                <w:szCs w:val="18"/>
                <w:lang w:val="en-US"/>
              </w:rPr>
            </w:pPr>
            <w:ins w:id="4096" w:author="vivo" w:date="2022-02-28T15:45:00Z">
              <w:r w:rsidRPr="00CC1A3A">
                <w:t>0.70</w:t>
              </w:r>
            </w:ins>
          </w:p>
        </w:tc>
        <w:tc>
          <w:tcPr>
            <w:tcW w:w="0" w:type="auto"/>
            <w:tcBorders>
              <w:top w:val="nil"/>
              <w:left w:val="nil"/>
              <w:bottom w:val="single" w:sz="4" w:space="0" w:color="auto"/>
              <w:right w:val="single" w:sz="8" w:space="0" w:color="auto"/>
            </w:tcBorders>
            <w:noWrap/>
            <w:hideMark/>
            <w:tcPrChange w:id="4097" w:author="vivo" w:date="2022-02-28T16:05:00Z">
              <w:tcPr>
                <w:tcW w:w="0" w:type="auto"/>
                <w:tcBorders>
                  <w:top w:val="nil"/>
                  <w:left w:val="nil"/>
                  <w:bottom w:val="single" w:sz="4" w:space="0" w:color="auto"/>
                  <w:right w:val="single" w:sz="8" w:space="0" w:color="auto"/>
                </w:tcBorders>
                <w:noWrap/>
                <w:hideMark/>
              </w:tcPr>
            </w:tcPrChange>
          </w:tcPr>
          <w:p w14:paraId="17BA8753" w14:textId="77777777" w:rsidR="00626CED" w:rsidRPr="009D2038" w:rsidRDefault="00626CED" w:rsidP="00A0033F">
            <w:pPr>
              <w:pStyle w:val="TAC"/>
              <w:rPr>
                <w:ins w:id="4098" w:author="vivo" w:date="2022-02-28T15:35:00Z"/>
                <w:rFonts w:cs="Arial"/>
                <w:szCs w:val="18"/>
                <w:lang w:val="en-US"/>
              </w:rPr>
            </w:pPr>
            <w:ins w:id="4099" w:author="vivo" w:date="2022-02-28T15:45:00Z">
              <w:r w:rsidRPr="00CC1A3A">
                <w:t>0.90</w:t>
              </w:r>
            </w:ins>
          </w:p>
        </w:tc>
        <w:tc>
          <w:tcPr>
            <w:tcW w:w="0" w:type="auto"/>
            <w:tcBorders>
              <w:top w:val="nil"/>
              <w:left w:val="nil"/>
              <w:bottom w:val="single" w:sz="4" w:space="0" w:color="auto"/>
              <w:right w:val="single" w:sz="4" w:space="0" w:color="auto"/>
            </w:tcBorders>
            <w:noWrap/>
            <w:hideMark/>
            <w:tcPrChange w:id="4100" w:author="vivo" w:date="2022-02-28T16:05:00Z">
              <w:tcPr>
                <w:tcW w:w="0" w:type="auto"/>
                <w:tcBorders>
                  <w:top w:val="nil"/>
                  <w:left w:val="nil"/>
                  <w:bottom w:val="single" w:sz="4" w:space="0" w:color="auto"/>
                  <w:right w:val="single" w:sz="4" w:space="0" w:color="auto"/>
                </w:tcBorders>
                <w:noWrap/>
                <w:hideMark/>
              </w:tcPr>
            </w:tcPrChange>
          </w:tcPr>
          <w:p w14:paraId="69E6373E" w14:textId="77777777" w:rsidR="00626CED" w:rsidRPr="009D2038" w:rsidRDefault="00626CED" w:rsidP="00A0033F">
            <w:pPr>
              <w:pStyle w:val="TAC"/>
              <w:rPr>
                <w:ins w:id="4101" w:author="vivo" w:date="2022-02-28T15:35:00Z"/>
                <w:rFonts w:cs="Arial"/>
                <w:szCs w:val="18"/>
                <w:lang w:val="en-US"/>
              </w:rPr>
            </w:pPr>
            <w:ins w:id="4102" w:author="vivo" w:date="2022-02-28T15:45:00Z">
              <w:r w:rsidRPr="00CC1A3A">
                <w:t>0.68</w:t>
              </w:r>
            </w:ins>
          </w:p>
        </w:tc>
        <w:tc>
          <w:tcPr>
            <w:tcW w:w="0" w:type="auto"/>
            <w:tcBorders>
              <w:top w:val="nil"/>
              <w:left w:val="nil"/>
              <w:bottom w:val="single" w:sz="4" w:space="0" w:color="auto"/>
              <w:right w:val="single" w:sz="8" w:space="0" w:color="auto"/>
            </w:tcBorders>
            <w:noWrap/>
            <w:hideMark/>
            <w:tcPrChange w:id="4103" w:author="vivo" w:date="2022-02-28T16:05:00Z">
              <w:tcPr>
                <w:tcW w:w="0" w:type="auto"/>
                <w:tcBorders>
                  <w:top w:val="nil"/>
                  <w:left w:val="nil"/>
                  <w:bottom w:val="single" w:sz="4" w:space="0" w:color="auto"/>
                  <w:right w:val="single" w:sz="8" w:space="0" w:color="auto"/>
                </w:tcBorders>
                <w:noWrap/>
                <w:hideMark/>
              </w:tcPr>
            </w:tcPrChange>
          </w:tcPr>
          <w:p w14:paraId="3FE2394A" w14:textId="77777777" w:rsidR="00626CED" w:rsidRPr="009D2038" w:rsidRDefault="00626CED" w:rsidP="00A0033F">
            <w:pPr>
              <w:pStyle w:val="TAC"/>
              <w:rPr>
                <w:ins w:id="4104" w:author="vivo" w:date="2022-02-28T15:35:00Z"/>
                <w:rFonts w:cs="Arial"/>
                <w:szCs w:val="18"/>
                <w:lang w:val="en-US"/>
              </w:rPr>
            </w:pPr>
            <w:ins w:id="4105" w:author="vivo" w:date="2022-02-28T15:45:00Z">
              <w:r w:rsidRPr="00CC1A3A">
                <w:t>0.88</w:t>
              </w:r>
            </w:ins>
          </w:p>
        </w:tc>
      </w:tr>
      <w:tr w:rsidR="00626CED" w:rsidRPr="00EF2BAA" w14:paraId="49C5BB1B" w14:textId="77777777" w:rsidTr="00A0033F">
        <w:trPr>
          <w:gridAfter w:val="2"/>
          <w:ins w:id="4106" w:author="vivo" w:date="2022-02-28T15:35:00Z"/>
          <w:trPrChange w:id="410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108" w:author="vivo" w:date="2022-02-28T16:05:00Z">
              <w:tcPr>
                <w:tcW w:w="859" w:type="dxa"/>
                <w:tcBorders>
                  <w:top w:val="nil"/>
                  <w:left w:val="single" w:sz="8" w:space="0" w:color="auto"/>
                  <w:bottom w:val="single" w:sz="4" w:space="0" w:color="auto"/>
                  <w:right w:val="single" w:sz="4" w:space="0" w:color="auto"/>
                </w:tcBorders>
                <w:noWrap/>
                <w:hideMark/>
              </w:tcPr>
            </w:tcPrChange>
          </w:tcPr>
          <w:p w14:paraId="3214F410" w14:textId="77777777" w:rsidR="00626CED" w:rsidRPr="009D2038" w:rsidRDefault="00626CED" w:rsidP="00A0033F">
            <w:pPr>
              <w:pStyle w:val="TAC"/>
              <w:rPr>
                <w:ins w:id="4109" w:author="vivo" w:date="2022-02-28T15:35:00Z"/>
                <w:rFonts w:cs="Arial"/>
                <w:szCs w:val="18"/>
                <w:lang w:val="en-US"/>
              </w:rPr>
            </w:pPr>
            <w:ins w:id="4110" w:author="vivo" w:date="2022-02-28T15:45:00Z">
              <w:r w:rsidRPr="00CC1A3A">
                <w:t>0.78</w:t>
              </w:r>
            </w:ins>
          </w:p>
        </w:tc>
        <w:tc>
          <w:tcPr>
            <w:tcW w:w="0" w:type="auto"/>
            <w:tcBorders>
              <w:top w:val="nil"/>
              <w:left w:val="nil"/>
              <w:bottom w:val="single" w:sz="4" w:space="0" w:color="auto"/>
              <w:right w:val="single" w:sz="8" w:space="0" w:color="auto"/>
            </w:tcBorders>
            <w:noWrap/>
            <w:hideMark/>
            <w:tcPrChange w:id="4111" w:author="vivo" w:date="2022-02-28T16:05:00Z">
              <w:tcPr>
                <w:tcW w:w="0" w:type="auto"/>
                <w:tcBorders>
                  <w:top w:val="nil"/>
                  <w:left w:val="nil"/>
                  <w:bottom w:val="single" w:sz="4" w:space="0" w:color="auto"/>
                  <w:right w:val="single" w:sz="8" w:space="0" w:color="auto"/>
                </w:tcBorders>
                <w:noWrap/>
                <w:hideMark/>
              </w:tcPr>
            </w:tcPrChange>
          </w:tcPr>
          <w:p w14:paraId="68E3E692" w14:textId="77777777" w:rsidR="00626CED" w:rsidRPr="009D2038" w:rsidRDefault="00626CED" w:rsidP="00A0033F">
            <w:pPr>
              <w:pStyle w:val="TAC"/>
              <w:rPr>
                <w:ins w:id="4112" w:author="vivo" w:date="2022-02-28T15:35:00Z"/>
                <w:rFonts w:cs="Arial"/>
                <w:szCs w:val="18"/>
                <w:lang w:val="en-US"/>
              </w:rPr>
            </w:pPr>
            <w:ins w:id="4113" w:author="vivo" w:date="2022-02-28T15:45:00Z">
              <w:r w:rsidRPr="00CC1A3A">
                <w:t>0.98</w:t>
              </w:r>
            </w:ins>
          </w:p>
        </w:tc>
        <w:tc>
          <w:tcPr>
            <w:tcW w:w="0" w:type="auto"/>
            <w:tcBorders>
              <w:top w:val="nil"/>
              <w:left w:val="nil"/>
              <w:bottom w:val="single" w:sz="4" w:space="0" w:color="auto"/>
              <w:right w:val="single" w:sz="4" w:space="0" w:color="auto"/>
            </w:tcBorders>
            <w:noWrap/>
            <w:hideMark/>
            <w:tcPrChange w:id="4114" w:author="vivo" w:date="2022-02-28T16:05:00Z">
              <w:tcPr>
                <w:tcW w:w="0" w:type="auto"/>
                <w:tcBorders>
                  <w:top w:val="nil"/>
                  <w:left w:val="nil"/>
                  <w:bottom w:val="single" w:sz="4" w:space="0" w:color="auto"/>
                  <w:right w:val="single" w:sz="4" w:space="0" w:color="auto"/>
                </w:tcBorders>
                <w:noWrap/>
                <w:hideMark/>
              </w:tcPr>
            </w:tcPrChange>
          </w:tcPr>
          <w:p w14:paraId="0A116A4D" w14:textId="77777777" w:rsidR="00626CED" w:rsidRPr="009D2038" w:rsidRDefault="00626CED" w:rsidP="00A0033F">
            <w:pPr>
              <w:pStyle w:val="TAC"/>
              <w:rPr>
                <w:ins w:id="4115" w:author="vivo" w:date="2022-02-28T15:35:00Z"/>
                <w:rFonts w:cs="Arial"/>
                <w:szCs w:val="18"/>
                <w:lang w:val="en-US"/>
              </w:rPr>
            </w:pPr>
            <w:ins w:id="4116" w:author="vivo" w:date="2022-02-28T15:45:00Z">
              <w:r w:rsidRPr="00CC1A3A">
                <w:t>0.73</w:t>
              </w:r>
            </w:ins>
          </w:p>
        </w:tc>
        <w:tc>
          <w:tcPr>
            <w:tcW w:w="0" w:type="auto"/>
            <w:tcBorders>
              <w:top w:val="nil"/>
              <w:left w:val="nil"/>
              <w:bottom w:val="single" w:sz="4" w:space="0" w:color="auto"/>
              <w:right w:val="single" w:sz="8" w:space="0" w:color="auto"/>
            </w:tcBorders>
            <w:noWrap/>
            <w:hideMark/>
            <w:tcPrChange w:id="4117" w:author="vivo" w:date="2022-02-28T16:05:00Z">
              <w:tcPr>
                <w:tcW w:w="0" w:type="auto"/>
                <w:tcBorders>
                  <w:top w:val="nil"/>
                  <w:left w:val="nil"/>
                  <w:bottom w:val="single" w:sz="4" w:space="0" w:color="auto"/>
                  <w:right w:val="single" w:sz="8" w:space="0" w:color="auto"/>
                </w:tcBorders>
                <w:noWrap/>
                <w:hideMark/>
              </w:tcPr>
            </w:tcPrChange>
          </w:tcPr>
          <w:p w14:paraId="5927B7BB" w14:textId="77777777" w:rsidR="00626CED" w:rsidRPr="009D2038" w:rsidRDefault="00626CED" w:rsidP="00A0033F">
            <w:pPr>
              <w:pStyle w:val="TAC"/>
              <w:rPr>
                <w:ins w:id="4118" w:author="vivo" w:date="2022-02-28T15:35:00Z"/>
                <w:rFonts w:cs="Arial"/>
                <w:szCs w:val="18"/>
                <w:lang w:val="en-US"/>
              </w:rPr>
            </w:pPr>
            <w:ins w:id="4119" w:author="vivo" w:date="2022-02-28T15:45:00Z">
              <w:r w:rsidRPr="00CC1A3A">
                <w:t>0.93</w:t>
              </w:r>
            </w:ins>
          </w:p>
        </w:tc>
        <w:tc>
          <w:tcPr>
            <w:tcW w:w="0" w:type="auto"/>
            <w:tcBorders>
              <w:top w:val="nil"/>
              <w:left w:val="nil"/>
              <w:bottom w:val="single" w:sz="4" w:space="0" w:color="auto"/>
              <w:right w:val="single" w:sz="4" w:space="0" w:color="auto"/>
            </w:tcBorders>
            <w:noWrap/>
            <w:hideMark/>
            <w:tcPrChange w:id="4120" w:author="vivo" w:date="2022-02-28T16:05:00Z">
              <w:tcPr>
                <w:tcW w:w="0" w:type="auto"/>
                <w:tcBorders>
                  <w:top w:val="nil"/>
                  <w:left w:val="nil"/>
                  <w:bottom w:val="single" w:sz="4" w:space="0" w:color="auto"/>
                  <w:right w:val="single" w:sz="4" w:space="0" w:color="auto"/>
                </w:tcBorders>
                <w:noWrap/>
                <w:hideMark/>
              </w:tcPr>
            </w:tcPrChange>
          </w:tcPr>
          <w:p w14:paraId="63C05DC5" w14:textId="77777777" w:rsidR="00626CED" w:rsidRPr="009D2038" w:rsidRDefault="00626CED" w:rsidP="00A0033F">
            <w:pPr>
              <w:pStyle w:val="TAC"/>
              <w:rPr>
                <w:ins w:id="4121" w:author="vivo" w:date="2022-02-28T15:35:00Z"/>
                <w:rFonts w:cs="Arial"/>
                <w:szCs w:val="18"/>
                <w:lang w:val="en-US"/>
              </w:rPr>
            </w:pPr>
            <w:ins w:id="4122" w:author="vivo" w:date="2022-02-28T15:45:00Z">
              <w:r w:rsidRPr="00CC1A3A">
                <w:t>0.67</w:t>
              </w:r>
            </w:ins>
          </w:p>
        </w:tc>
        <w:tc>
          <w:tcPr>
            <w:tcW w:w="0" w:type="auto"/>
            <w:tcBorders>
              <w:top w:val="nil"/>
              <w:left w:val="nil"/>
              <w:bottom w:val="single" w:sz="4" w:space="0" w:color="auto"/>
              <w:right w:val="single" w:sz="8" w:space="0" w:color="auto"/>
            </w:tcBorders>
            <w:noWrap/>
            <w:hideMark/>
            <w:tcPrChange w:id="4123" w:author="vivo" w:date="2022-02-28T16:05:00Z">
              <w:tcPr>
                <w:tcW w:w="0" w:type="auto"/>
                <w:tcBorders>
                  <w:top w:val="nil"/>
                  <w:left w:val="nil"/>
                  <w:bottom w:val="single" w:sz="4" w:space="0" w:color="auto"/>
                  <w:right w:val="single" w:sz="8" w:space="0" w:color="auto"/>
                </w:tcBorders>
                <w:noWrap/>
                <w:hideMark/>
              </w:tcPr>
            </w:tcPrChange>
          </w:tcPr>
          <w:p w14:paraId="65DA2A6D" w14:textId="77777777" w:rsidR="00626CED" w:rsidRPr="009D2038" w:rsidRDefault="00626CED" w:rsidP="00A0033F">
            <w:pPr>
              <w:pStyle w:val="TAC"/>
              <w:rPr>
                <w:ins w:id="4124" w:author="vivo" w:date="2022-02-28T15:35:00Z"/>
                <w:rFonts w:cs="Arial"/>
                <w:szCs w:val="18"/>
                <w:lang w:val="en-US"/>
              </w:rPr>
            </w:pPr>
            <w:ins w:id="4125" w:author="vivo" w:date="2022-02-28T15:45:00Z">
              <w:r w:rsidRPr="00CC1A3A">
                <w:t>0.87</w:t>
              </w:r>
            </w:ins>
          </w:p>
        </w:tc>
        <w:tc>
          <w:tcPr>
            <w:tcW w:w="0" w:type="auto"/>
            <w:tcBorders>
              <w:top w:val="nil"/>
              <w:left w:val="nil"/>
              <w:bottom w:val="single" w:sz="4" w:space="0" w:color="auto"/>
              <w:right w:val="single" w:sz="4" w:space="0" w:color="auto"/>
            </w:tcBorders>
            <w:noWrap/>
            <w:hideMark/>
            <w:tcPrChange w:id="4126" w:author="vivo" w:date="2022-02-28T16:05:00Z">
              <w:tcPr>
                <w:tcW w:w="0" w:type="auto"/>
                <w:tcBorders>
                  <w:top w:val="nil"/>
                  <w:left w:val="nil"/>
                  <w:bottom w:val="single" w:sz="4" w:space="0" w:color="auto"/>
                  <w:right w:val="single" w:sz="4" w:space="0" w:color="auto"/>
                </w:tcBorders>
                <w:noWrap/>
                <w:hideMark/>
              </w:tcPr>
            </w:tcPrChange>
          </w:tcPr>
          <w:p w14:paraId="7D9A8BF5" w14:textId="77777777" w:rsidR="00626CED" w:rsidRPr="009D2038" w:rsidRDefault="00626CED" w:rsidP="00A0033F">
            <w:pPr>
              <w:pStyle w:val="TAC"/>
              <w:rPr>
                <w:ins w:id="4127" w:author="vivo" w:date="2022-02-28T15:35:00Z"/>
                <w:rFonts w:cs="Arial"/>
                <w:szCs w:val="18"/>
                <w:lang w:val="en-US"/>
              </w:rPr>
            </w:pPr>
            <w:ins w:id="4128" w:author="vivo" w:date="2022-02-28T15:45:00Z">
              <w:r w:rsidRPr="00CC1A3A">
                <w:t>0.63</w:t>
              </w:r>
            </w:ins>
          </w:p>
        </w:tc>
        <w:tc>
          <w:tcPr>
            <w:tcW w:w="0" w:type="auto"/>
            <w:tcBorders>
              <w:top w:val="nil"/>
              <w:left w:val="nil"/>
              <w:bottom w:val="single" w:sz="4" w:space="0" w:color="auto"/>
              <w:right w:val="single" w:sz="8" w:space="0" w:color="auto"/>
            </w:tcBorders>
            <w:noWrap/>
            <w:hideMark/>
            <w:tcPrChange w:id="4129" w:author="vivo" w:date="2022-02-28T16:05:00Z">
              <w:tcPr>
                <w:tcW w:w="0" w:type="auto"/>
                <w:tcBorders>
                  <w:top w:val="nil"/>
                  <w:left w:val="nil"/>
                  <w:bottom w:val="single" w:sz="4" w:space="0" w:color="auto"/>
                  <w:right w:val="single" w:sz="8" w:space="0" w:color="auto"/>
                </w:tcBorders>
                <w:noWrap/>
                <w:hideMark/>
              </w:tcPr>
            </w:tcPrChange>
          </w:tcPr>
          <w:p w14:paraId="2CF83994" w14:textId="77777777" w:rsidR="00626CED" w:rsidRPr="009D2038" w:rsidRDefault="00626CED" w:rsidP="00A0033F">
            <w:pPr>
              <w:pStyle w:val="TAC"/>
              <w:rPr>
                <w:ins w:id="4130" w:author="vivo" w:date="2022-02-28T15:35:00Z"/>
                <w:rFonts w:cs="Arial"/>
                <w:szCs w:val="18"/>
                <w:lang w:val="en-US"/>
              </w:rPr>
            </w:pPr>
            <w:ins w:id="4131" w:author="vivo" w:date="2022-02-28T15:45:00Z">
              <w:r w:rsidRPr="00CC1A3A">
                <w:t>0.83</w:t>
              </w:r>
            </w:ins>
          </w:p>
        </w:tc>
      </w:tr>
      <w:tr w:rsidR="00626CED" w:rsidRPr="00EF2BAA" w14:paraId="60647AD9" w14:textId="77777777" w:rsidTr="00A0033F">
        <w:trPr>
          <w:gridAfter w:val="2"/>
          <w:ins w:id="4132" w:author="vivo" w:date="2022-02-28T15:35:00Z"/>
          <w:trPrChange w:id="413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134" w:author="vivo" w:date="2022-02-28T16:05:00Z">
              <w:tcPr>
                <w:tcW w:w="859" w:type="dxa"/>
                <w:tcBorders>
                  <w:top w:val="nil"/>
                  <w:left w:val="single" w:sz="8" w:space="0" w:color="auto"/>
                  <w:bottom w:val="single" w:sz="4" w:space="0" w:color="auto"/>
                  <w:right w:val="single" w:sz="4" w:space="0" w:color="auto"/>
                </w:tcBorders>
                <w:noWrap/>
                <w:hideMark/>
              </w:tcPr>
            </w:tcPrChange>
          </w:tcPr>
          <w:p w14:paraId="41A7DA91" w14:textId="77777777" w:rsidR="00626CED" w:rsidRPr="009D2038" w:rsidRDefault="00626CED" w:rsidP="00A0033F">
            <w:pPr>
              <w:pStyle w:val="TAC"/>
              <w:rPr>
                <w:ins w:id="4135" w:author="vivo" w:date="2022-02-28T15:35:00Z"/>
                <w:rFonts w:cs="Arial"/>
                <w:szCs w:val="18"/>
                <w:lang w:val="en-US"/>
              </w:rPr>
            </w:pPr>
            <w:ins w:id="4136" w:author="vivo" w:date="2022-02-28T15:45:00Z">
              <w:r w:rsidRPr="00CC1A3A">
                <w:t>0.77</w:t>
              </w:r>
            </w:ins>
          </w:p>
        </w:tc>
        <w:tc>
          <w:tcPr>
            <w:tcW w:w="0" w:type="auto"/>
            <w:tcBorders>
              <w:top w:val="nil"/>
              <w:left w:val="nil"/>
              <w:bottom w:val="single" w:sz="4" w:space="0" w:color="auto"/>
              <w:right w:val="single" w:sz="8" w:space="0" w:color="auto"/>
            </w:tcBorders>
            <w:noWrap/>
            <w:hideMark/>
            <w:tcPrChange w:id="4137" w:author="vivo" w:date="2022-02-28T16:05:00Z">
              <w:tcPr>
                <w:tcW w:w="0" w:type="auto"/>
                <w:tcBorders>
                  <w:top w:val="nil"/>
                  <w:left w:val="nil"/>
                  <w:bottom w:val="single" w:sz="4" w:space="0" w:color="auto"/>
                  <w:right w:val="single" w:sz="8" w:space="0" w:color="auto"/>
                </w:tcBorders>
                <w:noWrap/>
                <w:hideMark/>
              </w:tcPr>
            </w:tcPrChange>
          </w:tcPr>
          <w:p w14:paraId="5F78CBC2" w14:textId="77777777" w:rsidR="00626CED" w:rsidRPr="009D2038" w:rsidRDefault="00626CED" w:rsidP="00A0033F">
            <w:pPr>
              <w:pStyle w:val="TAC"/>
              <w:rPr>
                <w:ins w:id="4138" w:author="vivo" w:date="2022-02-28T15:35:00Z"/>
                <w:rFonts w:cs="Arial"/>
                <w:szCs w:val="18"/>
                <w:lang w:val="en-US"/>
              </w:rPr>
            </w:pPr>
            <w:ins w:id="4139" w:author="vivo" w:date="2022-02-28T15:45:00Z">
              <w:r w:rsidRPr="00CC1A3A">
                <w:t>0.97</w:t>
              </w:r>
            </w:ins>
          </w:p>
        </w:tc>
        <w:tc>
          <w:tcPr>
            <w:tcW w:w="0" w:type="auto"/>
            <w:tcBorders>
              <w:top w:val="nil"/>
              <w:left w:val="nil"/>
              <w:bottom w:val="single" w:sz="4" w:space="0" w:color="auto"/>
              <w:right w:val="single" w:sz="4" w:space="0" w:color="auto"/>
            </w:tcBorders>
            <w:noWrap/>
            <w:hideMark/>
            <w:tcPrChange w:id="4140" w:author="vivo" w:date="2022-02-28T16:05:00Z">
              <w:tcPr>
                <w:tcW w:w="0" w:type="auto"/>
                <w:tcBorders>
                  <w:top w:val="nil"/>
                  <w:left w:val="nil"/>
                  <w:bottom w:val="single" w:sz="4" w:space="0" w:color="auto"/>
                  <w:right w:val="single" w:sz="4" w:space="0" w:color="auto"/>
                </w:tcBorders>
                <w:noWrap/>
                <w:hideMark/>
              </w:tcPr>
            </w:tcPrChange>
          </w:tcPr>
          <w:p w14:paraId="382DBE93" w14:textId="77777777" w:rsidR="00626CED" w:rsidRPr="009D2038" w:rsidRDefault="00626CED" w:rsidP="00A0033F">
            <w:pPr>
              <w:pStyle w:val="TAC"/>
              <w:rPr>
                <w:ins w:id="4141" w:author="vivo" w:date="2022-02-28T15:35:00Z"/>
                <w:rFonts w:cs="Arial"/>
                <w:szCs w:val="18"/>
                <w:lang w:val="en-US"/>
              </w:rPr>
            </w:pPr>
            <w:ins w:id="4142" w:author="vivo" w:date="2022-02-28T15:45:00Z">
              <w:r w:rsidRPr="00CC1A3A">
                <w:t>0.72</w:t>
              </w:r>
            </w:ins>
          </w:p>
        </w:tc>
        <w:tc>
          <w:tcPr>
            <w:tcW w:w="0" w:type="auto"/>
            <w:tcBorders>
              <w:top w:val="nil"/>
              <w:left w:val="nil"/>
              <w:bottom w:val="single" w:sz="4" w:space="0" w:color="auto"/>
              <w:right w:val="single" w:sz="8" w:space="0" w:color="auto"/>
            </w:tcBorders>
            <w:noWrap/>
            <w:hideMark/>
            <w:tcPrChange w:id="4143" w:author="vivo" w:date="2022-02-28T16:05:00Z">
              <w:tcPr>
                <w:tcW w:w="0" w:type="auto"/>
                <w:tcBorders>
                  <w:top w:val="nil"/>
                  <w:left w:val="nil"/>
                  <w:bottom w:val="single" w:sz="4" w:space="0" w:color="auto"/>
                  <w:right w:val="single" w:sz="8" w:space="0" w:color="auto"/>
                </w:tcBorders>
                <w:noWrap/>
                <w:hideMark/>
              </w:tcPr>
            </w:tcPrChange>
          </w:tcPr>
          <w:p w14:paraId="4DF4D2DC" w14:textId="77777777" w:rsidR="00626CED" w:rsidRPr="009D2038" w:rsidRDefault="00626CED" w:rsidP="00A0033F">
            <w:pPr>
              <w:pStyle w:val="TAC"/>
              <w:rPr>
                <w:ins w:id="4144" w:author="vivo" w:date="2022-02-28T15:35:00Z"/>
                <w:rFonts w:cs="Arial"/>
                <w:szCs w:val="18"/>
                <w:lang w:val="en-US"/>
              </w:rPr>
            </w:pPr>
            <w:ins w:id="4145" w:author="vivo" w:date="2022-02-28T15:45:00Z">
              <w:r w:rsidRPr="00CC1A3A">
                <w:t>0.92</w:t>
              </w:r>
            </w:ins>
          </w:p>
        </w:tc>
        <w:tc>
          <w:tcPr>
            <w:tcW w:w="0" w:type="auto"/>
            <w:tcBorders>
              <w:top w:val="nil"/>
              <w:left w:val="nil"/>
              <w:bottom w:val="single" w:sz="4" w:space="0" w:color="auto"/>
              <w:right w:val="single" w:sz="4" w:space="0" w:color="auto"/>
            </w:tcBorders>
            <w:noWrap/>
            <w:hideMark/>
            <w:tcPrChange w:id="4146" w:author="vivo" w:date="2022-02-28T16:05:00Z">
              <w:tcPr>
                <w:tcW w:w="0" w:type="auto"/>
                <w:tcBorders>
                  <w:top w:val="nil"/>
                  <w:left w:val="nil"/>
                  <w:bottom w:val="single" w:sz="4" w:space="0" w:color="auto"/>
                  <w:right w:val="single" w:sz="4" w:space="0" w:color="auto"/>
                </w:tcBorders>
                <w:noWrap/>
                <w:hideMark/>
              </w:tcPr>
            </w:tcPrChange>
          </w:tcPr>
          <w:p w14:paraId="444A2A5F" w14:textId="77777777" w:rsidR="00626CED" w:rsidRPr="009D2038" w:rsidRDefault="00626CED" w:rsidP="00A0033F">
            <w:pPr>
              <w:pStyle w:val="TAC"/>
              <w:rPr>
                <w:ins w:id="4147" w:author="vivo" w:date="2022-02-28T15:35:00Z"/>
                <w:rFonts w:cs="Arial"/>
                <w:szCs w:val="18"/>
                <w:lang w:val="en-US"/>
              </w:rPr>
            </w:pPr>
            <w:ins w:id="4148" w:author="vivo" w:date="2022-02-28T15:45:00Z">
              <w:r w:rsidRPr="00CC1A3A">
                <w:t>0.65</w:t>
              </w:r>
            </w:ins>
          </w:p>
        </w:tc>
        <w:tc>
          <w:tcPr>
            <w:tcW w:w="0" w:type="auto"/>
            <w:tcBorders>
              <w:top w:val="nil"/>
              <w:left w:val="nil"/>
              <w:bottom w:val="single" w:sz="4" w:space="0" w:color="auto"/>
              <w:right w:val="single" w:sz="8" w:space="0" w:color="auto"/>
            </w:tcBorders>
            <w:noWrap/>
            <w:hideMark/>
            <w:tcPrChange w:id="4149" w:author="vivo" w:date="2022-02-28T16:05:00Z">
              <w:tcPr>
                <w:tcW w:w="0" w:type="auto"/>
                <w:tcBorders>
                  <w:top w:val="nil"/>
                  <w:left w:val="nil"/>
                  <w:bottom w:val="single" w:sz="4" w:space="0" w:color="auto"/>
                  <w:right w:val="single" w:sz="8" w:space="0" w:color="auto"/>
                </w:tcBorders>
                <w:noWrap/>
                <w:hideMark/>
              </w:tcPr>
            </w:tcPrChange>
          </w:tcPr>
          <w:p w14:paraId="6C48604A" w14:textId="77777777" w:rsidR="00626CED" w:rsidRPr="009D2038" w:rsidRDefault="00626CED" w:rsidP="00A0033F">
            <w:pPr>
              <w:pStyle w:val="TAC"/>
              <w:rPr>
                <w:ins w:id="4150" w:author="vivo" w:date="2022-02-28T15:35:00Z"/>
                <w:rFonts w:cs="Arial"/>
                <w:szCs w:val="18"/>
                <w:lang w:val="en-US"/>
              </w:rPr>
            </w:pPr>
            <w:ins w:id="4151" w:author="vivo" w:date="2022-02-28T15:45:00Z">
              <w:r w:rsidRPr="00CC1A3A">
                <w:t>0.85</w:t>
              </w:r>
            </w:ins>
          </w:p>
        </w:tc>
        <w:tc>
          <w:tcPr>
            <w:tcW w:w="0" w:type="auto"/>
            <w:tcBorders>
              <w:top w:val="nil"/>
              <w:left w:val="nil"/>
              <w:bottom w:val="single" w:sz="4" w:space="0" w:color="auto"/>
              <w:right w:val="single" w:sz="4" w:space="0" w:color="auto"/>
            </w:tcBorders>
            <w:noWrap/>
            <w:hideMark/>
            <w:tcPrChange w:id="4152" w:author="vivo" w:date="2022-02-28T16:05:00Z">
              <w:tcPr>
                <w:tcW w:w="0" w:type="auto"/>
                <w:tcBorders>
                  <w:top w:val="nil"/>
                  <w:left w:val="nil"/>
                  <w:bottom w:val="single" w:sz="4" w:space="0" w:color="auto"/>
                  <w:right w:val="single" w:sz="4" w:space="0" w:color="auto"/>
                </w:tcBorders>
                <w:noWrap/>
                <w:hideMark/>
              </w:tcPr>
            </w:tcPrChange>
          </w:tcPr>
          <w:p w14:paraId="2FA2F8A9" w14:textId="77777777" w:rsidR="00626CED" w:rsidRPr="009D2038" w:rsidRDefault="00626CED" w:rsidP="00A0033F">
            <w:pPr>
              <w:pStyle w:val="TAC"/>
              <w:rPr>
                <w:ins w:id="4153" w:author="vivo" w:date="2022-02-28T15:35:00Z"/>
                <w:rFonts w:cs="Arial"/>
                <w:szCs w:val="18"/>
                <w:lang w:val="en-US"/>
              </w:rPr>
            </w:pPr>
            <w:ins w:id="4154" w:author="vivo" w:date="2022-02-28T15:45:00Z">
              <w:r w:rsidRPr="00CC1A3A">
                <w:t>0.60</w:t>
              </w:r>
            </w:ins>
          </w:p>
        </w:tc>
        <w:tc>
          <w:tcPr>
            <w:tcW w:w="0" w:type="auto"/>
            <w:tcBorders>
              <w:top w:val="nil"/>
              <w:left w:val="nil"/>
              <w:bottom w:val="single" w:sz="4" w:space="0" w:color="auto"/>
              <w:right w:val="single" w:sz="8" w:space="0" w:color="auto"/>
            </w:tcBorders>
            <w:noWrap/>
            <w:hideMark/>
            <w:tcPrChange w:id="4155" w:author="vivo" w:date="2022-02-28T16:05:00Z">
              <w:tcPr>
                <w:tcW w:w="0" w:type="auto"/>
                <w:tcBorders>
                  <w:top w:val="nil"/>
                  <w:left w:val="nil"/>
                  <w:bottom w:val="single" w:sz="4" w:space="0" w:color="auto"/>
                  <w:right w:val="single" w:sz="8" w:space="0" w:color="auto"/>
                </w:tcBorders>
                <w:noWrap/>
                <w:hideMark/>
              </w:tcPr>
            </w:tcPrChange>
          </w:tcPr>
          <w:p w14:paraId="1A2A35F3" w14:textId="77777777" w:rsidR="00626CED" w:rsidRPr="009D2038" w:rsidRDefault="00626CED" w:rsidP="00A0033F">
            <w:pPr>
              <w:pStyle w:val="TAC"/>
              <w:rPr>
                <w:ins w:id="4156" w:author="vivo" w:date="2022-02-28T15:35:00Z"/>
                <w:rFonts w:cs="Arial"/>
                <w:szCs w:val="18"/>
                <w:lang w:val="en-US"/>
              </w:rPr>
            </w:pPr>
            <w:ins w:id="4157" w:author="vivo" w:date="2022-02-28T15:45:00Z">
              <w:r w:rsidRPr="00CC1A3A">
                <w:t>0.80</w:t>
              </w:r>
            </w:ins>
          </w:p>
        </w:tc>
      </w:tr>
      <w:tr w:rsidR="00626CED" w:rsidRPr="00EF2BAA" w14:paraId="7A699723" w14:textId="77777777" w:rsidTr="00A0033F">
        <w:trPr>
          <w:gridAfter w:val="2"/>
          <w:ins w:id="4158" w:author="vivo" w:date="2022-02-28T15:35:00Z"/>
          <w:trPrChange w:id="415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160" w:author="vivo" w:date="2022-02-28T16:05:00Z">
              <w:tcPr>
                <w:tcW w:w="859" w:type="dxa"/>
                <w:tcBorders>
                  <w:top w:val="nil"/>
                  <w:left w:val="single" w:sz="8" w:space="0" w:color="auto"/>
                  <w:bottom w:val="single" w:sz="4" w:space="0" w:color="auto"/>
                  <w:right w:val="single" w:sz="4" w:space="0" w:color="auto"/>
                </w:tcBorders>
                <w:noWrap/>
                <w:hideMark/>
              </w:tcPr>
            </w:tcPrChange>
          </w:tcPr>
          <w:p w14:paraId="09C9D34B" w14:textId="77777777" w:rsidR="00626CED" w:rsidRPr="009D2038" w:rsidRDefault="00626CED" w:rsidP="00A0033F">
            <w:pPr>
              <w:pStyle w:val="TAC"/>
              <w:rPr>
                <w:ins w:id="4161" w:author="vivo" w:date="2022-02-28T15:35:00Z"/>
                <w:rFonts w:cs="Arial"/>
                <w:szCs w:val="18"/>
                <w:lang w:val="en-US"/>
              </w:rPr>
            </w:pPr>
            <w:ins w:id="4162" w:author="vivo" w:date="2022-02-28T15:45:00Z">
              <w:r w:rsidRPr="00CC1A3A">
                <w:t>0.74</w:t>
              </w:r>
            </w:ins>
          </w:p>
        </w:tc>
        <w:tc>
          <w:tcPr>
            <w:tcW w:w="0" w:type="auto"/>
            <w:tcBorders>
              <w:top w:val="nil"/>
              <w:left w:val="nil"/>
              <w:bottom w:val="single" w:sz="4" w:space="0" w:color="auto"/>
              <w:right w:val="single" w:sz="8" w:space="0" w:color="auto"/>
            </w:tcBorders>
            <w:noWrap/>
            <w:hideMark/>
            <w:tcPrChange w:id="4163" w:author="vivo" w:date="2022-02-28T16:05:00Z">
              <w:tcPr>
                <w:tcW w:w="0" w:type="auto"/>
                <w:tcBorders>
                  <w:top w:val="nil"/>
                  <w:left w:val="nil"/>
                  <w:bottom w:val="single" w:sz="4" w:space="0" w:color="auto"/>
                  <w:right w:val="single" w:sz="8" w:space="0" w:color="auto"/>
                </w:tcBorders>
                <w:noWrap/>
                <w:hideMark/>
              </w:tcPr>
            </w:tcPrChange>
          </w:tcPr>
          <w:p w14:paraId="1EBB8C69" w14:textId="77777777" w:rsidR="00626CED" w:rsidRPr="009D2038" w:rsidRDefault="00626CED" w:rsidP="00A0033F">
            <w:pPr>
              <w:pStyle w:val="TAC"/>
              <w:rPr>
                <w:ins w:id="4164" w:author="vivo" w:date="2022-02-28T15:35:00Z"/>
                <w:rFonts w:cs="Arial"/>
                <w:szCs w:val="18"/>
                <w:lang w:val="en-US"/>
              </w:rPr>
            </w:pPr>
            <w:ins w:id="4165" w:author="vivo" w:date="2022-02-28T15:45:00Z">
              <w:r w:rsidRPr="00CC1A3A">
                <w:t>0.94</w:t>
              </w:r>
            </w:ins>
          </w:p>
        </w:tc>
        <w:tc>
          <w:tcPr>
            <w:tcW w:w="0" w:type="auto"/>
            <w:tcBorders>
              <w:top w:val="nil"/>
              <w:left w:val="nil"/>
              <w:bottom w:val="single" w:sz="4" w:space="0" w:color="auto"/>
              <w:right w:val="single" w:sz="4" w:space="0" w:color="auto"/>
            </w:tcBorders>
            <w:noWrap/>
            <w:hideMark/>
            <w:tcPrChange w:id="4166" w:author="vivo" w:date="2022-02-28T16:05:00Z">
              <w:tcPr>
                <w:tcW w:w="0" w:type="auto"/>
                <w:tcBorders>
                  <w:top w:val="nil"/>
                  <w:left w:val="nil"/>
                  <w:bottom w:val="single" w:sz="4" w:space="0" w:color="auto"/>
                  <w:right w:val="single" w:sz="4" w:space="0" w:color="auto"/>
                </w:tcBorders>
                <w:noWrap/>
                <w:hideMark/>
              </w:tcPr>
            </w:tcPrChange>
          </w:tcPr>
          <w:p w14:paraId="1C065969" w14:textId="77777777" w:rsidR="00626CED" w:rsidRPr="009D2038" w:rsidRDefault="00626CED" w:rsidP="00A0033F">
            <w:pPr>
              <w:pStyle w:val="TAC"/>
              <w:rPr>
                <w:ins w:id="4167" w:author="vivo" w:date="2022-02-28T15:35:00Z"/>
                <w:rFonts w:cs="Arial"/>
                <w:szCs w:val="18"/>
                <w:lang w:val="en-US"/>
              </w:rPr>
            </w:pPr>
            <w:ins w:id="4168" w:author="vivo" w:date="2022-02-28T15:45:00Z">
              <w:r w:rsidRPr="00CC1A3A">
                <w:t>0.72</w:t>
              </w:r>
            </w:ins>
          </w:p>
        </w:tc>
        <w:tc>
          <w:tcPr>
            <w:tcW w:w="0" w:type="auto"/>
            <w:tcBorders>
              <w:top w:val="nil"/>
              <w:left w:val="nil"/>
              <w:bottom w:val="single" w:sz="4" w:space="0" w:color="auto"/>
              <w:right w:val="single" w:sz="8" w:space="0" w:color="auto"/>
            </w:tcBorders>
            <w:noWrap/>
            <w:hideMark/>
            <w:tcPrChange w:id="4169" w:author="vivo" w:date="2022-02-28T16:05:00Z">
              <w:tcPr>
                <w:tcW w:w="0" w:type="auto"/>
                <w:tcBorders>
                  <w:top w:val="nil"/>
                  <w:left w:val="nil"/>
                  <w:bottom w:val="single" w:sz="4" w:space="0" w:color="auto"/>
                  <w:right w:val="single" w:sz="8" w:space="0" w:color="auto"/>
                </w:tcBorders>
                <w:noWrap/>
                <w:hideMark/>
              </w:tcPr>
            </w:tcPrChange>
          </w:tcPr>
          <w:p w14:paraId="3AA0CCA3" w14:textId="77777777" w:rsidR="00626CED" w:rsidRPr="009D2038" w:rsidRDefault="00626CED" w:rsidP="00A0033F">
            <w:pPr>
              <w:pStyle w:val="TAC"/>
              <w:rPr>
                <w:ins w:id="4170" w:author="vivo" w:date="2022-02-28T15:35:00Z"/>
                <w:rFonts w:cs="Arial"/>
                <w:szCs w:val="18"/>
                <w:lang w:val="en-US"/>
              </w:rPr>
            </w:pPr>
            <w:ins w:id="4171" w:author="vivo" w:date="2022-02-28T15:45:00Z">
              <w:r w:rsidRPr="00CC1A3A">
                <w:t>0.92</w:t>
              </w:r>
            </w:ins>
          </w:p>
        </w:tc>
        <w:tc>
          <w:tcPr>
            <w:tcW w:w="0" w:type="auto"/>
            <w:tcBorders>
              <w:top w:val="nil"/>
              <w:left w:val="nil"/>
              <w:bottom w:val="single" w:sz="4" w:space="0" w:color="auto"/>
              <w:right w:val="single" w:sz="4" w:space="0" w:color="auto"/>
            </w:tcBorders>
            <w:noWrap/>
            <w:hideMark/>
            <w:tcPrChange w:id="4172" w:author="vivo" w:date="2022-02-28T16:05:00Z">
              <w:tcPr>
                <w:tcW w:w="0" w:type="auto"/>
                <w:tcBorders>
                  <w:top w:val="nil"/>
                  <w:left w:val="nil"/>
                  <w:bottom w:val="single" w:sz="4" w:space="0" w:color="auto"/>
                  <w:right w:val="single" w:sz="4" w:space="0" w:color="auto"/>
                </w:tcBorders>
                <w:noWrap/>
                <w:hideMark/>
              </w:tcPr>
            </w:tcPrChange>
          </w:tcPr>
          <w:p w14:paraId="45D76B98" w14:textId="77777777" w:rsidR="00626CED" w:rsidRPr="009D2038" w:rsidRDefault="00626CED" w:rsidP="00A0033F">
            <w:pPr>
              <w:pStyle w:val="TAC"/>
              <w:rPr>
                <w:ins w:id="4173" w:author="vivo" w:date="2022-02-28T15:35:00Z"/>
                <w:rFonts w:cs="Arial"/>
                <w:szCs w:val="18"/>
                <w:lang w:val="en-US"/>
              </w:rPr>
            </w:pPr>
            <w:ins w:id="4174" w:author="vivo" w:date="2022-02-28T15:45:00Z">
              <w:r w:rsidRPr="00CC1A3A">
                <w:t>0.63</w:t>
              </w:r>
            </w:ins>
          </w:p>
        </w:tc>
        <w:tc>
          <w:tcPr>
            <w:tcW w:w="0" w:type="auto"/>
            <w:tcBorders>
              <w:top w:val="nil"/>
              <w:left w:val="nil"/>
              <w:bottom w:val="single" w:sz="4" w:space="0" w:color="auto"/>
              <w:right w:val="single" w:sz="8" w:space="0" w:color="auto"/>
            </w:tcBorders>
            <w:noWrap/>
            <w:hideMark/>
            <w:tcPrChange w:id="4175" w:author="vivo" w:date="2022-02-28T16:05:00Z">
              <w:tcPr>
                <w:tcW w:w="0" w:type="auto"/>
                <w:tcBorders>
                  <w:top w:val="nil"/>
                  <w:left w:val="nil"/>
                  <w:bottom w:val="single" w:sz="4" w:space="0" w:color="auto"/>
                  <w:right w:val="single" w:sz="8" w:space="0" w:color="auto"/>
                </w:tcBorders>
                <w:noWrap/>
                <w:hideMark/>
              </w:tcPr>
            </w:tcPrChange>
          </w:tcPr>
          <w:p w14:paraId="74479303" w14:textId="77777777" w:rsidR="00626CED" w:rsidRPr="009D2038" w:rsidRDefault="00626CED" w:rsidP="00A0033F">
            <w:pPr>
              <w:pStyle w:val="TAC"/>
              <w:rPr>
                <w:ins w:id="4176" w:author="vivo" w:date="2022-02-28T15:35:00Z"/>
                <w:rFonts w:cs="Arial"/>
                <w:szCs w:val="18"/>
                <w:lang w:val="en-US"/>
              </w:rPr>
            </w:pPr>
            <w:ins w:id="4177" w:author="vivo" w:date="2022-02-28T15:45:00Z">
              <w:r w:rsidRPr="00CC1A3A">
                <w:t>0.83</w:t>
              </w:r>
            </w:ins>
          </w:p>
        </w:tc>
        <w:tc>
          <w:tcPr>
            <w:tcW w:w="0" w:type="auto"/>
            <w:tcBorders>
              <w:top w:val="nil"/>
              <w:left w:val="nil"/>
              <w:bottom w:val="single" w:sz="4" w:space="0" w:color="auto"/>
              <w:right w:val="single" w:sz="4" w:space="0" w:color="auto"/>
            </w:tcBorders>
            <w:noWrap/>
            <w:hideMark/>
            <w:tcPrChange w:id="4178" w:author="vivo" w:date="2022-02-28T16:05:00Z">
              <w:tcPr>
                <w:tcW w:w="0" w:type="auto"/>
                <w:tcBorders>
                  <w:top w:val="nil"/>
                  <w:left w:val="nil"/>
                  <w:bottom w:val="single" w:sz="4" w:space="0" w:color="auto"/>
                  <w:right w:val="single" w:sz="4" w:space="0" w:color="auto"/>
                </w:tcBorders>
                <w:noWrap/>
                <w:hideMark/>
              </w:tcPr>
            </w:tcPrChange>
          </w:tcPr>
          <w:p w14:paraId="78DFD066" w14:textId="77777777" w:rsidR="00626CED" w:rsidRPr="009D2038" w:rsidRDefault="00626CED" w:rsidP="00A0033F">
            <w:pPr>
              <w:pStyle w:val="TAC"/>
              <w:rPr>
                <w:ins w:id="4179" w:author="vivo" w:date="2022-02-28T15:35:00Z"/>
                <w:rFonts w:cs="Arial"/>
                <w:szCs w:val="18"/>
                <w:lang w:val="en-US"/>
              </w:rPr>
            </w:pPr>
            <w:ins w:id="4180" w:author="vivo" w:date="2022-02-28T15:45:00Z">
              <w:r w:rsidRPr="00CC1A3A">
                <w:t>0.58</w:t>
              </w:r>
            </w:ins>
          </w:p>
        </w:tc>
        <w:tc>
          <w:tcPr>
            <w:tcW w:w="0" w:type="auto"/>
            <w:tcBorders>
              <w:top w:val="nil"/>
              <w:left w:val="nil"/>
              <w:bottom w:val="single" w:sz="4" w:space="0" w:color="auto"/>
              <w:right w:val="single" w:sz="8" w:space="0" w:color="auto"/>
            </w:tcBorders>
            <w:noWrap/>
            <w:hideMark/>
            <w:tcPrChange w:id="4181" w:author="vivo" w:date="2022-02-28T16:05:00Z">
              <w:tcPr>
                <w:tcW w:w="0" w:type="auto"/>
                <w:tcBorders>
                  <w:top w:val="nil"/>
                  <w:left w:val="nil"/>
                  <w:bottom w:val="single" w:sz="4" w:space="0" w:color="auto"/>
                  <w:right w:val="single" w:sz="8" w:space="0" w:color="auto"/>
                </w:tcBorders>
                <w:noWrap/>
                <w:hideMark/>
              </w:tcPr>
            </w:tcPrChange>
          </w:tcPr>
          <w:p w14:paraId="3D4AD210" w14:textId="77777777" w:rsidR="00626CED" w:rsidRPr="009D2038" w:rsidRDefault="00626CED" w:rsidP="00A0033F">
            <w:pPr>
              <w:pStyle w:val="TAC"/>
              <w:rPr>
                <w:ins w:id="4182" w:author="vivo" w:date="2022-02-28T15:35:00Z"/>
                <w:rFonts w:cs="Arial"/>
                <w:szCs w:val="18"/>
                <w:lang w:val="en-US"/>
              </w:rPr>
            </w:pPr>
            <w:ins w:id="4183" w:author="vivo" w:date="2022-02-28T15:45:00Z">
              <w:r w:rsidRPr="00CC1A3A">
                <w:t>0.78</w:t>
              </w:r>
            </w:ins>
          </w:p>
        </w:tc>
      </w:tr>
      <w:tr w:rsidR="00626CED" w:rsidRPr="00EF2BAA" w14:paraId="4079D2A4" w14:textId="77777777" w:rsidTr="00A0033F">
        <w:trPr>
          <w:gridAfter w:val="2"/>
          <w:ins w:id="4184" w:author="vivo" w:date="2022-02-28T15:35:00Z"/>
          <w:trPrChange w:id="418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186" w:author="vivo" w:date="2022-02-28T16:05:00Z">
              <w:tcPr>
                <w:tcW w:w="859" w:type="dxa"/>
                <w:tcBorders>
                  <w:top w:val="nil"/>
                  <w:left w:val="single" w:sz="8" w:space="0" w:color="auto"/>
                  <w:bottom w:val="single" w:sz="4" w:space="0" w:color="auto"/>
                  <w:right w:val="single" w:sz="4" w:space="0" w:color="auto"/>
                </w:tcBorders>
                <w:noWrap/>
                <w:hideMark/>
              </w:tcPr>
            </w:tcPrChange>
          </w:tcPr>
          <w:p w14:paraId="3FD80610" w14:textId="77777777" w:rsidR="00626CED" w:rsidRPr="009D2038" w:rsidRDefault="00626CED" w:rsidP="00A0033F">
            <w:pPr>
              <w:pStyle w:val="TAC"/>
              <w:rPr>
                <w:ins w:id="4187" w:author="vivo" w:date="2022-02-28T15:35:00Z"/>
                <w:rFonts w:cs="Arial"/>
                <w:szCs w:val="18"/>
                <w:lang w:val="en-US"/>
              </w:rPr>
            </w:pPr>
            <w:ins w:id="4188" w:author="vivo" w:date="2022-02-28T15:45:00Z">
              <w:r w:rsidRPr="00CC1A3A">
                <w:t>0.69</w:t>
              </w:r>
            </w:ins>
          </w:p>
        </w:tc>
        <w:tc>
          <w:tcPr>
            <w:tcW w:w="0" w:type="auto"/>
            <w:tcBorders>
              <w:top w:val="nil"/>
              <w:left w:val="nil"/>
              <w:bottom w:val="single" w:sz="4" w:space="0" w:color="auto"/>
              <w:right w:val="single" w:sz="8" w:space="0" w:color="auto"/>
            </w:tcBorders>
            <w:noWrap/>
            <w:hideMark/>
            <w:tcPrChange w:id="4189" w:author="vivo" w:date="2022-02-28T16:05:00Z">
              <w:tcPr>
                <w:tcW w:w="0" w:type="auto"/>
                <w:tcBorders>
                  <w:top w:val="nil"/>
                  <w:left w:val="nil"/>
                  <w:bottom w:val="single" w:sz="4" w:space="0" w:color="auto"/>
                  <w:right w:val="single" w:sz="8" w:space="0" w:color="auto"/>
                </w:tcBorders>
                <w:noWrap/>
                <w:hideMark/>
              </w:tcPr>
            </w:tcPrChange>
          </w:tcPr>
          <w:p w14:paraId="5D6D6076" w14:textId="77777777" w:rsidR="00626CED" w:rsidRPr="009D2038" w:rsidRDefault="00626CED" w:rsidP="00A0033F">
            <w:pPr>
              <w:pStyle w:val="TAC"/>
              <w:rPr>
                <w:ins w:id="4190" w:author="vivo" w:date="2022-02-28T15:35:00Z"/>
                <w:rFonts w:cs="Arial"/>
                <w:szCs w:val="18"/>
                <w:lang w:val="en-US"/>
              </w:rPr>
            </w:pPr>
            <w:ins w:id="4191" w:author="vivo" w:date="2022-02-28T15:45:00Z">
              <w:r w:rsidRPr="00CC1A3A">
                <w:t>0.89</w:t>
              </w:r>
            </w:ins>
          </w:p>
        </w:tc>
        <w:tc>
          <w:tcPr>
            <w:tcW w:w="0" w:type="auto"/>
            <w:tcBorders>
              <w:top w:val="nil"/>
              <w:left w:val="nil"/>
              <w:bottom w:val="single" w:sz="4" w:space="0" w:color="auto"/>
              <w:right w:val="single" w:sz="4" w:space="0" w:color="auto"/>
            </w:tcBorders>
            <w:noWrap/>
            <w:hideMark/>
            <w:tcPrChange w:id="4192" w:author="vivo" w:date="2022-02-28T16:05:00Z">
              <w:tcPr>
                <w:tcW w:w="0" w:type="auto"/>
                <w:tcBorders>
                  <w:top w:val="nil"/>
                  <w:left w:val="nil"/>
                  <w:bottom w:val="single" w:sz="4" w:space="0" w:color="auto"/>
                  <w:right w:val="single" w:sz="4" w:space="0" w:color="auto"/>
                </w:tcBorders>
                <w:noWrap/>
                <w:hideMark/>
              </w:tcPr>
            </w:tcPrChange>
          </w:tcPr>
          <w:p w14:paraId="481A881A" w14:textId="77777777" w:rsidR="00626CED" w:rsidRPr="009D2038" w:rsidRDefault="00626CED" w:rsidP="00A0033F">
            <w:pPr>
              <w:pStyle w:val="TAC"/>
              <w:rPr>
                <w:ins w:id="4193" w:author="vivo" w:date="2022-02-28T15:35:00Z"/>
                <w:rFonts w:cs="Arial"/>
                <w:szCs w:val="18"/>
                <w:lang w:val="en-US"/>
              </w:rPr>
            </w:pPr>
            <w:ins w:id="4194" w:author="vivo" w:date="2022-02-28T15:45:00Z">
              <w:r w:rsidRPr="00CC1A3A">
                <w:t>0.70</w:t>
              </w:r>
            </w:ins>
          </w:p>
        </w:tc>
        <w:tc>
          <w:tcPr>
            <w:tcW w:w="0" w:type="auto"/>
            <w:tcBorders>
              <w:top w:val="nil"/>
              <w:left w:val="nil"/>
              <w:bottom w:val="single" w:sz="4" w:space="0" w:color="auto"/>
              <w:right w:val="single" w:sz="8" w:space="0" w:color="auto"/>
            </w:tcBorders>
            <w:noWrap/>
            <w:hideMark/>
            <w:tcPrChange w:id="4195" w:author="vivo" w:date="2022-02-28T16:05:00Z">
              <w:tcPr>
                <w:tcW w:w="0" w:type="auto"/>
                <w:tcBorders>
                  <w:top w:val="nil"/>
                  <w:left w:val="nil"/>
                  <w:bottom w:val="single" w:sz="4" w:space="0" w:color="auto"/>
                  <w:right w:val="single" w:sz="8" w:space="0" w:color="auto"/>
                </w:tcBorders>
                <w:noWrap/>
                <w:hideMark/>
              </w:tcPr>
            </w:tcPrChange>
          </w:tcPr>
          <w:p w14:paraId="3CE4233D" w14:textId="77777777" w:rsidR="00626CED" w:rsidRPr="009D2038" w:rsidRDefault="00626CED" w:rsidP="00A0033F">
            <w:pPr>
              <w:pStyle w:val="TAC"/>
              <w:rPr>
                <w:ins w:id="4196" w:author="vivo" w:date="2022-02-28T15:35:00Z"/>
                <w:rFonts w:cs="Arial"/>
                <w:szCs w:val="18"/>
                <w:lang w:val="en-US"/>
              </w:rPr>
            </w:pPr>
            <w:ins w:id="4197" w:author="vivo" w:date="2022-02-28T15:45:00Z">
              <w:r w:rsidRPr="00CC1A3A">
                <w:t>0.90</w:t>
              </w:r>
            </w:ins>
          </w:p>
        </w:tc>
        <w:tc>
          <w:tcPr>
            <w:tcW w:w="0" w:type="auto"/>
            <w:tcBorders>
              <w:top w:val="nil"/>
              <w:left w:val="nil"/>
              <w:bottom w:val="single" w:sz="4" w:space="0" w:color="auto"/>
              <w:right w:val="single" w:sz="4" w:space="0" w:color="auto"/>
            </w:tcBorders>
            <w:noWrap/>
            <w:hideMark/>
            <w:tcPrChange w:id="4198" w:author="vivo" w:date="2022-02-28T16:05:00Z">
              <w:tcPr>
                <w:tcW w:w="0" w:type="auto"/>
                <w:tcBorders>
                  <w:top w:val="nil"/>
                  <w:left w:val="nil"/>
                  <w:bottom w:val="single" w:sz="4" w:space="0" w:color="auto"/>
                  <w:right w:val="single" w:sz="4" w:space="0" w:color="auto"/>
                </w:tcBorders>
                <w:noWrap/>
                <w:hideMark/>
              </w:tcPr>
            </w:tcPrChange>
          </w:tcPr>
          <w:p w14:paraId="1728B42E" w14:textId="77777777" w:rsidR="00626CED" w:rsidRPr="009D2038" w:rsidRDefault="00626CED" w:rsidP="00A0033F">
            <w:pPr>
              <w:pStyle w:val="TAC"/>
              <w:rPr>
                <w:ins w:id="4199" w:author="vivo" w:date="2022-02-28T15:35:00Z"/>
                <w:rFonts w:cs="Arial"/>
                <w:szCs w:val="18"/>
                <w:lang w:val="en-US"/>
              </w:rPr>
            </w:pPr>
            <w:ins w:id="4200" w:author="vivo" w:date="2022-02-28T15:45:00Z">
              <w:r w:rsidRPr="00CC1A3A">
                <w:t>0.62</w:t>
              </w:r>
            </w:ins>
          </w:p>
        </w:tc>
        <w:tc>
          <w:tcPr>
            <w:tcW w:w="0" w:type="auto"/>
            <w:tcBorders>
              <w:top w:val="nil"/>
              <w:left w:val="nil"/>
              <w:bottom w:val="single" w:sz="4" w:space="0" w:color="auto"/>
              <w:right w:val="single" w:sz="8" w:space="0" w:color="auto"/>
            </w:tcBorders>
            <w:noWrap/>
            <w:hideMark/>
            <w:tcPrChange w:id="4201" w:author="vivo" w:date="2022-02-28T16:05:00Z">
              <w:tcPr>
                <w:tcW w:w="0" w:type="auto"/>
                <w:tcBorders>
                  <w:top w:val="nil"/>
                  <w:left w:val="nil"/>
                  <w:bottom w:val="single" w:sz="4" w:space="0" w:color="auto"/>
                  <w:right w:val="single" w:sz="8" w:space="0" w:color="auto"/>
                </w:tcBorders>
                <w:noWrap/>
                <w:hideMark/>
              </w:tcPr>
            </w:tcPrChange>
          </w:tcPr>
          <w:p w14:paraId="0F94F419" w14:textId="77777777" w:rsidR="00626CED" w:rsidRPr="009D2038" w:rsidRDefault="00626CED" w:rsidP="00A0033F">
            <w:pPr>
              <w:pStyle w:val="TAC"/>
              <w:rPr>
                <w:ins w:id="4202" w:author="vivo" w:date="2022-02-28T15:35:00Z"/>
                <w:rFonts w:cs="Arial"/>
                <w:szCs w:val="18"/>
                <w:lang w:val="en-US"/>
              </w:rPr>
            </w:pPr>
            <w:ins w:id="4203" w:author="vivo" w:date="2022-02-28T15:45:00Z">
              <w:r w:rsidRPr="00CC1A3A">
                <w:t>0.82</w:t>
              </w:r>
            </w:ins>
          </w:p>
        </w:tc>
        <w:tc>
          <w:tcPr>
            <w:tcW w:w="0" w:type="auto"/>
            <w:tcBorders>
              <w:top w:val="nil"/>
              <w:left w:val="nil"/>
              <w:bottom w:val="single" w:sz="4" w:space="0" w:color="auto"/>
              <w:right w:val="single" w:sz="4" w:space="0" w:color="auto"/>
            </w:tcBorders>
            <w:noWrap/>
            <w:hideMark/>
            <w:tcPrChange w:id="4204" w:author="vivo" w:date="2022-02-28T16:05:00Z">
              <w:tcPr>
                <w:tcW w:w="0" w:type="auto"/>
                <w:tcBorders>
                  <w:top w:val="nil"/>
                  <w:left w:val="nil"/>
                  <w:bottom w:val="single" w:sz="4" w:space="0" w:color="auto"/>
                  <w:right w:val="single" w:sz="4" w:space="0" w:color="auto"/>
                </w:tcBorders>
                <w:noWrap/>
                <w:hideMark/>
              </w:tcPr>
            </w:tcPrChange>
          </w:tcPr>
          <w:p w14:paraId="60651D13" w14:textId="77777777" w:rsidR="00626CED" w:rsidRPr="009D2038" w:rsidRDefault="00626CED" w:rsidP="00A0033F">
            <w:pPr>
              <w:pStyle w:val="TAC"/>
              <w:rPr>
                <w:ins w:id="4205" w:author="vivo" w:date="2022-02-28T15:35:00Z"/>
                <w:rFonts w:cs="Arial"/>
                <w:szCs w:val="18"/>
                <w:lang w:val="en-US"/>
              </w:rPr>
            </w:pPr>
            <w:ins w:id="4206" w:author="vivo" w:date="2022-02-28T15:45:00Z">
              <w:r w:rsidRPr="00CC1A3A">
                <w:t>0.56</w:t>
              </w:r>
            </w:ins>
          </w:p>
        </w:tc>
        <w:tc>
          <w:tcPr>
            <w:tcW w:w="0" w:type="auto"/>
            <w:tcBorders>
              <w:top w:val="nil"/>
              <w:left w:val="nil"/>
              <w:bottom w:val="single" w:sz="4" w:space="0" w:color="auto"/>
              <w:right w:val="single" w:sz="8" w:space="0" w:color="auto"/>
            </w:tcBorders>
            <w:noWrap/>
            <w:hideMark/>
            <w:tcPrChange w:id="4207" w:author="vivo" w:date="2022-02-28T16:05:00Z">
              <w:tcPr>
                <w:tcW w:w="0" w:type="auto"/>
                <w:tcBorders>
                  <w:top w:val="nil"/>
                  <w:left w:val="nil"/>
                  <w:bottom w:val="single" w:sz="4" w:space="0" w:color="auto"/>
                  <w:right w:val="single" w:sz="8" w:space="0" w:color="auto"/>
                </w:tcBorders>
                <w:noWrap/>
                <w:hideMark/>
              </w:tcPr>
            </w:tcPrChange>
          </w:tcPr>
          <w:p w14:paraId="2219525F" w14:textId="77777777" w:rsidR="00626CED" w:rsidRPr="009D2038" w:rsidRDefault="00626CED" w:rsidP="00A0033F">
            <w:pPr>
              <w:pStyle w:val="TAC"/>
              <w:rPr>
                <w:ins w:id="4208" w:author="vivo" w:date="2022-02-28T15:35:00Z"/>
                <w:rFonts w:cs="Arial"/>
                <w:szCs w:val="18"/>
                <w:lang w:val="en-US"/>
              </w:rPr>
            </w:pPr>
            <w:ins w:id="4209" w:author="vivo" w:date="2022-02-28T15:45:00Z">
              <w:r w:rsidRPr="00CC1A3A">
                <w:t>0.76</w:t>
              </w:r>
            </w:ins>
          </w:p>
        </w:tc>
      </w:tr>
      <w:tr w:rsidR="00626CED" w:rsidRPr="00EF2BAA" w14:paraId="5615259F" w14:textId="77777777" w:rsidTr="00A0033F">
        <w:trPr>
          <w:gridAfter w:val="2"/>
          <w:ins w:id="4210" w:author="vivo" w:date="2022-02-28T15:35:00Z"/>
          <w:trPrChange w:id="421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212" w:author="vivo" w:date="2022-02-28T16:05:00Z">
              <w:tcPr>
                <w:tcW w:w="859" w:type="dxa"/>
                <w:tcBorders>
                  <w:top w:val="nil"/>
                  <w:left w:val="single" w:sz="8" w:space="0" w:color="auto"/>
                  <w:bottom w:val="single" w:sz="4" w:space="0" w:color="auto"/>
                  <w:right w:val="single" w:sz="4" w:space="0" w:color="auto"/>
                </w:tcBorders>
                <w:noWrap/>
                <w:hideMark/>
              </w:tcPr>
            </w:tcPrChange>
          </w:tcPr>
          <w:p w14:paraId="1C92A609" w14:textId="77777777" w:rsidR="00626CED" w:rsidRPr="009D2038" w:rsidRDefault="00626CED" w:rsidP="00A0033F">
            <w:pPr>
              <w:pStyle w:val="TAC"/>
              <w:rPr>
                <w:ins w:id="4213" w:author="vivo" w:date="2022-02-28T15:35:00Z"/>
                <w:rFonts w:cs="Arial"/>
                <w:szCs w:val="18"/>
                <w:lang w:val="en-US"/>
              </w:rPr>
            </w:pPr>
            <w:ins w:id="4214" w:author="vivo" w:date="2022-02-28T15:45:00Z">
              <w:r w:rsidRPr="00CC1A3A">
                <w:t>0.00</w:t>
              </w:r>
            </w:ins>
          </w:p>
        </w:tc>
        <w:tc>
          <w:tcPr>
            <w:tcW w:w="0" w:type="auto"/>
            <w:tcBorders>
              <w:top w:val="nil"/>
              <w:left w:val="nil"/>
              <w:bottom w:val="single" w:sz="4" w:space="0" w:color="auto"/>
              <w:right w:val="single" w:sz="8" w:space="0" w:color="auto"/>
            </w:tcBorders>
            <w:noWrap/>
            <w:hideMark/>
            <w:tcPrChange w:id="4215" w:author="vivo" w:date="2022-02-28T16:05:00Z">
              <w:tcPr>
                <w:tcW w:w="0" w:type="auto"/>
                <w:tcBorders>
                  <w:top w:val="nil"/>
                  <w:left w:val="nil"/>
                  <w:bottom w:val="single" w:sz="4" w:space="0" w:color="auto"/>
                  <w:right w:val="single" w:sz="8" w:space="0" w:color="auto"/>
                </w:tcBorders>
                <w:noWrap/>
                <w:hideMark/>
              </w:tcPr>
            </w:tcPrChange>
          </w:tcPr>
          <w:p w14:paraId="40F8738C" w14:textId="77777777" w:rsidR="00626CED" w:rsidRPr="009D2038" w:rsidRDefault="00626CED" w:rsidP="00A0033F">
            <w:pPr>
              <w:pStyle w:val="TAC"/>
              <w:rPr>
                <w:ins w:id="4216" w:author="vivo" w:date="2022-02-28T15:35:00Z"/>
                <w:rFonts w:cs="Arial"/>
                <w:szCs w:val="18"/>
                <w:lang w:val="en-US"/>
              </w:rPr>
            </w:pPr>
            <w:ins w:id="4217" w:author="vivo" w:date="2022-02-28T15:45:00Z">
              <w:r w:rsidRPr="00CC1A3A">
                <w:t>0.36</w:t>
              </w:r>
            </w:ins>
          </w:p>
        </w:tc>
        <w:tc>
          <w:tcPr>
            <w:tcW w:w="0" w:type="auto"/>
            <w:tcBorders>
              <w:top w:val="nil"/>
              <w:left w:val="nil"/>
              <w:bottom w:val="single" w:sz="4" w:space="0" w:color="auto"/>
              <w:right w:val="single" w:sz="4" w:space="0" w:color="auto"/>
            </w:tcBorders>
            <w:noWrap/>
            <w:hideMark/>
            <w:tcPrChange w:id="4218" w:author="vivo" w:date="2022-02-28T16:05:00Z">
              <w:tcPr>
                <w:tcW w:w="0" w:type="auto"/>
                <w:tcBorders>
                  <w:top w:val="nil"/>
                  <w:left w:val="nil"/>
                  <w:bottom w:val="single" w:sz="4" w:space="0" w:color="auto"/>
                  <w:right w:val="single" w:sz="4" w:space="0" w:color="auto"/>
                </w:tcBorders>
                <w:noWrap/>
                <w:hideMark/>
              </w:tcPr>
            </w:tcPrChange>
          </w:tcPr>
          <w:p w14:paraId="16759841" w14:textId="77777777" w:rsidR="00626CED" w:rsidRPr="009D2038" w:rsidRDefault="00626CED" w:rsidP="00A0033F">
            <w:pPr>
              <w:pStyle w:val="TAC"/>
              <w:rPr>
                <w:ins w:id="4219" w:author="vivo" w:date="2022-02-28T15:35:00Z"/>
                <w:rFonts w:cs="Arial"/>
                <w:szCs w:val="18"/>
                <w:lang w:val="en-US"/>
              </w:rPr>
            </w:pPr>
            <w:ins w:id="4220" w:author="vivo" w:date="2022-02-28T15:45:00Z">
              <w:r w:rsidRPr="00CC1A3A">
                <w:t>0.67</w:t>
              </w:r>
            </w:ins>
          </w:p>
        </w:tc>
        <w:tc>
          <w:tcPr>
            <w:tcW w:w="0" w:type="auto"/>
            <w:tcBorders>
              <w:top w:val="nil"/>
              <w:left w:val="nil"/>
              <w:bottom w:val="single" w:sz="4" w:space="0" w:color="auto"/>
              <w:right w:val="single" w:sz="8" w:space="0" w:color="auto"/>
            </w:tcBorders>
            <w:noWrap/>
            <w:hideMark/>
            <w:tcPrChange w:id="4221" w:author="vivo" w:date="2022-02-28T16:05:00Z">
              <w:tcPr>
                <w:tcW w:w="0" w:type="auto"/>
                <w:tcBorders>
                  <w:top w:val="nil"/>
                  <w:left w:val="nil"/>
                  <w:bottom w:val="single" w:sz="4" w:space="0" w:color="auto"/>
                  <w:right w:val="single" w:sz="8" w:space="0" w:color="auto"/>
                </w:tcBorders>
                <w:noWrap/>
                <w:hideMark/>
              </w:tcPr>
            </w:tcPrChange>
          </w:tcPr>
          <w:p w14:paraId="385EB9A6" w14:textId="77777777" w:rsidR="00626CED" w:rsidRPr="009D2038" w:rsidRDefault="00626CED" w:rsidP="00A0033F">
            <w:pPr>
              <w:pStyle w:val="TAC"/>
              <w:rPr>
                <w:ins w:id="4222" w:author="vivo" w:date="2022-02-28T15:35:00Z"/>
                <w:rFonts w:cs="Arial"/>
                <w:szCs w:val="18"/>
                <w:lang w:val="en-US"/>
              </w:rPr>
            </w:pPr>
            <w:ins w:id="4223" w:author="vivo" w:date="2022-02-28T15:45:00Z">
              <w:r w:rsidRPr="00CC1A3A">
                <w:t>0.87</w:t>
              </w:r>
            </w:ins>
          </w:p>
        </w:tc>
        <w:tc>
          <w:tcPr>
            <w:tcW w:w="0" w:type="auto"/>
            <w:tcBorders>
              <w:top w:val="nil"/>
              <w:left w:val="nil"/>
              <w:bottom w:val="single" w:sz="4" w:space="0" w:color="auto"/>
              <w:right w:val="single" w:sz="4" w:space="0" w:color="auto"/>
            </w:tcBorders>
            <w:noWrap/>
            <w:hideMark/>
            <w:tcPrChange w:id="4224" w:author="vivo" w:date="2022-02-28T16:05:00Z">
              <w:tcPr>
                <w:tcW w:w="0" w:type="auto"/>
                <w:tcBorders>
                  <w:top w:val="nil"/>
                  <w:left w:val="nil"/>
                  <w:bottom w:val="single" w:sz="4" w:space="0" w:color="auto"/>
                  <w:right w:val="single" w:sz="4" w:space="0" w:color="auto"/>
                </w:tcBorders>
                <w:noWrap/>
                <w:hideMark/>
              </w:tcPr>
            </w:tcPrChange>
          </w:tcPr>
          <w:p w14:paraId="2504EC73" w14:textId="77777777" w:rsidR="00626CED" w:rsidRPr="009D2038" w:rsidRDefault="00626CED" w:rsidP="00A0033F">
            <w:pPr>
              <w:pStyle w:val="TAC"/>
              <w:rPr>
                <w:ins w:id="4225" w:author="vivo" w:date="2022-02-28T15:35:00Z"/>
                <w:rFonts w:cs="Arial"/>
                <w:szCs w:val="18"/>
                <w:lang w:val="en-US"/>
              </w:rPr>
            </w:pPr>
            <w:ins w:id="4226" w:author="vivo" w:date="2022-02-28T15:45:00Z">
              <w:r w:rsidRPr="00CC1A3A">
                <w:t>0.61</w:t>
              </w:r>
            </w:ins>
          </w:p>
        </w:tc>
        <w:tc>
          <w:tcPr>
            <w:tcW w:w="0" w:type="auto"/>
            <w:tcBorders>
              <w:top w:val="nil"/>
              <w:left w:val="nil"/>
              <w:bottom w:val="single" w:sz="4" w:space="0" w:color="auto"/>
              <w:right w:val="single" w:sz="8" w:space="0" w:color="auto"/>
            </w:tcBorders>
            <w:noWrap/>
            <w:hideMark/>
            <w:tcPrChange w:id="4227" w:author="vivo" w:date="2022-02-28T16:05:00Z">
              <w:tcPr>
                <w:tcW w:w="0" w:type="auto"/>
                <w:tcBorders>
                  <w:top w:val="nil"/>
                  <w:left w:val="nil"/>
                  <w:bottom w:val="single" w:sz="4" w:space="0" w:color="auto"/>
                  <w:right w:val="single" w:sz="8" w:space="0" w:color="auto"/>
                </w:tcBorders>
                <w:noWrap/>
                <w:hideMark/>
              </w:tcPr>
            </w:tcPrChange>
          </w:tcPr>
          <w:p w14:paraId="48EFB4C5" w14:textId="77777777" w:rsidR="00626CED" w:rsidRPr="009D2038" w:rsidRDefault="00626CED" w:rsidP="00A0033F">
            <w:pPr>
              <w:pStyle w:val="TAC"/>
              <w:rPr>
                <w:ins w:id="4228" w:author="vivo" w:date="2022-02-28T15:35:00Z"/>
                <w:rFonts w:cs="Arial"/>
                <w:szCs w:val="18"/>
                <w:lang w:val="en-US"/>
              </w:rPr>
            </w:pPr>
            <w:ins w:id="4229" w:author="vivo" w:date="2022-02-28T15:45:00Z">
              <w:r w:rsidRPr="00CC1A3A">
                <w:t>0.81</w:t>
              </w:r>
            </w:ins>
          </w:p>
        </w:tc>
        <w:tc>
          <w:tcPr>
            <w:tcW w:w="0" w:type="auto"/>
            <w:tcBorders>
              <w:top w:val="nil"/>
              <w:left w:val="nil"/>
              <w:bottom w:val="single" w:sz="4" w:space="0" w:color="auto"/>
              <w:right w:val="single" w:sz="4" w:space="0" w:color="auto"/>
            </w:tcBorders>
            <w:noWrap/>
            <w:hideMark/>
            <w:tcPrChange w:id="4230" w:author="vivo" w:date="2022-02-28T16:05:00Z">
              <w:tcPr>
                <w:tcW w:w="0" w:type="auto"/>
                <w:tcBorders>
                  <w:top w:val="nil"/>
                  <w:left w:val="nil"/>
                  <w:bottom w:val="single" w:sz="4" w:space="0" w:color="auto"/>
                  <w:right w:val="single" w:sz="4" w:space="0" w:color="auto"/>
                </w:tcBorders>
                <w:noWrap/>
                <w:hideMark/>
              </w:tcPr>
            </w:tcPrChange>
          </w:tcPr>
          <w:p w14:paraId="2EF6BDDD" w14:textId="77777777" w:rsidR="00626CED" w:rsidRPr="009D2038" w:rsidRDefault="00626CED" w:rsidP="00A0033F">
            <w:pPr>
              <w:pStyle w:val="TAC"/>
              <w:rPr>
                <w:ins w:id="4231" w:author="vivo" w:date="2022-02-28T15:35:00Z"/>
                <w:rFonts w:cs="Arial"/>
                <w:szCs w:val="18"/>
                <w:lang w:val="en-US"/>
              </w:rPr>
            </w:pPr>
            <w:ins w:id="4232" w:author="vivo" w:date="2022-02-28T15:45:00Z">
              <w:r w:rsidRPr="00CC1A3A">
                <w:t>0.55</w:t>
              </w:r>
            </w:ins>
          </w:p>
        </w:tc>
        <w:tc>
          <w:tcPr>
            <w:tcW w:w="0" w:type="auto"/>
            <w:tcBorders>
              <w:top w:val="nil"/>
              <w:left w:val="nil"/>
              <w:bottom w:val="single" w:sz="4" w:space="0" w:color="auto"/>
              <w:right w:val="single" w:sz="8" w:space="0" w:color="auto"/>
            </w:tcBorders>
            <w:noWrap/>
            <w:hideMark/>
            <w:tcPrChange w:id="4233" w:author="vivo" w:date="2022-02-28T16:05:00Z">
              <w:tcPr>
                <w:tcW w:w="0" w:type="auto"/>
                <w:tcBorders>
                  <w:top w:val="nil"/>
                  <w:left w:val="nil"/>
                  <w:bottom w:val="single" w:sz="4" w:space="0" w:color="auto"/>
                  <w:right w:val="single" w:sz="8" w:space="0" w:color="auto"/>
                </w:tcBorders>
                <w:noWrap/>
                <w:hideMark/>
              </w:tcPr>
            </w:tcPrChange>
          </w:tcPr>
          <w:p w14:paraId="4ADE8806" w14:textId="77777777" w:rsidR="00626CED" w:rsidRPr="009D2038" w:rsidRDefault="00626CED" w:rsidP="00A0033F">
            <w:pPr>
              <w:pStyle w:val="TAC"/>
              <w:rPr>
                <w:ins w:id="4234" w:author="vivo" w:date="2022-02-28T15:35:00Z"/>
                <w:rFonts w:cs="Arial"/>
                <w:szCs w:val="18"/>
                <w:lang w:val="en-US"/>
              </w:rPr>
            </w:pPr>
            <w:ins w:id="4235" w:author="vivo" w:date="2022-02-28T15:45:00Z">
              <w:r w:rsidRPr="00CC1A3A">
                <w:t>0.75</w:t>
              </w:r>
            </w:ins>
          </w:p>
        </w:tc>
      </w:tr>
      <w:tr w:rsidR="00626CED" w:rsidRPr="00EF2BAA" w14:paraId="23B347E8" w14:textId="77777777" w:rsidTr="00A0033F">
        <w:trPr>
          <w:gridAfter w:val="2"/>
          <w:ins w:id="4236" w:author="vivo" w:date="2022-02-28T15:35:00Z"/>
          <w:trPrChange w:id="423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238" w:author="vivo" w:date="2022-02-28T16:05:00Z">
              <w:tcPr>
                <w:tcW w:w="859" w:type="dxa"/>
                <w:tcBorders>
                  <w:top w:val="nil"/>
                  <w:left w:val="single" w:sz="8" w:space="0" w:color="auto"/>
                  <w:bottom w:val="single" w:sz="4" w:space="0" w:color="auto"/>
                  <w:right w:val="single" w:sz="4" w:space="0" w:color="auto"/>
                </w:tcBorders>
                <w:noWrap/>
                <w:hideMark/>
              </w:tcPr>
            </w:tcPrChange>
          </w:tcPr>
          <w:p w14:paraId="04511DA1" w14:textId="77777777" w:rsidR="00626CED" w:rsidRPr="009D2038" w:rsidRDefault="00626CED" w:rsidP="00A0033F">
            <w:pPr>
              <w:pStyle w:val="TAC"/>
              <w:rPr>
                <w:ins w:id="4239" w:author="vivo" w:date="2022-02-28T15:35:00Z"/>
                <w:rFonts w:cs="Arial"/>
                <w:szCs w:val="18"/>
                <w:lang w:val="en-US"/>
              </w:rPr>
            </w:pPr>
            <w:ins w:id="4240" w:author="vivo" w:date="2022-02-28T15:45:00Z">
              <w:r w:rsidRPr="00CC1A3A">
                <w:t>0.10</w:t>
              </w:r>
            </w:ins>
          </w:p>
        </w:tc>
        <w:tc>
          <w:tcPr>
            <w:tcW w:w="0" w:type="auto"/>
            <w:tcBorders>
              <w:top w:val="nil"/>
              <w:left w:val="nil"/>
              <w:bottom w:val="single" w:sz="4" w:space="0" w:color="auto"/>
              <w:right w:val="single" w:sz="8" w:space="0" w:color="auto"/>
            </w:tcBorders>
            <w:noWrap/>
            <w:hideMark/>
            <w:tcPrChange w:id="4241" w:author="vivo" w:date="2022-02-28T16:05:00Z">
              <w:tcPr>
                <w:tcW w:w="0" w:type="auto"/>
                <w:tcBorders>
                  <w:top w:val="nil"/>
                  <w:left w:val="nil"/>
                  <w:bottom w:val="single" w:sz="4" w:space="0" w:color="auto"/>
                  <w:right w:val="single" w:sz="8" w:space="0" w:color="auto"/>
                </w:tcBorders>
                <w:noWrap/>
                <w:hideMark/>
              </w:tcPr>
            </w:tcPrChange>
          </w:tcPr>
          <w:p w14:paraId="36EA6D4D" w14:textId="77777777" w:rsidR="00626CED" w:rsidRPr="009D2038" w:rsidRDefault="00626CED" w:rsidP="00A0033F">
            <w:pPr>
              <w:pStyle w:val="TAC"/>
              <w:rPr>
                <w:ins w:id="4242" w:author="vivo" w:date="2022-02-28T15:35:00Z"/>
                <w:rFonts w:cs="Arial"/>
                <w:szCs w:val="18"/>
                <w:lang w:val="en-US"/>
              </w:rPr>
            </w:pPr>
            <w:ins w:id="4243" w:author="vivo" w:date="2022-02-28T15:45:00Z">
              <w:r w:rsidRPr="00CC1A3A">
                <w:t>0.50</w:t>
              </w:r>
            </w:ins>
          </w:p>
        </w:tc>
        <w:tc>
          <w:tcPr>
            <w:tcW w:w="0" w:type="auto"/>
            <w:tcBorders>
              <w:top w:val="nil"/>
              <w:left w:val="nil"/>
              <w:bottom w:val="single" w:sz="4" w:space="0" w:color="auto"/>
              <w:right w:val="single" w:sz="4" w:space="0" w:color="auto"/>
            </w:tcBorders>
            <w:noWrap/>
            <w:hideMark/>
            <w:tcPrChange w:id="4244" w:author="vivo" w:date="2022-02-28T16:05:00Z">
              <w:tcPr>
                <w:tcW w:w="0" w:type="auto"/>
                <w:tcBorders>
                  <w:top w:val="nil"/>
                  <w:left w:val="nil"/>
                  <w:bottom w:val="single" w:sz="4" w:space="0" w:color="auto"/>
                  <w:right w:val="single" w:sz="4" w:space="0" w:color="auto"/>
                </w:tcBorders>
                <w:noWrap/>
                <w:hideMark/>
              </w:tcPr>
            </w:tcPrChange>
          </w:tcPr>
          <w:p w14:paraId="5A6FE535" w14:textId="77777777" w:rsidR="00626CED" w:rsidRPr="009D2038" w:rsidRDefault="00626CED" w:rsidP="00A0033F">
            <w:pPr>
              <w:pStyle w:val="TAC"/>
              <w:rPr>
                <w:ins w:id="4245" w:author="vivo" w:date="2022-02-28T15:35:00Z"/>
                <w:rFonts w:cs="Arial"/>
                <w:szCs w:val="18"/>
                <w:lang w:val="en-US"/>
              </w:rPr>
            </w:pPr>
            <w:ins w:id="4246" w:author="vivo" w:date="2022-02-28T15:45:00Z">
              <w:r w:rsidRPr="00CC1A3A">
                <w:t>0.63</w:t>
              </w:r>
            </w:ins>
          </w:p>
        </w:tc>
        <w:tc>
          <w:tcPr>
            <w:tcW w:w="0" w:type="auto"/>
            <w:tcBorders>
              <w:top w:val="nil"/>
              <w:left w:val="nil"/>
              <w:bottom w:val="single" w:sz="4" w:space="0" w:color="auto"/>
              <w:right w:val="single" w:sz="8" w:space="0" w:color="auto"/>
            </w:tcBorders>
            <w:noWrap/>
            <w:hideMark/>
            <w:tcPrChange w:id="4247" w:author="vivo" w:date="2022-02-28T16:05:00Z">
              <w:tcPr>
                <w:tcW w:w="0" w:type="auto"/>
                <w:tcBorders>
                  <w:top w:val="nil"/>
                  <w:left w:val="nil"/>
                  <w:bottom w:val="single" w:sz="4" w:space="0" w:color="auto"/>
                  <w:right w:val="single" w:sz="8" w:space="0" w:color="auto"/>
                </w:tcBorders>
                <w:noWrap/>
                <w:hideMark/>
              </w:tcPr>
            </w:tcPrChange>
          </w:tcPr>
          <w:p w14:paraId="11B911FA" w14:textId="77777777" w:rsidR="00626CED" w:rsidRPr="009D2038" w:rsidRDefault="00626CED" w:rsidP="00A0033F">
            <w:pPr>
              <w:pStyle w:val="TAC"/>
              <w:rPr>
                <w:ins w:id="4248" w:author="vivo" w:date="2022-02-28T15:35:00Z"/>
                <w:rFonts w:cs="Arial"/>
                <w:szCs w:val="18"/>
                <w:lang w:val="en-US"/>
              </w:rPr>
            </w:pPr>
            <w:ins w:id="4249" w:author="vivo" w:date="2022-02-28T15:45:00Z">
              <w:r w:rsidRPr="00CC1A3A">
                <w:t>0.83</w:t>
              </w:r>
            </w:ins>
          </w:p>
        </w:tc>
        <w:tc>
          <w:tcPr>
            <w:tcW w:w="0" w:type="auto"/>
            <w:tcBorders>
              <w:top w:val="nil"/>
              <w:left w:val="nil"/>
              <w:bottom w:val="single" w:sz="4" w:space="0" w:color="auto"/>
              <w:right w:val="single" w:sz="4" w:space="0" w:color="auto"/>
            </w:tcBorders>
            <w:noWrap/>
            <w:hideMark/>
            <w:tcPrChange w:id="4250" w:author="vivo" w:date="2022-02-28T16:05:00Z">
              <w:tcPr>
                <w:tcW w:w="0" w:type="auto"/>
                <w:tcBorders>
                  <w:top w:val="nil"/>
                  <w:left w:val="nil"/>
                  <w:bottom w:val="single" w:sz="4" w:space="0" w:color="auto"/>
                  <w:right w:val="single" w:sz="4" w:space="0" w:color="auto"/>
                </w:tcBorders>
                <w:noWrap/>
                <w:hideMark/>
              </w:tcPr>
            </w:tcPrChange>
          </w:tcPr>
          <w:p w14:paraId="03F350A2" w14:textId="77777777" w:rsidR="00626CED" w:rsidRPr="009D2038" w:rsidRDefault="00626CED" w:rsidP="00A0033F">
            <w:pPr>
              <w:pStyle w:val="TAC"/>
              <w:rPr>
                <w:ins w:id="4251" w:author="vivo" w:date="2022-02-28T15:35:00Z"/>
                <w:rFonts w:cs="Arial"/>
                <w:szCs w:val="18"/>
                <w:lang w:val="en-US"/>
              </w:rPr>
            </w:pPr>
            <w:ins w:id="4252" w:author="vivo" w:date="2022-02-28T15:45:00Z">
              <w:r w:rsidRPr="00CC1A3A">
                <w:t>0.60</w:t>
              </w:r>
            </w:ins>
          </w:p>
        </w:tc>
        <w:tc>
          <w:tcPr>
            <w:tcW w:w="0" w:type="auto"/>
            <w:tcBorders>
              <w:top w:val="nil"/>
              <w:left w:val="nil"/>
              <w:bottom w:val="single" w:sz="4" w:space="0" w:color="auto"/>
              <w:right w:val="single" w:sz="8" w:space="0" w:color="auto"/>
            </w:tcBorders>
            <w:noWrap/>
            <w:hideMark/>
            <w:tcPrChange w:id="4253" w:author="vivo" w:date="2022-02-28T16:05:00Z">
              <w:tcPr>
                <w:tcW w:w="0" w:type="auto"/>
                <w:tcBorders>
                  <w:top w:val="nil"/>
                  <w:left w:val="nil"/>
                  <w:bottom w:val="single" w:sz="4" w:space="0" w:color="auto"/>
                  <w:right w:val="single" w:sz="8" w:space="0" w:color="auto"/>
                </w:tcBorders>
                <w:noWrap/>
                <w:hideMark/>
              </w:tcPr>
            </w:tcPrChange>
          </w:tcPr>
          <w:p w14:paraId="2868FBCB" w14:textId="77777777" w:rsidR="00626CED" w:rsidRPr="009D2038" w:rsidRDefault="00626CED" w:rsidP="00A0033F">
            <w:pPr>
              <w:pStyle w:val="TAC"/>
              <w:rPr>
                <w:ins w:id="4254" w:author="vivo" w:date="2022-02-28T15:35:00Z"/>
                <w:rFonts w:cs="Arial"/>
                <w:szCs w:val="18"/>
                <w:lang w:val="en-US"/>
              </w:rPr>
            </w:pPr>
            <w:ins w:id="4255" w:author="vivo" w:date="2022-02-28T15:45:00Z">
              <w:r w:rsidRPr="00CC1A3A">
                <w:t>0.80</w:t>
              </w:r>
            </w:ins>
          </w:p>
        </w:tc>
        <w:tc>
          <w:tcPr>
            <w:tcW w:w="0" w:type="auto"/>
            <w:tcBorders>
              <w:top w:val="nil"/>
              <w:left w:val="nil"/>
              <w:bottom w:val="single" w:sz="4" w:space="0" w:color="auto"/>
              <w:right w:val="single" w:sz="4" w:space="0" w:color="auto"/>
            </w:tcBorders>
            <w:noWrap/>
            <w:hideMark/>
            <w:tcPrChange w:id="4256" w:author="vivo" w:date="2022-02-28T16:05:00Z">
              <w:tcPr>
                <w:tcW w:w="0" w:type="auto"/>
                <w:tcBorders>
                  <w:top w:val="nil"/>
                  <w:left w:val="nil"/>
                  <w:bottom w:val="single" w:sz="4" w:space="0" w:color="auto"/>
                  <w:right w:val="single" w:sz="4" w:space="0" w:color="auto"/>
                </w:tcBorders>
                <w:noWrap/>
                <w:hideMark/>
              </w:tcPr>
            </w:tcPrChange>
          </w:tcPr>
          <w:p w14:paraId="5E906346" w14:textId="77777777" w:rsidR="00626CED" w:rsidRPr="009D2038" w:rsidRDefault="00626CED" w:rsidP="00A0033F">
            <w:pPr>
              <w:pStyle w:val="TAC"/>
              <w:rPr>
                <w:ins w:id="4257" w:author="vivo" w:date="2022-02-28T15:35:00Z"/>
                <w:rFonts w:cs="Arial"/>
                <w:szCs w:val="18"/>
                <w:lang w:val="en-US"/>
              </w:rPr>
            </w:pPr>
            <w:ins w:id="4258" w:author="vivo" w:date="2022-02-28T15:45:00Z">
              <w:r w:rsidRPr="00CC1A3A">
                <w:t>0.54</w:t>
              </w:r>
            </w:ins>
          </w:p>
        </w:tc>
        <w:tc>
          <w:tcPr>
            <w:tcW w:w="0" w:type="auto"/>
            <w:tcBorders>
              <w:top w:val="nil"/>
              <w:left w:val="nil"/>
              <w:bottom w:val="single" w:sz="4" w:space="0" w:color="auto"/>
              <w:right w:val="single" w:sz="8" w:space="0" w:color="auto"/>
            </w:tcBorders>
            <w:noWrap/>
            <w:hideMark/>
            <w:tcPrChange w:id="4259" w:author="vivo" w:date="2022-02-28T16:05:00Z">
              <w:tcPr>
                <w:tcW w:w="0" w:type="auto"/>
                <w:tcBorders>
                  <w:top w:val="nil"/>
                  <w:left w:val="nil"/>
                  <w:bottom w:val="single" w:sz="4" w:space="0" w:color="auto"/>
                  <w:right w:val="single" w:sz="8" w:space="0" w:color="auto"/>
                </w:tcBorders>
                <w:noWrap/>
                <w:hideMark/>
              </w:tcPr>
            </w:tcPrChange>
          </w:tcPr>
          <w:p w14:paraId="643D6E09" w14:textId="77777777" w:rsidR="00626CED" w:rsidRPr="009D2038" w:rsidRDefault="00626CED" w:rsidP="00A0033F">
            <w:pPr>
              <w:pStyle w:val="TAC"/>
              <w:rPr>
                <w:ins w:id="4260" w:author="vivo" w:date="2022-02-28T15:35:00Z"/>
                <w:rFonts w:cs="Arial"/>
                <w:szCs w:val="18"/>
                <w:lang w:val="en-US"/>
              </w:rPr>
            </w:pPr>
            <w:ins w:id="4261" w:author="vivo" w:date="2022-02-28T15:45:00Z">
              <w:r w:rsidRPr="00CC1A3A">
                <w:t>0.74</w:t>
              </w:r>
            </w:ins>
          </w:p>
        </w:tc>
      </w:tr>
      <w:tr w:rsidR="00626CED" w:rsidRPr="00EF2BAA" w14:paraId="715BDD6C" w14:textId="77777777" w:rsidTr="00A0033F">
        <w:trPr>
          <w:gridAfter w:val="2"/>
          <w:ins w:id="4262" w:author="vivo" w:date="2022-02-28T15:35:00Z"/>
          <w:trPrChange w:id="426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264" w:author="vivo" w:date="2022-02-28T16:05:00Z">
              <w:tcPr>
                <w:tcW w:w="859" w:type="dxa"/>
                <w:tcBorders>
                  <w:top w:val="nil"/>
                  <w:left w:val="single" w:sz="8" w:space="0" w:color="auto"/>
                  <w:bottom w:val="single" w:sz="4" w:space="0" w:color="auto"/>
                  <w:right w:val="single" w:sz="4" w:space="0" w:color="auto"/>
                </w:tcBorders>
                <w:noWrap/>
                <w:hideMark/>
              </w:tcPr>
            </w:tcPrChange>
          </w:tcPr>
          <w:p w14:paraId="2FDA53B1" w14:textId="77777777" w:rsidR="00626CED" w:rsidRPr="009D2038" w:rsidRDefault="00626CED" w:rsidP="00A0033F">
            <w:pPr>
              <w:pStyle w:val="TAC"/>
              <w:rPr>
                <w:ins w:id="4265" w:author="vivo" w:date="2022-02-28T15:35:00Z"/>
                <w:rFonts w:cs="Arial"/>
                <w:szCs w:val="18"/>
                <w:lang w:val="en-US"/>
              </w:rPr>
            </w:pPr>
            <w:ins w:id="4266" w:author="vivo" w:date="2022-02-28T15:45:00Z">
              <w:r w:rsidRPr="00CC1A3A">
                <w:t>0.02</w:t>
              </w:r>
            </w:ins>
          </w:p>
        </w:tc>
        <w:tc>
          <w:tcPr>
            <w:tcW w:w="0" w:type="auto"/>
            <w:tcBorders>
              <w:top w:val="nil"/>
              <w:left w:val="nil"/>
              <w:bottom w:val="single" w:sz="4" w:space="0" w:color="auto"/>
              <w:right w:val="single" w:sz="8" w:space="0" w:color="auto"/>
            </w:tcBorders>
            <w:noWrap/>
            <w:hideMark/>
            <w:tcPrChange w:id="4267" w:author="vivo" w:date="2022-02-28T16:05:00Z">
              <w:tcPr>
                <w:tcW w:w="0" w:type="auto"/>
                <w:tcBorders>
                  <w:top w:val="nil"/>
                  <w:left w:val="nil"/>
                  <w:bottom w:val="single" w:sz="4" w:space="0" w:color="auto"/>
                  <w:right w:val="single" w:sz="8" w:space="0" w:color="auto"/>
                </w:tcBorders>
                <w:noWrap/>
                <w:hideMark/>
              </w:tcPr>
            </w:tcPrChange>
          </w:tcPr>
          <w:p w14:paraId="65C980EB" w14:textId="77777777" w:rsidR="00626CED" w:rsidRPr="009D2038" w:rsidRDefault="00626CED" w:rsidP="00A0033F">
            <w:pPr>
              <w:pStyle w:val="TAC"/>
              <w:rPr>
                <w:ins w:id="4268" w:author="vivo" w:date="2022-02-28T15:35:00Z"/>
                <w:rFonts w:cs="Arial"/>
                <w:szCs w:val="18"/>
                <w:lang w:val="en-US"/>
              </w:rPr>
            </w:pPr>
            <w:ins w:id="4269" w:author="vivo" w:date="2022-02-28T15:45:00Z">
              <w:r w:rsidRPr="00CC1A3A">
                <w:t>0.42</w:t>
              </w:r>
            </w:ins>
          </w:p>
        </w:tc>
        <w:tc>
          <w:tcPr>
            <w:tcW w:w="0" w:type="auto"/>
            <w:tcBorders>
              <w:top w:val="nil"/>
              <w:left w:val="nil"/>
              <w:bottom w:val="single" w:sz="4" w:space="0" w:color="auto"/>
              <w:right w:val="single" w:sz="4" w:space="0" w:color="auto"/>
            </w:tcBorders>
            <w:noWrap/>
            <w:hideMark/>
            <w:tcPrChange w:id="4270" w:author="vivo" w:date="2022-02-28T16:05:00Z">
              <w:tcPr>
                <w:tcW w:w="0" w:type="auto"/>
                <w:tcBorders>
                  <w:top w:val="nil"/>
                  <w:left w:val="nil"/>
                  <w:bottom w:val="single" w:sz="4" w:space="0" w:color="auto"/>
                  <w:right w:val="single" w:sz="4" w:space="0" w:color="auto"/>
                </w:tcBorders>
                <w:noWrap/>
                <w:hideMark/>
              </w:tcPr>
            </w:tcPrChange>
          </w:tcPr>
          <w:p w14:paraId="7E63AC7B" w14:textId="77777777" w:rsidR="00626CED" w:rsidRPr="009D2038" w:rsidRDefault="00626CED" w:rsidP="00A0033F">
            <w:pPr>
              <w:pStyle w:val="TAC"/>
              <w:rPr>
                <w:ins w:id="4271" w:author="vivo" w:date="2022-02-28T15:35:00Z"/>
                <w:rFonts w:cs="Arial"/>
                <w:szCs w:val="18"/>
                <w:lang w:val="en-US"/>
              </w:rPr>
            </w:pPr>
            <w:ins w:id="4272" w:author="vivo" w:date="2022-02-28T15:45:00Z">
              <w:r w:rsidRPr="00CC1A3A">
                <w:t>0.56</w:t>
              </w:r>
            </w:ins>
          </w:p>
        </w:tc>
        <w:tc>
          <w:tcPr>
            <w:tcW w:w="0" w:type="auto"/>
            <w:tcBorders>
              <w:top w:val="nil"/>
              <w:left w:val="nil"/>
              <w:bottom w:val="single" w:sz="4" w:space="0" w:color="auto"/>
              <w:right w:val="single" w:sz="8" w:space="0" w:color="auto"/>
            </w:tcBorders>
            <w:noWrap/>
            <w:hideMark/>
            <w:tcPrChange w:id="4273" w:author="vivo" w:date="2022-02-28T16:05:00Z">
              <w:tcPr>
                <w:tcW w:w="0" w:type="auto"/>
                <w:tcBorders>
                  <w:top w:val="nil"/>
                  <w:left w:val="nil"/>
                  <w:bottom w:val="single" w:sz="4" w:space="0" w:color="auto"/>
                  <w:right w:val="single" w:sz="8" w:space="0" w:color="auto"/>
                </w:tcBorders>
                <w:noWrap/>
                <w:hideMark/>
              </w:tcPr>
            </w:tcPrChange>
          </w:tcPr>
          <w:p w14:paraId="50DCE737" w14:textId="77777777" w:rsidR="00626CED" w:rsidRPr="009D2038" w:rsidRDefault="00626CED" w:rsidP="00A0033F">
            <w:pPr>
              <w:pStyle w:val="TAC"/>
              <w:rPr>
                <w:ins w:id="4274" w:author="vivo" w:date="2022-02-28T15:35:00Z"/>
                <w:rFonts w:cs="Arial"/>
                <w:szCs w:val="18"/>
                <w:lang w:val="en-US"/>
              </w:rPr>
            </w:pPr>
            <w:ins w:id="4275" w:author="vivo" w:date="2022-02-28T15:45:00Z">
              <w:r w:rsidRPr="00CC1A3A">
                <w:t>0.76</w:t>
              </w:r>
            </w:ins>
          </w:p>
        </w:tc>
        <w:tc>
          <w:tcPr>
            <w:tcW w:w="0" w:type="auto"/>
            <w:tcBorders>
              <w:top w:val="nil"/>
              <w:left w:val="nil"/>
              <w:bottom w:val="single" w:sz="4" w:space="0" w:color="auto"/>
              <w:right w:val="single" w:sz="4" w:space="0" w:color="auto"/>
            </w:tcBorders>
            <w:noWrap/>
            <w:hideMark/>
            <w:tcPrChange w:id="4276" w:author="vivo" w:date="2022-02-28T16:05:00Z">
              <w:tcPr>
                <w:tcW w:w="0" w:type="auto"/>
                <w:tcBorders>
                  <w:top w:val="nil"/>
                  <w:left w:val="nil"/>
                  <w:bottom w:val="single" w:sz="4" w:space="0" w:color="auto"/>
                  <w:right w:val="single" w:sz="4" w:space="0" w:color="auto"/>
                </w:tcBorders>
                <w:noWrap/>
                <w:hideMark/>
              </w:tcPr>
            </w:tcPrChange>
          </w:tcPr>
          <w:p w14:paraId="459EFEA0" w14:textId="77777777" w:rsidR="00626CED" w:rsidRPr="009D2038" w:rsidRDefault="00626CED" w:rsidP="00A0033F">
            <w:pPr>
              <w:pStyle w:val="TAC"/>
              <w:rPr>
                <w:ins w:id="4277" w:author="vivo" w:date="2022-02-28T15:35:00Z"/>
                <w:rFonts w:cs="Arial"/>
                <w:szCs w:val="18"/>
                <w:lang w:val="en-US"/>
              </w:rPr>
            </w:pPr>
            <w:ins w:id="4278" w:author="vivo" w:date="2022-02-28T15:45:00Z">
              <w:r w:rsidRPr="00CC1A3A">
                <w:t>0.59</w:t>
              </w:r>
            </w:ins>
          </w:p>
        </w:tc>
        <w:tc>
          <w:tcPr>
            <w:tcW w:w="0" w:type="auto"/>
            <w:tcBorders>
              <w:top w:val="nil"/>
              <w:left w:val="nil"/>
              <w:bottom w:val="single" w:sz="4" w:space="0" w:color="auto"/>
              <w:right w:val="single" w:sz="8" w:space="0" w:color="auto"/>
            </w:tcBorders>
            <w:noWrap/>
            <w:hideMark/>
            <w:tcPrChange w:id="4279" w:author="vivo" w:date="2022-02-28T16:05:00Z">
              <w:tcPr>
                <w:tcW w:w="0" w:type="auto"/>
                <w:tcBorders>
                  <w:top w:val="nil"/>
                  <w:left w:val="nil"/>
                  <w:bottom w:val="single" w:sz="4" w:space="0" w:color="auto"/>
                  <w:right w:val="single" w:sz="8" w:space="0" w:color="auto"/>
                </w:tcBorders>
                <w:noWrap/>
                <w:hideMark/>
              </w:tcPr>
            </w:tcPrChange>
          </w:tcPr>
          <w:p w14:paraId="7F9B0B33" w14:textId="77777777" w:rsidR="00626CED" w:rsidRPr="009D2038" w:rsidRDefault="00626CED" w:rsidP="00A0033F">
            <w:pPr>
              <w:pStyle w:val="TAC"/>
              <w:rPr>
                <w:ins w:id="4280" w:author="vivo" w:date="2022-02-28T15:35:00Z"/>
                <w:rFonts w:cs="Arial"/>
                <w:szCs w:val="18"/>
                <w:lang w:val="en-US"/>
              </w:rPr>
            </w:pPr>
            <w:ins w:id="4281" w:author="vivo" w:date="2022-02-28T15:45:00Z">
              <w:r w:rsidRPr="00CC1A3A">
                <w:t>0.79</w:t>
              </w:r>
            </w:ins>
          </w:p>
        </w:tc>
        <w:tc>
          <w:tcPr>
            <w:tcW w:w="0" w:type="auto"/>
            <w:tcBorders>
              <w:top w:val="nil"/>
              <w:left w:val="nil"/>
              <w:bottom w:val="single" w:sz="4" w:space="0" w:color="auto"/>
              <w:right w:val="single" w:sz="4" w:space="0" w:color="auto"/>
            </w:tcBorders>
            <w:noWrap/>
            <w:hideMark/>
            <w:tcPrChange w:id="4282" w:author="vivo" w:date="2022-02-28T16:05:00Z">
              <w:tcPr>
                <w:tcW w:w="0" w:type="auto"/>
                <w:tcBorders>
                  <w:top w:val="nil"/>
                  <w:left w:val="nil"/>
                  <w:bottom w:val="single" w:sz="4" w:space="0" w:color="auto"/>
                  <w:right w:val="single" w:sz="4" w:space="0" w:color="auto"/>
                </w:tcBorders>
                <w:noWrap/>
                <w:hideMark/>
              </w:tcPr>
            </w:tcPrChange>
          </w:tcPr>
          <w:p w14:paraId="7A09A3E0" w14:textId="77777777" w:rsidR="00626CED" w:rsidRPr="009D2038" w:rsidRDefault="00626CED" w:rsidP="00A0033F">
            <w:pPr>
              <w:pStyle w:val="TAC"/>
              <w:rPr>
                <w:ins w:id="4283" w:author="vivo" w:date="2022-02-28T15:35:00Z"/>
                <w:rFonts w:cs="Arial"/>
                <w:szCs w:val="18"/>
                <w:lang w:val="en-US"/>
              </w:rPr>
            </w:pPr>
            <w:ins w:id="4284" w:author="vivo" w:date="2022-02-28T15:45:00Z">
              <w:r w:rsidRPr="00CC1A3A">
                <w:t>0.53</w:t>
              </w:r>
            </w:ins>
          </w:p>
        </w:tc>
        <w:tc>
          <w:tcPr>
            <w:tcW w:w="0" w:type="auto"/>
            <w:tcBorders>
              <w:top w:val="nil"/>
              <w:left w:val="nil"/>
              <w:bottom w:val="single" w:sz="4" w:space="0" w:color="auto"/>
              <w:right w:val="single" w:sz="8" w:space="0" w:color="auto"/>
            </w:tcBorders>
            <w:noWrap/>
            <w:hideMark/>
            <w:tcPrChange w:id="4285" w:author="vivo" w:date="2022-02-28T16:05:00Z">
              <w:tcPr>
                <w:tcW w:w="0" w:type="auto"/>
                <w:tcBorders>
                  <w:top w:val="nil"/>
                  <w:left w:val="nil"/>
                  <w:bottom w:val="single" w:sz="4" w:space="0" w:color="auto"/>
                  <w:right w:val="single" w:sz="8" w:space="0" w:color="auto"/>
                </w:tcBorders>
                <w:noWrap/>
                <w:hideMark/>
              </w:tcPr>
            </w:tcPrChange>
          </w:tcPr>
          <w:p w14:paraId="5EE0CE6C" w14:textId="77777777" w:rsidR="00626CED" w:rsidRPr="009D2038" w:rsidRDefault="00626CED" w:rsidP="00A0033F">
            <w:pPr>
              <w:pStyle w:val="TAC"/>
              <w:rPr>
                <w:ins w:id="4286" w:author="vivo" w:date="2022-02-28T15:35:00Z"/>
                <w:rFonts w:cs="Arial"/>
                <w:szCs w:val="18"/>
                <w:lang w:val="en-US"/>
              </w:rPr>
            </w:pPr>
            <w:ins w:id="4287" w:author="vivo" w:date="2022-02-28T15:45:00Z">
              <w:r w:rsidRPr="00CC1A3A">
                <w:t>0.73</w:t>
              </w:r>
            </w:ins>
          </w:p>
        </w:tc>
      </w:tr>
      <w:tr w:rsidR="00626CED" w:rsidRPr="00EF2BAA" w14:paraId="505C6372" w14:textId="77777777" w:rsidTr="00A0033F">
        <w:trPr>
          <w:gridAfter w:val="2"/>
          <w:ins w:id="4288" w:author="vivo" w:date="2022-02-28T15:35:00Z"/>
          <w:trPrChange w:id="428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290" w:author="vivo" w:date="2022-02-28T16:05:00Z">
              <w:tcPr>
                <w:tcW w:w="859" w:type="dxa"/>
                <w:tcBorders>
                  <w:top w:val="nil"/>
                  <w:left w:val="single" w:sz="8" w:space="0" w:color="auto"/>
                  <w:bottom w:val="single" w:sz="4" w:space="0" w:color="auto"/>
                  <w:right w:val="single" w:sz="4" w:space="0" w:color="auto"/>
                </w:tcBorders>
                <w:noWrap/>
                <w:hideMark/>
              </w:tcPr>
            </w:tcPrChange>
          </w:tcPr>
          <w:p w14:paraId="6C4A706B" w14:textId="77777777" w:rsidR="00626CED" w:rsidRPr="009D2038" w:rsidRDefault="00626CED" w:rsidP="00A0033F">
            <w:pPr>
              <w:pStyle w:val="TAC"/>
              <w:rPr>
                <w:ins w:id="4291" w:author="vivo" w:date="2022-02-28T15:35:00Z"/>
                <w:rFonts w:cs="Arial"/>
                <w:szCs w:val="18"/>
                <w:lang w:val="en-US"/>
              </w:rPr>
            </w:pPr>
            <w:ins w:id="4292" w:author="vivo" w:date="2022-02-28T15:45:00Z">
              <w:r w:rsidRPr="00CC1A3A">
                <w:t>0.26</w:t>
              </w:r>
            </w:ins>
          </w:p>
        </w:tc>
        <w:tc>
          <w:tcPr>
            <w:tcW w:w="0" w:type="auto"/>
            <w:tcBorders>
              <w:top w:val="nil"/>
              <w:left w:val="nil"/>
              <w:bottom w:val="single" w:sz="4" w:space="0" w:color="auto"/>
              <w:right w:val="single" w:sz="8" w:space="0" w:color="auto"/>
            </w:tcBorders>
            <w:noWrap/>
            <w:hideMark/>
            <w:tcPrChange w:id="4293" w:author="vivo" w:date="2022-02-28T16:05:00Z">
              <w:tcPr>
                <w:tcW w:w="0" w:type="auto"/>
                <w:tcBorders>
                  <w:top w:val="nil"/>
                  <w:left w:val="nil"/>
                  <w:bottom w:val="single" w:sz="4" w:space="0" w:color="auto"/>
                  <w:right w:val="single" w:sz="8" w:space="0" w:color="auto"/>
                </w:tcBorders>
                <w:noWrap/>
                <w:hideMark/>
              </w:tcPr>
            </w:tcPrChange>
          </w:tcPr>
          <w:p w14:paraId="7EC7A032" w14:textId="77777777" w:rsidR="00626CED" w:rsidRPr="009D2038" w:rsidRDefault="00626CED" w:rsidP="00A0033F">
            <w:pPr>
              <w:pStyle w:val="TAC"/>
              <w:rPr>
                <w:ins w:id="4294" w:author="vivo" w:date="2022-02-28T15:35:00Z"/>
                <w:rFonts w:cs="Arial"/>
                <w:szCs w:val="18"/>
                <w:lang w:val="en-US"/>
              </w:rPr>
            </w:pPr>
            <w:ins w:id="4295" w:author="vivo" w:date="2022-02-28T15:45:00Z">
              <w:r w:rsidRPr="00CC1A3A">
                <w:t>0.46</w:t>
              </w:r>
            </w:ins>
          </w:p>
        </w:tc>
        <w:tc>
          <w:tcPr>
            <w:tcW w:w="0" w:type="auto"/>
            <w:tcBorders>
              <w:top w:val="nil"/>
              <w:left w:val="nil"/>
              <w:bottom w:val="single" w:sz="4" w:space="0" w:color="auto"/>
              <w:right w:val="single" w:sz="4" w:space="0" w:color="auto"/>
            </w:tcBorders>
            <w:noWrap/>
            <w:hideMark/>
            <w:tcPrChange w:id="4296" w:author="vivo" w:date="2022-02-28T16:05:00Z">
              <w:tcPr>
                <w:tcW w:w="0" w:type="auto"/>
                <w:tcBorders>
                  <w:top w:val="nil"/>
                  <w:left w:val="nil"/>
                  <w:bottom w:val="single" w:sz="4" w:space="0" w:color="auto"/>
                  <w:right w:val="single" w:sz="4" w:space="0" w:color="auto"/>
                </w:tcBorders>
                <w:noWrap/>
                <w:hideMark/>
              </w:tcPr>
            </w:tcPrChange>
          </w:tcPr>
          <w:p w14:paraId="4B598A96" w14:textId="77777777" w:rsidR="00626CED" w:rsidRPr="009D2038" w:rsidRDefault="00626CED" w:rsidP="00A0033F">
            <w:pPr>
              <w:pStyle w:val="TAC"/>
              <w:rPr>
                <w:ins w:id="4297" w:author="vivo" w:date="2022-02-28T15:35:00Z"/>
                <w:rFonts w:cs="Arial"/>
                <w:szCs w:val="18"/>
                <w:lang w:val="en-US"/>
              </w:rPr>
            </w:pPr>
            <w:ins w:id="4298" w:author="vivo" w:date="2022-02-28T15:45:00Z">
              <w:r w:rsidRPr="00CC1A3A">
                <w:t>0.06</w:t>
              </w:r>
            </w:ins>
          </w:p>
        </w:tc>
        <w:tc>
          <w:tcPr>
            <w:tcW w:w="0" w:type="auto"/>
            <w:tcBorders>
              <w:top w:val="nil"/>
              <w:left w:val="nil"/>
              <w:bottom w:val="single" w:sz="4" w:space="0" w:color="auto"/>
              <w:right w:val="single" w:sz="8" w:space="0" w:color="auto"/>
            </w:tcBorders>
            <w:noWrap/>
            <w:hideMark/>
            <w:tcPrChange w:id="4299" w:author="vivo" w:date="2022-02-28T16:05:00Z">
              <w:tcPr>
                <w:tcW w:w="0" w:type="auto"/>
                <w:tcBorders>
                  <w:top w:val="nil"/>
                  <w:left w:val="nil"/>
                  <w:bottom w:val="single" w:sz="4" w:space="0" w:color="auto"/>
                  <w:right w:val="single" w:sz="8" w:space="0" w:color="auto"/>
                </w:tcBorders>
                <w:noWrap/>
                <w:hideMark/>
              </w:tcPr>
            </w:tcPrChange>
          </w:tcPr>
          <w:p w14:paraId="4526700A" w14:textId="77777777" w:rsidR="00626CED" w:rsidRPr="009D2038" w:rsidRDefault="00626CED" w:rsidP="00A0033F">
            <w:pPr>
              <w:pStyle w:val="TAC"/>
              <w:rPr>
                <w:ins w:id="4300" w:author="vivo" w:date="2022-02-28T15:35:00Z"/>
                <w:rFonts w:cs="Arial"/>
                <w:szCs w:val="18"/>
                <w:lang w:val="en-US"/>
              </w:rPr>
            </w:pPr>
            <w:ins w:id="4301" w:author="vivo" w:date="2022-02-28T15:45:00Z">
              <w:r w:rsidRPr="00CC1A3A">
                <w:t>0.46</w:t>
              </w:r>
            </w:ins>
          </w:p>
        </w:tc>
        <w:tc>
          <w:tcPr>
            <w:tcW w:w="0" w:type="auto"/>
            <w:tcBorders>
              <w:top w:val="nil"/>
              <w:left w:val="nil"/>
              <w:bottom w:val="single" w:sz="4" w:space="0" w:color="auto"/>
              <w:right w:val="single" w:sz="4" w:space="0" w:color="auto"/>
            </w:tcBorders>
            <w:noWrap/>
            <w:hideMark/>
            <w:tcPrChange w:id="4302" w:author="vivo" w:date="2022-02-28T16:05:00Z">
              <w:tcPr>
                <w:tcW w:w="0" w:type="auto"/>
                <w:tcBorders>
                  <w:top w:val="nil"/>
                  <w:left w:val="nil"/>
                  <w:bottom w:val="single" w:sz="4" w:space="0" w:color="auto"/>
                  <w:right w:val="single" w:sz="4" w:space="0" w:color="auto"/>
                </w:tcBorders>
                <w:noWrap/>
                <w:hideMark/>
              </w:tcPr>
            </w:tcPrChange>
          </w:tcPr>
          <w:p w14:paraId="6EA4F769" w14:textId="77777777" w:rsidR="00626CED" w:rsidRPr="009D2038" w:rsidRDefault="00626CED" w:rsidP="00A0033F">
            <w:pPr>
              <w:pStyle w:val="TAC"/>
              <w:rPr>
                <w:ins w:id="4303" w:author="vivo" w:date="2022-02-28T15:35:00Z"/>
                <w:rFonts w:cs="Arial"/>
                <w:szCs w:val="18"/>
                <w:lang w:val="en-US"/>
              </w:rPr>
            </w:pPr>
            <w:ins w:id="4304" w:author="vivo" w:date="2022-02-28T15:45:00Z">
              <w:r w:rsidRPr="00CC1A3A">
                <w:t>0.57</w:t>
              </w:r>
            </w:ins>
          </w:p>
        </w:tc>
        <w:tc>
          <w:tcPr>
            <w:tcW w:w="0" w:type="auto"/>
            <w:tcBorders>
              <w:top w:val="nil"/>
              <w:left w:val="nil"/>
              <w:bottom w:val="single" w:sz="4" w:space="0" w:color="auto"/>
              <w:right w:val="single" w:sz="8" w:space="0" w:color="auto"/>
            </w:tcBorders>
            <w:noWrap/>
            <w:hideMark/>
            <w:tcPrChange w:id="4305" w:author="vivo" w:date="2022-02-28T16:05:00Z">
              <w:tcPr>
                <w:tcW w:w="0" w:type="auto"/>
                <w:tcBorders>
                  <w:top w:val="nil"/>
                  <w:left w:val="nil"/>
                  <w:bottom w:val="single" w:sz="4" w:space="0" w:color="auto"/>
                  <w:right w:val="single" w:sz="8" w:space="0" w:color="auto"/>
                </w:tcBorders>
                <w:noWrap/>
                <w:hideMark/>
              </w:tcPr>
            </w:tcPrChange>
          </w:tcPr>
          <w:p w14:paraId="49B477CC" w14:textId="77777777" w:rsidR="00626CED" w:rsidRPr="009D2038" w:rsidRDefault="00626CED" w:rsidP="00A0033F">
            <w:pPr>
              <w:pStyle w:val="TAC"/>
              <w:rPr>
                <w:ins w:id="4306" w:author="vivo" w:date="2022-02-28T15:35:00Z"/>
                <w:rFonts w:cs="Arial"/>
                <w:szCs w:val="18"/>
                <w:lang w:val="en-US"/>
              </w:rPr>
            </w:pPr>
            <w:ins w:id="4307" w:author="vivo" w:date="2022-02-28T15:45:00Z">
              <w:r w:rsidRPr="00CC1A3A">
                <w:t>0.77</w:t>
              </w:r>
            </w:ins>
          </w:p>
        </w:tc>
        <w:tc>
          <w:tcPr>
            <w:tcW w:w="0" w:type="auto"/>
            <w:tcBorders>
              <w:top w:val="nil"/>
              <w:left w:val="nil"/>
              <w:bottom w:val="single" w:sz="4" w:space="0" w:color="auto"/>
              <w:right w:val="single" w:sz="4" w:space="0" w:color="auto"/>
            </w:tcBorders>
            <w:noWrap/>
            <w:hideMark/>
            <w:tcPrChange w:id="4308" w:author="vivo" w:date="2022-02-28T16:05:00Z">
              <w:tcPr>
                <w:tcW w:w="0" w:type="auto"/>
                <w:tcBorders>
                  <w:top w:val="nil"/>
                  <w:left w:val="nil"/>
                  <w:bottom w:val="single" w:sz="4" w:space="0" w:color="auto"/>
                  <w:right w:val="single" w:sz="4" w:space="0" w:color="auto"/>
                </w:tcBorders>
                <w:noWrap/>
                <w:hideMark/>
              </w:tcPr>
            </w:tcPrChange>
          </w:tcPr>
          <w:p w14:paraId="2B64A24E" w14:textId="77777777" w:rsidR="00626CED" w:rsidRPr="009D2038" w:rsidRDefault="00626CED" w:rsidP="00A0033F">
            <w:pPr>
              <w:pStyle w:val="TAC"/>
              <w:rPr>
                <w:ins w:id="4309" w:author="vivo" w:date="2022-02-28T15:35:00Z"/>
                <w:rFonts w:cs="Arial"/>
                <w:szCs w:val="18"/>
                <w:lang w:val="en-US"/>
              </w:rPr>
            </w:pPr>
            <w:ins w:id="4310" w:author="vivo" w:date="2022-02-28T15:45:00Z">
              <w:r w:rsidRPr="00CC1A3A">
                <w:t>0.52</w:t>
              </w:r>
            </w:ins>
          </w:p>
        </w:tc>
        <w:tc>
          <w:tcPr>
            <w:tcW w:w="0" w:type="auto"/>
            <w:tcBorders>
              <w:top w:val="nil"/>
              <w:left w:val="nil"/>
              <w:bottom w:val="single" w:sz="4" w:space="0" w:color="auto"/>
              <w:right w:val="single" w:sz="8" w:space="0" w:color="auto"/>
            </w:tcBorders>
            <w:noWrap/>
            <w:hideMark/>
            <w:tcPrChange w:id="4311" w:author="vivo" w:date="2022-02-28T16:05:00Z">
              <w:tcPr>
                <w:tcW w:w="0" w:type="auto"/>
                <w:tcBorders>
                  <w:top w:val="nil"/>
                  <w:left w:val="nil"/>
                  <w:bottom w:val="single" w:sz="4" w:space="0" w:color="auto"/>
                  <w:right w:val="single" w:sz="8" w:space="0" w:color="auto"/>
                </w:tcBorders>
                <w:noWrap/>
                <w:hideMark/>
              </w:tcPr>
            </w:tcPrChange>
          </w:tcPr>
          <w:p w14:paraId="4EB351F8" w14:textId="77777777" w:rsidR="00626CED" w:rsidRPr="009D2038" w:rsidRDefault="00626CED" w:rsidP="00A0033F">
            <w:pPr>
              <w:pStyle w:val="TAC"/>
              <w:rPr>
                <w:ins w:id="4312" w:author="vivo" w:date="2022-02-28T15:35:00Z"/>
                <w:rFonts w:cs="Arial"/>
                <w:szCs w:val="18"/>
                <w:lang w:val="en-US"/>
              </w:rPr>
            </w:pPr>
            <w:ins w:id="4313" w:author="vivo" w:date="2022-02-28T15:45:00Z">
              <w:r w:rsidRPr="00CC1A3A">
                <w:t>0.72</w:t>
              </w:r>
            </w:ins>
          </w:p>
        </w:tc>
      </w:tr>
      <w:tr w:rsidR="00626CED" w:rsidRPr="00EF2BAA" w14:paraId="5C489BE0" w14:textId="77777777" w:rsidTr="00DF0A3A">
        <w:trPr>
          <w:gridAfter w:val="2"/>
          <w:ins w:id="4314" w:author="vivo" w:date="2022-02-28T15:35:00Z"/>
          <w:trPrChange w:id="4315" w:author="vivo" w:date="2022-03-02T11:15:00Z">
            <w:trPr>
              <w:gridAfter w:val="2"/>
            </w:trPr>
          </w:trPrChange>
        </w:trPr>
        <w:tc>
          <w:tcPr>
            <w:tcW w:w="859" w:type="dxa"/>
            <w:tcBorders>
              <w:top w:val="nil"/>
              <w:left w:val="single" w:sz="8" w:space="0" w:color="auto"/>
              <w:bottom w:val="single" w:sz="4" w:space="0" w:color="auto"/>
              <w:right w:val="single" w:sz="4" w:space="0" w:color="auto"/>
            </w:tcBorders>
            <w:noWrap/>
            <w:hideMark/>
            <w:tcPrChange w:id="4316" w:author="vivo" w:date="2022-03-02T11:15:00Z">
              <w:tcPr>
                <w:tcW w:w="859" w:type="dxa"/>
                <w:tcBorders>
                  <w:top w:val="nil"/>
                  <w:left w:val="single" w:sz="8" w:space="0" w:color="auto"/>
                  <w:bottom w:val="single" w:sz="4" w:space="0" w:color="auto"/>
                  <w:right w:val="single" w:sz="4" w:space="0" w:color="auto"/>
                </w:tcBorders>
                <w:noWrap/>
                <w:hideMark/>
              </w:tcPr>
            </w:tcPrChange>
          </w:tcPr>
          <w:p w14:paraId="035FE9C7" w14:textId="77777777" w:rsidR="00626CED" w:rsidRPr="009D2038" w:rsidRDefault="00626CED" w:rsidP="00A0033F">
            <w:pPr>
              <w:pStyle w:val="TAC"/>
              <w:rPr>
                <w:ins w:id="4317" w:author="vivo" w:date="2022-02-28T15:35:00Z"/>
                <w:rFonts w:cs="Arial"/>
                <w:szCs w:val="18"/>
                <w:lang w:val="en-US"/>
              </w:rPr>
            </w:pPr>
            <w:ins w:id="4318" w:author="vivo" w:date="2022-02-28T15:45:00Z">
              <w:r w:rsidRPr="00CC1A3A">
                <w:t>0.47</w:t>
              </w:r>
            </w:ins>
          </w:p>
        </w:tc>
        <w:tc>
          <w:tcPr>
            <w:tcW w:w="0" w:type="auto"/>
            <w:tcBorders>
              <w:top w:val="nil"/>
              <w:left w:val="nil"/>
              <w:bottom w:val="single" w:sz="4" w:space="0" w:color="auto"/>
              <w:right w:val="single" w:sz="8" w:space="0" w:color="auto"/>
            </w:tcBorders>
            <w:noWrap/>
            <w:hideMark/>
            <w:tcPrChange w:id="4319" w:author="vivo" w:date="2022-03-02T11:15:00Z">
              <w:tcPr>
                <w:tcW w:w="0" w:type="auto"/>
                <w:tcBorders>
                  <w:top w:val="nil"/>
                  <w:left w:val="nil"/>
                  <w:bottom w:val="single" w:sz="4" w:space="0" w:color="auto"/>
                  <w:right w:val="single" w:sz="8" w:space="0" w:color="auto"/>
                </w:tcBorders>
                <w:noWrap/>
                <w:hideMark/>
              </w:tcPr>
            </w:tcPrChange>
          </w:tcPr>
          <w:p w14:paraId="11983736" w14:textId="77777777" w:rsidR="00626CED" w:rsidRPr="009D2038" w:rsidRDefault="00626CED" w:rsidP="00A0033F">
            <w:pPr>
              <w:pStyle w:val="TAC"/>
              <w:rPr>
                <w:ins w:id="4320" w:author="vivo" w:date="2022-02-28T15:35:00Z"/>
                <w:rFonts w:cs="Arial"/>
                <w:szCs w:val="18"/>
                <w:lang w:val="en-US"/>
              </w:rPr>
            </w:pPr>
            <w:ins w:id="4321" w:author="vivo" w:date="2022-02-28T15:45:00Z">
              <w:r w:rsidRPr="00CC1A3A">
                <w:t>0.67</w:t>
              </w:r>
            </w:ins>
          </w:p>
        </w:tc>
        <w:tc>
          <w:tcPr>
            <w:tcW w:w="0" w:type="auto"/>
            <w:tcBorders>
              <w:top w:val="nil"/>
              <w:left w:val="nil"/>
              <w:bottom w:val="single" w:sz="4" w:space="0" w:color="auto"/>
              <w:right w:val="single" w:sz="4" w:space="0" w:color="auto"/>
            </w:tcBorders>
            <w:noWrap/>
            <w:hideMark/>
            <w:tcPrChange w:id="4322" w:author="vivo" w:date="2022-03-02T11:15:00Z">
              <w:tcPr>
                <w:tcW w:w="0" w:type="auto"/>
                <w:tcBorders>
                  <w:top w:val="nil"/>
                  <w:left w:val="nil"/>
                  <w:bottom w:val="single" w:sz="4" w:space="0" w:color="auto"/>
                  <w:right w:val="single" w:sz="4" w:space="0" w:color="auto"/>
                </w:tcBorders>
                <w:noWrap/>
                <w:hideMark/>
              </w:tcPr>
            </w:tcPrChange>
          </w:tcPr>
          <w:p w14:paraId="178AC3C6" w14:textId="77777777" w:rsidR="00626CED" w:rsidRPr="009D2038" w:rsidRDefault="00626CED" w:rsidP="00A0033F">
            <w:pPr>
              <w:pStyle w:val="TAC"/>
              <w:rPr>
                <w:ins w:id="4323" w:author="vivo" w:date="2022-02-28T15:35:00Z"/>
                <w:rFonts w:cs="Arial"/>
                <w:szCs w:val="18"/>
                <w:lang w:val="en-US"/>
              </w:rPr>
            </w:pPr>
            <w:ins w:id="4324" w:author="vivo" w:date="2022-02-28T15:45:00Z">
              <w:r w:rsidRPr="00CC1A3A">
                <w:t>0.03</w:t>
              </w:r>
            </w:ins>
          </w:p>
        </w:tc>
        <w:tc>
          <w:tcPr>
            <w:tcW w:w="0" w:type="auto"/>
            <w:tcBorders>
              <w:top w:val="nil"/>
              <w:left w:val="nil"/>
              <w:bottom w:val="single" w:sz="4" w:space="0" w:color="auto"/>
              <w:right w:val="single" w:sz="8" w:space="0" w:color="auto"/>
            </w:tcBorders>
            <w:noWrap/>
            <w:hideMark/>
            <w:tcPrChange w:id="4325" w:author="vivo" w:date="2022-03-02T11:15:00Z">
              <w:tcPr>
                <w:tcW w:w="0" w:type="auto"/>
                <w:tcBorders>
                  <w:top w:val="nil"/>
                  <w:left w:val="nil"/>
                  <w:bottom w:val="single" w:sz="4" w:space="0" w:color="auto"/>
                  <w:right w:val="single" w:sz="8" w:space="0" w:color="auto"/>
                </w:tcBorders>
                <w:noWrap/>
                <w:hideMark/>
              </w:tcPr>
            </w:tcPrChange>
          </w:tcPr>
          <w:p w14:paraId="41853C66" w14:textId="77777777" w:rsidR="00626CED" w:rsidRPr="009D2038" w:rsidRDefault="00626CED" w:rsidP="00A0033F">
            <w:pPr>
              <w:pStyle w:val="TAC"/>
              <w:rPr>
                <w:ins w:id="4326" w:author="vivo" w:date="2022-02-28T15:35:00Z"/>
                <w:rFonts w:cs="Arial"/>
                <w:szCs w:val="18"/>
                <w:lang w:val="en-US"/>
              </w:rPr>
            </w:pPr>
            <w:ins w:id="4327" w:author="vivo" w:date="2022-02-28T15:45:00Z">
              <w:r w:rsidRPr="00CC1A3A">
                <w:t>0.43</w:t>
              </w:r>
            </w:ins>
          </w:p>
        </w:tc>
        <w:tc>
          <w:tcPr>
            <w:tcW w:w="0" w:type="auto"/>
            <w:tcBorders>
              <w:top w:val="nil"/>
              <w:left w:val="nil"/>
              <w:bottom w:val="single" w:sz="4" w:space="0" w:color="auto"/>
              <w:right w:val="single" w:sz="4" w:space="0" w:color="auto"/>
            </w:tcBorders>
            <w:shd w:val="clear" w:color="auto" w:fill="auto"/>
            <w:noWrap/>
            <w:hideMark/>
            <w:tcPrChange w:id="4328" w:author="vivo" w:date="2022-03-02T11:15:00Z">
              <w:tcPr>
                <w:tcW w:w="0" w:type="auto"/>
                <w:tcBorders>
                  <w:top w:val="nil"/>
                  <w:left w:val="nil"/>
                  <w:bottom w:val="single" w:sz="4" w:space="0" w:color="auto"/>
                  <w:right w:val="single" w:sz="4" w:space="0" w:color="auto"/>
                </w:tcBorders>
                <w:noWrap/>
                <w:hideMark/>
              </w:tcPr>
            </w:tcPrChange>
          </w:tcPr>
          <w:p w14:paraId="2F6AFB1C" w14:textId="1C78839E" w:rsidR="00626CED" w:rsidRPr="00B07E65" w:rsidRDefault="00626CED" w:rsidP="00A0033F">
            <w:pPr>
              <w:pStyle w:val="TAC"/>
              <w:rPr>
                <w:ins w:id="4329" w:author="vivo" w:date="2022-02-28T15:35:00Z"/>
                <w:rFonts w:cs="Arial"/>
                <w:szCs w:val="18"/>
                <w:lang w:val="en-US"/>
              </w:rPr>
            </w:pPr>
            <w:ins w:id="4330" w:author="vivo" w:date="2022-02-28T15:45:00Z">
              <w:r w:rsidRPr="00B07E65">
                <w:rPr>
                  <w:rPrChange w:id="4331" w:author="vivo" w:date="2022-03-02T11:22:00Z">
                    <w:rPr>
                      <w:highlight w:val="yellow"/>
                    </w:rPr>
                  </w:rPrChange>
                </w:rPr>
                <w:t>0.</w:t>
              </w:r>
            </w:ins>
            <w:ins w:id="4332" w:author="vivo" w:date="2022-03-02T11:13:00Z">
              <w:r w:rsidR="0086315C" w:rsidRPr="00B07E65">
                <w:rPr>
                  <w:rPrChange w:id="4333" w:author="vivo" w:date="2022-03-02T11:22:00Z">
                    <w:rPr>
                      <w:highlight w:val="yellow"/>
                    </w:rPr>
                  </w:rPrChange>
                </w:rPr>
                <w:t>4</w:t>
              </w:r>
            </w:ins>
            <w:ins w:id="4334" w:author="vivo" w:date="2022-02-28T15:45:00Z">
              <w:r w:rsidRPr="00B07E65">
                <w:t>4</w:t>
              </w:r>
            </w:ins>
          </w:p>
        </w:tc>
        <w:tc>
          <w:tcPr>
            <w:tcW w:w="0" w:type="auto"/>
            <w:tcBorders>
              <w:top w:val="nil"/>
              <w:left w:val="nil"/>
              <w:bottom w:val="single" w:sz="4" w:space="0" w:color="auto"/>
              <w:right w:val="single" w:sz="8" w:space="0" w:color="auto"/>
            </w:tcBorders>
            <w:shd w:val="clear" w:color="auto" w:fill="auto"/>
            <w:noWrap/>
            <w:hideMark/>
            <w:tcPrChange w:id="4335" w:author="vivo" w:date="2022-03-02T11:15:00Z">
              <w:tcPr>
                <w:tcW w:w="0" w:type="auto"/>
                <w:tcBorders>
                  <w:top w:val="nil"/>
                  <w:left w:val="nil"/>
                  <w:bottom w:val="single" w:sz="4" w:space="0" w:color="auto"/>
                  <w:right w:val="single" w:sz="8" w:space="0" w:color="auto"/>
                </w:tcBorders>
                <w:noWrap/>
                <w:hideMark/>
              </w:tcPr>
            </w:tcPrChange>
          </w:tcPr>
          <w:p w14:paraId="363023C9" w14:textId="393F5C89" w:rsidR="00626CED" w:rsidRPr="00B07E65" w:rsidRDefault="00626CED" w:rsidP="00A0033F">
            <w:pPr>
              <w:pStyle w:val="TAC"/>
              <w:rPr>
                <w:ins w:id="4336" w:author="vivo" w:date="2022-02-28T15:35:00Z"/>
                <w:rFonts w:cs="Arial"/>
                <w:szCs w:val="18"/>
                <w:lang w:val="en-US"/>
                <w:rPrChange w:id="4337" w:author="vivo" w:date="2022-03-02T11:22:00Z">
                  <w:rPr>
                    <w:ins w:id="4338" w:author="vivo" w:date="2022-02-28T15:35:00Z"/>
                    <w:rFonts w:cs="Arial"/>
                    <w:szCs w:val="18"/>
                    <w:highlight w:val="yellow"/>
                    <w:lang w:val="en-US"/>
                  </w:rPr>
                </w:rPrChange>
              </w:rPr>
            </w:pPr>
            <w:ins w:id="4339" w:author="vivo" w:date="2022-02-28T15:45:00Z">
              <w:r w:rsidRPr="00B07E65">
                <w:t>0.</w:t>
              </w:r>
            </w:ins>
            <w:ins w:id="4340" w:author="vivo" w:date="2022-03-02T11:15:00Z">
              <w:r w:rsidR="00DF0A3A" w:rsidRPr="00B07E65">
                <w:rPr>
                  <w:rPrChange w:id="4341" w:author="vivo" w:date="2022-03-02T11:22:00Z">
                    <w:rPr>
                      <w:highlight w:val="yellow"/>
                    </w:rPr>
                  </w:rPrChange>
                </w:rPr>
                <w:t>8</w:t>
              </w:r>
            </w:ins>
            <w:ins w:id="4342" w:author="vivo" w:date="2022-02-28T15:45:00Z">
              <w:r w:rsidRPr="00B07E65">
                <w:rPr>
                  <w:rPrChange w:id="4343" w:author="vivo" w:date="2022-03-02T11:22:00Z">
                    <w:rPr>
                      <w:highlight w:val="yellow"/>
                    </w:rPr>
                  </w:rPrChange>
                </w:rPr>
                <w:t>4</w:t>
              </w:r>
            </w:ins>
          </w:p>
        </w:tc>
        <w:tc>
          <w:tcPr>
            <w:tcW w:w="0" w:type="auto"/>
            <w:tcBorders>
              <w:top w:val="nil"/>
              <w:left w:val="nil"/>
              <w:bottom w:val="single" w:sz="4" w:space="0" w:color="auto"/>
              <w:right w:val="single" w:sz="4" w:space="0" w:color="auto"/>
            </w:tcBorders>
            <w:noWrap/>
            <w:hideMark/>
            <w:tcPrChange w:id="4344" w:author="vivo" w:date="2022-03-02T11:15:00Z">
              <w:tcPr>
                <w:tcW w:w="0" w:type="auto"/>
                <w:tcBorders>
                  <w:top w:val="nil"/>
                  <w:left w:val="nil"/>
                  <w:bottom w:val="single" w:sz="4" w:space="0" w:color="auto"/>
                  <w:right w:val="single" w:sz="4" w:space="0" w:color="auto"/>
                </w:tcBorders>
                <w:noWrap/>
                <w:hideMark/>
              </w:tcPr>
            </w:tcPrChange>
          </w:tcPr>
          <w:p w14:paraId="6FD99BDA" w14:textId="77777777" w:rsidR="00626CED" w:rsidRPr="009D2038" w:rsidRDefault="00626CED" w:rsidP="00A0033F">
            <w:pPr>
              <w:pStyle w:val="TAC"/>
              <w:rPr>
                <w:ins w:id="4345" w:author="vivo" w:date="2022-02-28T15:35:00Z"/>
                <w:rFonts w:cs="Arial"/>
                <w:szCs w:val="18"/>
                <w:lang w:val="en-US"/>
              </w:rPr>
            </w:pPr>
            <w:ins w:id="4346" w:author="vivo" w:date="2022-02-28T15:45:00Z">
              <w:r w:rsidRPr="00CC1A3A">
                <w:t>0.51</w:t>
              </w:r>
            </w:ins>
          </w:p>
        </w:tc>
        <w:tc>
          <w:tcPr>
            <w:tcW w:w="0" w:type="auto"/>
            <w:tcBorders>
              <w:top w:val="nil"/>
              <w:left w:val="nil"/>
              <w:bottom w:val="single" w:sz="4" w:space="0" w:color="auto"/>
              <w:right w:val="single" w:sz="8" w:space="0" w:color="auto"/>
            </w:tcBorders>
            <w:noWrap/>
            <w:hideMark/>
            <w:tcPrChange w:id="4347" w:author="vivo" w:date="2022-03-02T11:15:00Z">
              <w:tcPr>
                <w:tcW w:w="0" w:type="auto"/>
                <w:tcBorders>
                  <w:top w:val="nil"/>
                  <w:left w:val="nil"/>
                  <w:bottom w:val="single" w:sz="4" w:space="0" w:color="auto"/>
                  <w:right w:val="single" w:sz="8" w:space="0" w:color="auto"/>
                </w:tcBorders>
                <w:noWrap/>
                <w:hideMark/>
              </w:tcPr>
            </w:tcPrChange>
          </w:tcPr>
          <w:p w14:paraId="0A3CDF21" w14:textId="77777777" w:rsidR="00626CED" w:rsidRPr="009D2038" w:rsidRDefault="00626CED" w:rsidP="00A0033F">
            <w:pPr>
              <w:pStyle w:val="TAC"/>
              <w:rPr>
                <w:ins w:id="4348" w:author="vivo" w:date="2022-02-28T15:35:00Z"/>
                <w:rFonts w:cs="Arial"/>
                <w:szCs w:val="18"/>
                <w:lang w:val="en-US"/>
              </w:rPr>
            </w:pPr>
            <w:ins w:id="4349" w:author="vivo" w:date="2022-02-28T15:45:00Z">
              <w:r w:rsidRPr="00CC1A3A">
                <w:t>0.71</w:t>
              </w:r>
            </w:ins>
          </w:p>
        </w:tc>
      </w:tr>
      <w:tr w:rsidR="00626CED" w:rsidRPr="00EF2BAA" w14:paraId="6EBE0EE9" w14:textId="77777777" w:rsidTr="00A0033F">
        <w:trPr>
          <w:gridAfter w:val="2"/>
          <w:ins w:id="4350" w:author="vivo" w:date="2022-02-28T15:35:00Z"/>
          <w:trPrChange w:id="435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352" w:author="vivo" w:date="2022-02-28T16:05:00Z">
              <w:tcPr>
                <w:tcW w:w="859" w:type="dxa"/>
                <w:tcBorders>
                  <w:top w:val="nil"/>
                  <w:left w:val="single" w:sz="8" w:space="0" w:color="auto"/>
                  <w:bottom w:val="single" w:sz="4" w:space="0" w:color="auto"/>
                  <w:right w:val="single" w:sz="4" w:space="0" w:color="auto"/>
                </w:tcBorders>
                <w:noWrap/>
                <w:hideMark/>
              </w:tcPr>
            </w:tcPrChange>
          </w:tcPr>
          <w:p w14:paraId="6890C4A0" w14:textId="77777777" w:rsidR="00626CED" w:rsidRPr="009D2038" w:rsidRDefault="00626CED" w:rsidP="00A0033F">
            <w:pPr>
              <w:pStyle w:val="TAC"/>
              <w:rPr>
                <w:ins w:id="4353" w:author="vivo" w:date="2022-02-28T15:35:00Z"/>
                <w:rFonts w:cs="Arial"/>
                <w:szCs w:val="18"/>
                <w:lang w:val="en-US"/>
              </w:rPr>
            </w:pPr>
            <w:ins w:id="4354" w:author="vivo" w:date="2022-02-28T15:45:00Z">
              <w:r w:rsidRPr="00CC1A3A">
                <w:t>0.90</w:t>
              </w:r>
            </w:ins>
          </w:p>
        </w:tc>
        <w:tc>
          <w:tcPr>
            <w:tcW w:w="0" w:type="auto"/>
            <w:tcBorders>
              <w:top w:val="nil"/>
              <w:left w:val="nil"/>
              <w:bottom w:val="single" w:sz="4" w:space="0" w:color="auto"/>
              <w:right w:val="single" w:sz="8" w:space="0" w:color="auto"/>
            </w:tcBorders>
            <w:noWrap/>
            <w:hideMark/>
            <w:tcPrChange w:id="4355" w:author="vivo" w:date="2022-02-28T16:05:00Z">
              <w:tcPr>
                <w:tcW w:w="0" w:type="auto"/>
                <w:tcBorders>
                  <w:top w:val="nil"/>
                  <w:left w:val="nil"/>
                  <w:bottom w:val="single" w:sz="4" w:space="0" w:color="auto"/>
                  <w:right w:val="single" w:sz="8" w:space="0" w:color="auto"/>
                </w:tcBorders>
                <w:noWrap/>
                <w:hideMark/>
              </w:tcPr>
            </w:tcPrChange>
          </w:tcPr>
          <w:p w14:paraId="14D42FAE" w14:textId="77777777" w:rsidR="00626CED" w:rsidRPr="009D2038" w:rsidRDefault="00626CED" w:rsidP="00A0033F">
            <w:pPr>
              <w:pStyle w:val="TAC"/>
              <w:rPr>
                <w:ins w:id="4356" w:author="vivo" w:date="2022-02-28T15:35:00Z"/>
                <w:rFonts w:cs="Arial"/>
                <w:szCs w:val="18"/>
                <w:lang w:val="en-US"/>
              </w:rPr>
            </w:pPr>
            <w:ins w:id="4357" w:author="vivo" w:date="2022-02-28T15:45:00Z">
              <w:r w:rsidRPr="00CC1A3A">
                <w:t>1.00</w:t>
              </w:r>
            </w:ins>
          </w:p>
        </w:tc>
        <w:tc>
          <w:tcPr>
            <w:tcW w:w="0" w:type="auto"/>
            <w:tcBorders>
              <w:top w:val="nil"/>
              <w:left w:val="nil"/>
              <w:bottom w:val="single" w:sz="4" w:space="0" w:color="auto"/>
              <w:right w:val="single" w:sz="4" w:space="0" w:color="auto"/>
            </w:tcBorders>
            <w:noWrap/>
            <w:hideMark/>
            <w:tcPrChange w:id="4358" w:author="vivo" w:date="2022-02-28T16:05:00Z">
              <w:tcPr>
                <w:tcW w:w="0" w:type="auto"/>
                <w:tcBorders>
                  <w:top w:val="nil"/>
                  <w:left w:val="nil"/>
                  <w:bottom w:val="single" w:sz="4" w:space="0" w:color="auto"/>
                  <w:right w:val="single" w:sz="4" w:space="0" w:color="auto"/>
                </w:tcBorders>
                <w:noWrap/>
                <w:hideMark/>
              </w:tcPr>
            </w:tcPrChange>
          </w:tcPr>
          <w:p w14:paraId="2B35DBDC" w14:textId="77777777" w:rsidR="00626CED" w:rsidRPr="009D2038" w:rsidRDefault="00626CED" w:rsidP="00A0033F">
            <w:pPr>
              <w:pStyle w:val="TAC"/>
              <w:rPr>
                <w:ins w:id="4359" w:author="vivo" w:date="2022-02-28T15:35:00Z"/>
                <w:rFonts w:cs="Arial"/>
                <w:szCs w:val="18"/>
                <w:lang w:val="en-US"/>
              </w:rPr>
            </w:pPr>
            <w:ins w:id="4360" w:author="vivo" w:date="2022-02-28T15:45:00Z">
              <w:r w:rsidRPr="00CC1A3A">
                <w:t>0.00</w:t>
              </w:r>
            </w:ins>
          </w:p>
        </w:tc>
        <w:tc>
          <w:tcPr>
            <w:tcW w:w="0" w:type="auto"/>
            <w:tcBorders>
              <w:top w:val="nil"/>
              <w:left w:val="nil"/>
              <w:bottom w:val="single" w:sz="4" w:space="0" w:color="auto"/>
              <w:right w:val="single" w:sz="8" w:space="0" w:color="auto"/>
            </w:tcBorders>
            <w:noWrap/>
            <w:hideMark/>
            <w:tcPrChange w:id="4361" w:author="vivo" w:date="2022-02-28T16:05:00Z">
              <w:tcPr>
                <w:tcW w:w="0" w:type="auto"/>
                <w:tcBorders>
                  <w:top w:val="nil"/>
                  <w:left w:val="nil"/>
                  <w:bottom w:val="single" w:sz="4" w:space="0" w:color="auto"/>
                  <w:right w:val="single" w:sz="8" w:space="0" w:color="auto"/>
                </w:tcBorders>
                <w:noWrap/>
                <w:hideMark/>
              </w:tcPr>
            </w:tcPrChange>
          </w:tcPr>
          <w:p w14:paraId="4C4062DC" w14:textId="77777777" w:rsidR="00626CED" w:rsidRPr="009D2038" w:rsidRDefault="00626CED" w:rsidP="00A0033F">
            <w:pPr>
              <w:pStyle w:val="TAC"/>
              <w:rPr>
                <w:ins w:id="4362" w:author="vivo" w:date="2022-02-28T15:35:00Z"/>
                <w:rFonts w:cs="Arial"/>
                <w:szCs w:val="18"/>
                <w:lang w:val="en-US"/>
              </w:rPr>
            </w:pPr>
            <w:ins w:id="4363" w:author="vivo" w:date="2022-02-28T15:45:00Z">
              <w:r w:rsidRPr="00CC1A3A">
                <w:t>0.39</w:t>
              </w:r>
            </w:ins>
          </w:p>
        </w:tc>
        <w:tc>
          <w:tcPr>
            <w:tcW w:w="0" w:type="auto"/>
            <w:tcBorders>
              <w:top w:val="nil"/>
              <w:left w:val="nil"/>
              <w:bottom w:val="single" w:sz="4" w:space="0" w:color="auto"/>
              <w:right w:val="single" w:sz="4" w:space="0" w:color="auto"/>
            </w:tcBorders>
            <w:noWrap/>
            <w:hideMark/>
            <w:tcPrChange w:id="4364" w:author="vivo" w:date="2022-02-28T16:05:00Z">
              <w:tcPr>
                <w:tcW w:w="0" w:type="auto"/>
                <w:tcBorders>
                  <w:top w:val="nil"/>
                  <w:left w:val="nil"/>
                  <w:bottom w:val="single" w:sz="4" w:space="0" w:color="auto"/>
                  <w:right w:val="single" w:sz="4" w:space="0" w:color="auto"/>
                </w:tcBorders>
                <w:noWrap/>
                <w:hideMark/>
              </w:tcPr>
            </w:tcPrChange>
          </w:tcPr>
          <w:p w14:paraId="5D1D66E4" w14:textId="1C7A08C8" w:rsidR="00626CED" w:rsidRPr="00B07E65" w:rsidRDefault="00626CED" w:rsidP="00A0033F">
            <w:pPr>
              <w:pStyle w:val="TAC"/>
              <w:rPr>
                <w:ins w:id="4365" w:author="vivo" w:date="2022-02-28T15:35:00Z"/>
                <w:rFonts w:cs="Arial"/>
                <w:szCs w:val="18"/>
                <w:lang w:val="en-US"/>
              </w:rPr>
            </w:pPr>
            <w:ins w:id="4366" w:author="vivo" w:date="2022-02-28T15:45:00Z">
              <w:r w:rsidRPr="00B07E65">
                <w:t>0.</w:t>
              </w:r>
            </w:ins>
            <w:ins w:id="4367" w:author="vivo" w:date="2022-03-02T11:14:00Z">
              <w:r w:rsidR="00DF0A3A" w:rsidRPr="00B07E65">
                <w:t>4</w:t>
              </w:r>
            </w:ins>
            <w:ins w:id="4368" w:author="vivo" w:date="2022-02-28T15:45:00Z">
              <w:r w:rsidRPr="00B07E65">
                <w:t>1</w:t>
              </w:r>
            </w:ins>
          </w:p>
        </w:tc>
        <w:tc>
          <w:tcPr>
            <w:tcW w:w="0" w:type="auto"/>
            <w:tcBorders>
              <w:top w:val="nil"/>
              <w:left w:val="nil"/>
              <w:bottom w:val="single" w:sz="4" w:space="0" w:color="auto"/>
              <w:right w:val="single" w:sz="8" w:space="0" w:color="auto"/>
            </w:tcBorders>
            <w:noWrap/>
            <w:hideMark/>
            <w:tcPrChange w:id="4369" w:author="vivo" w:date="2022-02-28T16:05:00Z">
              <w:tcPr>
                <w:tcW w:w="0" w:type="auto"/>
                <w:tcBorders>
                  <w:top w:val="nil"/>
                  <w:left w:val="nil"/>
                  <w:bottom w:val="single" w:sz="4" w:space="0" w:color="auto"/>
                  <w:right w:val="single" w:sz="8" w:space="0" w:color="auto"/>
                </w:tcBorders>
                <w:noWrap/>
                <w:hideMark/>
              </w:tcPr>
            </w:tcPrChange>
          </w:tcPr>
          <w:p w14:paraId="4C0111EB" w14:textId="35EAA641" w:rsidR="00626CED" w:rsidRPr="00B07E65" w:rsidRDefault="00626CED" w:rsidP="00A0033F">
            <w:pPr>
              <w:pStyle w:val="TAC"/>
              <w:rPr>
                <w:ins w:id="4370" w:author="vivo" w:date="2022-02-28T15:35:00Z"/>
                <w:rFonts w:cs="Arial"/>
                <w:szCs w:val="18"/>
                <w:lang w:val="en-US"/>
              </w:rPr>
            </w:pPr>
            <w:ins w:id="4371" w:author="vivo" w:date="2022-02-28T15:45:00Z">
              <w:r w:rsidRPr="00B07E65">
                <w:t>0.</w:t>
              </w:r>
            </w:ins>
            <w:ins w:id="4372" w:author="vivo" w:date="2022-03-02T11:15:00Z">
              <w:r w:rsidR="00DF0A3A" w:rsidRPr="00B07E65">
                <w:t>8</w:t>
              </w:r>
            </w:ins>
            <w:ins w:id="4373" w:author="vivo" w:date="2022-02-28T15:45:00Z">
              <w:r w:rsidRPr="00B07E65">
                <w:t>1</w:t>
              </w:r>
            </w:ins>
          </w:p>
        </w:tc>
        <w:tc>
          <w:tcPr>
            <w:tcW w:w="0" w:type="auto"/>
            <w:tcBorders>
              <w:top w:val="nil"/>
              <w:left w:val="nil"/>
              <w:bottom w:val="single" w:sz="4" w:space="0" w:color="auto"/>
              <w:right w:val="single" w:sz="4" w:space="0" w:color="auto"/>
            </w:tcBorders>
            <w:noWrap/>
            <w:hideMark/>
            <w:tcPrChange w:id="4374" w:author="vivo" w:date="2022-02-28T16:05:00Z">
              <w:tcPr>
                <w:tcW w:w="0" w:type="auto"/>
                <w:tcBorders>
                  <w:top w:val="nil"/>
                  <w:left w:val="nil"/>
                  <w:bottom w:val="single" w:sz="4" w:space="0" w:color="auto"/>
                  <w:right w:val="single" w:sz="4" w:space="0" w:color="auto"/>
                </w:tcBorders>
                <w:noWrap/>
                <w:hideMark/>
              </w:tcPr>
            </w:tcPrChange>
          </w:tcPr>
          <w:p w14:paraId="60193D16" w14:textId="77777777" w:rsidR="00626CED" w:rsidRPr="009D2038" w:rsidRDefault="00626CED" w:rsidP="00A0033F">
            <w:pPr>
              <w:pStyle w:val="TAC"/>
              <w:rPr>
                <w:ins w:id="4375" w:author="vivo" w:date="2022-02-28T15:35:00Z"/>
                <w:rFonts w:cs="Arial"/>
                <w:szCs w:val="18"/>
                <w:lang w:val="en-US"/>
              </w:rPr>
            </w:pPr>
            <w:ins w:id="4376" w:author="vivo" w:date="2022-02-28T15:45:00Z">
              <w:r w:rsidRPr="00CC1A3A">
                <w:t>0.50</w:t>
              </w:r>
            </w:ins>
          </w:p>
        </w:tc>
        <w:tc>
          <w:tcPr>
            <w:tcW w:w="0" w:type="auto"/>
            <w:tcBorders>
              <w:top w:val="nil"/>
              <w:left w:val="nil"/>
              <w:bottom w:val="single" w:sz="4" w:space="0" w:color="auto"/>
              <w:right w:val="single" w:sz="8" w:space="0" w:color="auto"/>
            </w:tcBorders>
            <w:noWrap/>
            <w:hideMark/>
            <w:tcPrChange w:id="4377" w:author="vivo" w:date="2022-02-28T16:05:00Z">
              <w:tcPr>
                <w:tcW w:w="0" w:type="auto"/>
                <w:tcBorders>
                  <w:top w:val="nil"/>
                  <w:left w:val="nil"/>
                  <w:bottom w:val="single" w:sz="4" w:space="0" w:color="auto"/>
                  <w:right w:val="single" w:sz="8" w:space="0" w:color="auto"/>
                </w:tcBorders>
                <w:noWrap/>
                <w:hideMark/>
              </w:tcPr>
            </w:tcPrChange>
          </w:tcPr>
          <w:p w14:paraId="4349513B" w14:textId="77777777" w:rsidR="00626CED" w:rsidRPr="009D2038" w:rsidRDefault="00626CED" w:rsidP="00A0033F">
            <w:pPr>
              <w:pStyle w:val="TAC"/>
              <w:rPr>
                <w:ins w:id="4378" w:author="vivo" w:date="2022-02-28T15:35:00Z"/>
                <w:rFonts w:cs="Arial"/>
                <w:szCs w:val="18"/>
                <w:lang w:val="en-US"/>
              </w:rPr>
            </w:pPr>
            <w:ins w:id="4379" w:author="vivo" w:date="2022-02-28T15:45:00Z">
              <w:r w:rsidRPr="00CC1A3A">
                <w:t>0.70</w:t>
              </w:r>
            </w:ins>
          </w:p>
        </w:tc>
      </w:tr>
      <w:tr w:rsidR="00626CED" w:rsidRPr="00EF2BAA" w14:paraId="4E7B9C52" w14:textId="77777777" w:rsidTr="00A0033F">
        <w:trPr>
          <w:gridAfter w:val="2"/>
          <w:ins w:id="4380" w:author="vivo" w:date="2022-02-28T15:35:00Z"/>
          <w:trPrChange w:id="438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382" w:author="vivo" w:date="2022-02-28T16:05:00Z">
              <w:tcPr>
                <w:tcW w:w="859" w:type="dxa"/>
                <w:tcBorders>
                  <w:top w:val="nil"/>
                  <w:left w:val="single" w:sz="8" w:space="0" w:color="auto"/>
                  <w:bottom w:val="single" w:sz="4" w:space="0" w:color="auto"/>
                  <w:right w:val="single" w:sz="4" w:space="0" w:color="auto"/>
                </w:tcBorders>
                <w:noWrap/>
                <w:hideMark/>
              </w:tcPr>
            </w:tcPrChange>
          </w:tcPr>
          <w:p w14:paraId="0C4EEF9E" w14:textId="77777777" w:rsidR="00626CED" w:rsidRPr="009D2038" w:rsidRDefault="00626CED" w:rsidP="00A0033F">
            <w:pPr>
              <w:pStyle w:val="TAC"/>
              <w:rPr>
                <w:ins w:id="4383" w:author="vivo" w:date="2022-02-28T15:35:00Z"/>
                <w:rFonts w:cs="Arial"/>
                <w:szCs w:val="18"/>
                <w:lang w:val="en-US"/>
              </w:rPr>
            </w:pPr>
            <w:ins w:id="4384" w:author="vivo" w:date="2022-02-28T15:45:00Z">
              <w:r w:rsidRPr="00CC1A3A">
                <w:t>0.89</w:t>
              </w:r>
            </w:ins>
          </w:p>
        </w:tc>
        <w:tc>
          <w:tcPr>
            <w:tcW w:w="0" w:type="auto"/>
            <w:tcBorders>
              <w:top w:val="nil"/>
              <w:left w:val="nil"/>
              <w:bottom w:val="single" w:sz="4" w:space="0" w:color="auto"/>
              <w:right w:val="single" w:sz="8" w:space="0" w:color="auto"/>
            </w:tcBorders>
            <w:noWrap/>
            <w:hideMark/>
            <w:tcPrChange w:id="4385" w:author="vivo" w:date="2022-02-28T16:05:00Z">
              <w:tcPr>
                <w:tcW w:w="0" w:type="auto"/>
                <w:tcBorders>
                  <w:top w:val="nil"/>
                  <w:left w:val="nil"/>
                  <w:bottom w:val="single" w:sz="4" w:space="0" w:color="auto"/>
                  <w:right w:val="single" w:sz="8" w:space="0" w:color="auto"/>
                </w:tcBorders>
                <w:noWrap/>
                <w:hideMark/>
              </w:tcPr>
            </w:tcPrChange>
          </w:tcPr>
          <w:p w14:paraId="4B4B3453" w14:textId="77777777" w:rsidR="00626CED" w:rsidRPr="009D2038" w:rsidRDefault="00626CED" w:rsidP="00A0033F">
            <w:pPr>
              <w:pStyle w:val="TAC"/>
              <w:rPr>
                <w:ins w:id="4386" w:author="vivo" w:date="2022-02-28T15:35:00Z"/>
                <w:rFonts w:cs="Arial"/>
                <w:szCs w:val="18"/>
                <w:lang w:val="en-US"/>
              </w:rPr>
            </w:pPr>
            <w:ins w:id="4387" w:author="vivo" w:date="2022-02-28T15:45:00Z">
              <w:r w:rsidRPr="00CC1A3A">
                <w:t>1.00</w:t>
              </w:r>
            </w:ins>
          </w:p>
        </w:tc>
        <w:tc>
          <w:tcPr>
            <w:tcW w:w="0" w:type="auto"/>
            <w:tcBorders>
              <w:top w:val="nil"/>
              <w:left w:val="nil"/>
              <w:bottom w:val="single" w:sz="4" w:space="0" w:color="auto"/>
              <w:right w:val="single" w:sz="4" w:space="0" w:color="auto"/>
            </w:tcBorders>
            <w:noWrap/>
            <w:hideMark/>
            <w:tcPrChange w:id="4388" w:author="vivo" w:date="2022-02-28T16:05:00Z">
              <w:tcPr>
                <w:tcW w:w="0" w:type="auto"/>
                <w:tcBorders>
                  <w:top w:val="nil"/>
                  <w:left w:val="nil"/>
                  <w:bottom w:val="single" w:sz="4" w:space="0" w:color="auto"/>
                  <w:right w:val="single" w:sz="4" w:space="0" w:color="auto"/>
                </w:tcBorders>
                <w:noWrap/>
                <w:hideMark/>
              </w:tcPr>
            </w:tcPrChange>
          </w:tcPr>
          <w:p w14:paraId="1F232946" w14:textId="77777777" w:rsidR="00626CED" w:rsidRPr="009D2038" w:rsidRDefault="00626CED" w:rsidP="00A0033F">
            <w:pPr>
              <w:pStyle w:val="TAC"/>
              <w:rPr>
                <w:ins w:id="4389" w:author="vivo" w:date="2022-02-28T15:35:00Z"/>
                <w:rFonts w:cs="Arial"/>
                <w:szCs w:val="18"/>
                <w:lang w:val="en-US"/>
              </w:rPr>
            </w:pPr>
            <w:ins w:id="4390" w:author="vivo" w:date="2022-02-28T15:45:00Z">
              <w:r w:rsidRPr="00CC1A3A">
                <w:t>0.00</w:t>
              </w:r>
            </w:ins>
          </w:p>
        </w:tc>
        <w:tc>
          <w:tcPr>
            <w:tcW w:w="0" w:type="auto"/>
            <w:tcBorders>
              <w:top w:val="nil"/>
              <w:left w:val="nil"/>
              <w:bottom w:val="single" w:sz="4" w:space="0" w:color="auto"/>
              <w:right w:val="single" w:sz="8" w:space="0" w:color="auto"/>
            </w:tcBorders>
            <w:noWrap/>
            <w:hideMark/>
            <w:tcPrChange w:id="4391" w:author="vivo" w:date="2022-02-28T16:05:00Z">
              <w:tcPr>
                <w:tcW w:w="0" w:type="auto"/>
                <w:tcBorders>
                  <w:top w:val="nil"/>
                  <w:left w:val="nil"/>
                  <w:bottom w:val="single" w:sz="4" w:space="0" w:color="auto"/>
                  <w:right w:val="single" w:sz="8" w:space="0" w:color="auto"/>
                </w:tcBorders>
                <w:noWrap/>
                <w:hideMark/>
              </w:tcPr>
            </w:tcPrChange>
          </w:tcPr>
          <w:p w14:paraId="22F32318" w14:textId="77777777" w:rsidR="00626CED" w:rsidRPr="009D2038" w:rsidRDefault="00626CED" w:rsidP="00A0033F">
            <w:pPr>
              <w:pStyle w:val="TAC"/>
              <w:rPr>
                <w:ins w:id="4392" w:author="vivo" w:date="2022-02-28T15:35:00Z"/>
                <w:rFonts w:cs="Arial"/>
                <w:szCs w:val="18"/>
                <w:lang w:val="en-US"/>
              </w:rPr>
            </w:pPr>
            <w:ins w:id="4393" w:author="vivo" w:date="2022-02-28T15:45:00Z">
              <w:r w:rsidRPr="00CC1A3A">
                <w:t>0.33</w:t>
              </w:r>
            </w:ins>
          </w:p>
        </w:tc>
        <w:tc>
          <w:tcPr>
            <w:tcW w:w="0" w:type="auto"/>
            <w:tcBorders>
              <w:top w:val="nil"/>
              <w:left w:val="nil"/>
              <w:bottom w:val="single" w:sz="4" w:space="0" w:color="auto"/>
              <w:right w:val="single" w:sz="4" w:space="0" w:color="auto"/>
            </w:tcBorders>
            <w:noWrap/>
            <w:hideMark/>
            <w:tcPrChange w:id="4394" w:author="vivo" w:date="2022-02-28T16:05:00Z">
              <w:tcPr>
                <w:tcW w:w="0" w:type="auto"/>
                <w:tcBorders>
                  <w:top w:val="nil"/>
                  <w:left w:val="nil"/>
                  <w:bottom w:val="single" w:sz="4" w:space="0" w:color="auto"/>
                  <w:right w:val="single" w:sz="4" w:space="0" w:color="auto"/>
                </w:tcBorders>
                <w:noWrap/>
                <w:hideMark/>
              </w:tcPr>
            </w:tcPrChange>
          </w:tcPr>
          <w:p w14:paraId="64962031" w14:textId="3E33F299" w:rsidR="00626CED" w:rsidRPr="00B07E65" w:rsidRDefault="00626CED" w:rsidP="00A0033F">
            <w:pPr>
              <w:pStyle w:val="TAC"/>
              <w:rPr>
                <w:ins w:id="4395" w:author="vivo" w:date="2022-02-28T15:35:00Z"/>
                <w:rFonts w:cs="Arial"/>
                <w:szCs w:val="18"/>
                <w:lang w:val="en-US"/>
              </w:rPr>
            </w:pPr>
            <w:ins w:id="4396" w:author="vivo" w:date="2022-02-28T15:45:00Z">
              <w:r w:rsidRPr="00B07E65">
                <w:t>0.</w:t>
              </w:r>
            </w:ins>
            <w:ins w:id="4397" w:author="vivo" w:date="2022-03-02T11:14:00Z">
              <w:r w:rsidR="00DF0A3A" w:rsidRPr="00B07E65">
                <w:t>3</w:t>
              </w:r>
            </w:ins>
            <w:ins w:id="4398" w:author="vivo" w:date="2022-02-28T15:45:00Z">
              <w:r w:rsidRPr="00B07E65">
                <w:t>6</w:t>
              </w:r>
            </w:ins>
          </w:p>
        </w:tc>
        <w:tc>
          <w:tcPr>
            <w:tcW w:w="0" w:type="auto"/>
            <w:tcBorders>
              <w:top w:val="nil"/>
              <w:left w:val="nil"/>
              <w:bottom w:val="single" w:sz="4" w:space="0" w:color="auto"/>
              <w:right w:val="single" w:sz="8" w:space="0" w:color="auto"/>
            </w:tcBorders>
            <w:noWrap/>
            <w:hideMark/>
            <w:tcPrChange w:id="4399" w:author="vivo" w:date="2022-02-28T16:05:00Z">
              <w:tcPr>
                <w:tcW w:w="0" w:type="auto"/>
                <w:tcBorders>
                  <w:top w:val="nil"/>
                  <w:left w:val="nil"/>
                  <w:bottom w:val="single" w:sz="4" w:space="0" w:color="auto"/>
                  <w:right w:val="single" w:sz="8" w:space="0" w:color="auto"/>
                </w:tcBorders>
                <w:noWrap/>
                <w:hideMark/>
              </w:tcPr>
            </w:tcPrChange>
          </w:tcPr>
          <w:p w14:paraId="6E5DD4C9" w14:textId="21DB6EFF" w:rsidR="00626CED" w:rsidRPr="00B07E65" w:rsidRDefault="00626CED" w:rsidP="00A0033F">
            <w:pPr>
              <w:pStyle w:val="TAC"/>
              <w:rPr>
                <w:ins w:id="4400" w:author="vivo" w:date="2022-02-28T15:35:00Z"/>
                <w:rFonts w:cs="Arial"/>
                <w:szCs w:val="18"/>
                <w:lang w:val="en-US"/>
              </w:rPr>
            </w:pPr>
            <w:ins w:id="4401" w:author="vivo" w:date="2022-02-28T15:45:00Z">
              <w:r w:rsidRPr="00B07E65">
                <w:t>0.</w:t>
              </w:r>
            </w:ins>
            <w:ins w:id="4402" w:author="vivo" w:date="2022-03-02T11:15:00Z">
              <w:r w:rsidR="00DF0A3A" w:rsidRPr="00B07E65">
                <w:t>7</w:t>
              </w:r>
            </w:ins>
            <w:ins w:id="4403" w:author="vivo" w:date="2022-02-28T15:45:00Z">
              <w:r w:rsidRPr="00B07E65">
                <w:t>6</w:t>
              </w:r>
            </w:ins>
          </w:p>
        </w:tc>
        <w:tc>
          <w:tcPr>
            <w:tcW w:w="0" w:type="auto"/>
            <w:tcBorders>
              <w:top w:val="nil"/>
              <w:left w:val="nil"/>
              <w:bottom w:val="single" w:sz="4" w:space="0" w:color="auto"/>
              <w:right w:val="single" w:sz="4" w:space="0" w:color="auto"/>
            </w:tcBorders>
            <w:noWrap/>
            <w:hideMark/>
            <w:tcPrChange w:id="4404" w:author="vivo" w:date="2022-02-28T16:05:00Z">
              <w:tcPr>
                <w:tcW w:w="0" w:type="auto"/>
                <w:tcBorders>
                  <w:top w:val="nil"/>
                  <w:left w:val="nil"/>
                  <w:bottom w:val="single" w:sz="4" w:space="0" w:color="auto"/>
                  <w:right w:val="single" w:sz="4" w:space="0" w:color="auto"/>
                </w:tcBorders>
                <w:noWrap/>
                <w:hideMark/>
              </w:tcPr>
            </w:tcPrChange>
          </w:tcPr>
          <w:p w14:paraId="20B90CD2" w14:textId="77777777" w:rsidR="00626CED" w:rsidRPr="009D2038" w:rsidRDefault="00626CED" w:rsidP="00A0033F">
            <w:pPr>
              <w:pStyle w:val="TAC"/>
              <w:rPr>
                <w:ins w:id="4405" w:author="vivo" w:date="2022-02-28T15:35:00Z"/>
                <w:rFonts w:cs="Arial"/>
                <w:szCs w:val="18"/>
                <w:lang w:val="en-US"/>
              </w:rPr>
            </w:pPr>
            <w:ins w:id="4406" w:author="vivo" w:date="2022-02-28T15:45:00Z">
              <w:r w:rsidRPr="00CC1A3A">
                <w:t>0.49</w:t>
              </w:r>
            </w:ins>
          </w:p>
        </w:tc>
        <w:tc>
          <w:tcPr>
            <w:tcW w:w="0" w:type="auto"/>
            <w:tcBorders>
              <w:top w:val="nil"/>
              <w:left w:val="nil"/>
              <w:bottom w:val="single" w:sz="4" w:space="0" w:color="auto"/>
              <w:right w:val="single" w:sz="8" w:space="0" w:color="auto"/>
            </w:tcBorders>
            <w:noWrap/>
            <w:hideMark/>
            <w:tcPrChange w:id="4407" w:author="vivo" w:date="2022-02-28T16:05:00Z">
              <w:tcPr>
                <w:tcW w:w="0" w:type="auto"/>
                <w:tcBorders>
                  <w:top w:val="nil"/>
                  <w:left w:val="nil"/>
                  <w:bottom w:val="single" w:sz="4" w:space="0" w:color="auto"/>
                  <w:right w:val="single" w:sz="8" w:space="0" w:color="auto"/>
                </w:tcBorders>
                <w:noWrap/>
                <w:hideMark/>
              </w:tcPr>
            </w:tcPrChange>
          </w:tcPr>
          <w:p w14:paraId="762D9A0B" w14:textId="77777777" w:rsidR="00626CED" w:rsidRPr="009D2038" w:rsidRDefault="00626CED" w:rsidP="00A0033F">
            <w:pPr>
              <w:pStyle w:val="TAC"/>
              <w:rPr>
                <w:ins w:id="4408" w:author="vivo" w:date="2022-02-28T15:35:00Z"/>
                <w:rFonts w:cs="Arial"/>
                <w:szCs w:val="18"/>
                <w:lang w:val="en-US"/>
              </w:rPr>
            </w:pPr>
            <w:ins w:id="4409" w:author="vivo" w:date="2022-02-28T15:45:00Z">
              <w:r w:rsidRPr="00CC1A3A">
                <w:t>0.69</w:t>
              </w:r>
            </w:ins>
          </w:p>
        </w:tc>
      </w:tr>
      <w:tr w:rsidR="00626CED" w:rsidRPr="00EF2BAA" w14:paraId="11C96A8A" w14:textId="77777777" w:rsidTr="00A0033F">
        <w:trPr>
          <w:gridAfter w:val="2"/>
          <w:ins w:id="4410" w:author="vivo" w:date="2022-02-28T15:35:00Z"/>
          <w:trPrChange w:id="441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412" w:author="vivo" w:date="2022-02-28T16:05:00Z">
              <w:tcPr>
                <w:tcW w:w="859" w:type="dxa"/>
                <w:tcBorders>
                  <w:top w:val="nil"/>
                  <w:left w:val="single" w:sz="8" w:space="0" w:color="auto"/>
                  <w:bottom w:val="single" w:sz="4" w:space="0" w:color="auto"/>
                  <w:right w:val="single" w:sz="4" w:space="0" w:color="auto"/>
                </w:tcBorders>
                <w:noWrap/>
                <w:hideMark/>
              </w:tcPr>
            </w:tcPrChange>
          </w:tcPr>
          <w:p w14:paraId="7728C73C" w14:textId="77777777" w:rsidR="00626CED" w:rsidRPr="009D2038" w:rsidRDefault="00626CED" w:rsidP="00A0033F">
            <w:pPr>
              <w:pStyle w:val="TAC"/>
              <w:rPr>
                <w:ins w:id="4413" w:author="vivo" w:date="2022-02-28T15:35:00Z"/>
                <w:rFonts w:cs="Arial"/>
                <w:szCs w:val="18"/>
                <w:lang w:val="en-US"/>
              </w:rPr>
            </w:pPr>
            <w:ins w:id="4414" w:author="vivo" w:date="2022-02-28T15:45:00Z">
              <w:r w:rsidRPr="00CC1A3A">
                <w:t>0.86</w:t>
              </w:r>
            </w:ins>
          </w:p>
        </w:tc>
        <w:tc>
          <w:tcPr>
            <w:tcW w:w="0" w:type="auto"/>
            <w:tcBorders>
              <w:top w:val="nil"/>
              <w:left w:val="nil"/>
              <w:bottom w:val="single" w:sz="4" w:space="0" w:color="auto"/>
              <w:right w:val="single" w:sz="8" w:space="0" w:color="auto"/>
            </w:tcBorders>
            <w:noWrap/>
            <w:hideMark/>
            <w:tcPrChange w:id="4415" w:author="vivo" w:date="2022-02-28T16:05:00Z">
              <w:tcPr>
                <w:tcW w:w="0" w:type="auto"/>
                <w:tcBorders>
                  <w:top w:val="nil"/>
                  <w:left w:val="nil"/>
                  <w:bottom w:val="single" w:sz="4" w:space="0" w:color="auto"/>
                  <w:right w:val="single" w:sz="8" w:space="0" w:color="auto"/>
                </w:tcBorders>
                <w:noWrap/>
                <w:hideMark/>
              </w:tcPr>
            </w:tcPrChange>
          </w:tcPr>
          <w:p w14:paraId="727033A4" w14:textId="77777777" w:rsidR="00626CED" w:rsidRPr="009D2038" w:rsidRDefault="00626CED" w:rsidP="00A0033F">
            <w:pPr>
              <w:pStyle w:val="TAC"/>
              <w:rPr>
                <w:ins w:id="4416" w:author="vivo" w:date="2022-02-28T15:35:00Z"/>
                <w:rFonts w:cs="Arial"/>
                <w:szCs w:val="18"/>
                <w:lang w:val="en-US"/>
              </w:rPr>
            </w:pPr>
            <w:ins w:id="4417" w:author="vivo" w:date="2022-02-28T15:45:00Z">
              <w:r w:rsidRPr="00CC1A3A">
                <w:t>1.00</w:t>
              </w:r>
            </w:ins>
          </w:p>
        </w:tc>
        <w:tc>
          <w:tcPr>
            <w:tcW w:w="0" w:type="auto"/>
            <w:tcBorders>
              <w:top w:val="nil"/>
              <w:left w:val="nil"/>
              <w:bottom w:val="single" w:sz="4" w:space="0" w:color="auto"/>
              <w:right w:val="single" w:sz="4" w:space="0" w:color="auto"/>
            </w:tcBorders>
            <w:noWrap/>
            <w:hideMark/>
            <w:tcPrChange w:id="4418" w:author="vivo" w:date="2022-02-28T16:05:00Z">
              <w:tcPr>
                <w:tcW w:w="0" w:type="auto"/>
                <w:tcBorders>
                  <w:top w:val="nil"/>
                  <w:left w:val="nil"/>
                  <w:bottom w:val="single" w:sz="4" w:space="0" w:color="auto"/>
                  <w:right w:val="single" w:sz="4" w:space="0" w:color="auto"/>
                </w:tcBorders>
                <w:noWrap/>
                <w:hideMark/>
              </w:tcPr>
            </w:tcPrChange>
          </w:tcPr>
          <w:p w14:paraId="557A1BAE" w14:textId="77777777" w:rsidR="00626CED" w:rsidRPr="009D2038" w:rsidRDefault="00626CED" w:rsidP="00A0033F">
            <w:pPr>
              <w:pStyle w:val="TAC"/>
              <w:rPr>
                <w:ins w:id="4419" w:author="vivo" w:date="2022-02-28T15:35:00Z"/>
                <w:rFonts w:cs="Arial"/>
                <w:szCs w:val="18"/>
                <w:lang w:val="en-US"/>
              </w:rPr>
            </w:pPr>
            <w:ins w:id="4420" w:author="vivo" w:date="2022-02-28T15:45:00Z">
              <w:r w:rsidRPr="00CC1A3A">
                <w:t>0.00</w:t>
              </w:r>
            </w:ins>
          </w:p>
        </w:tc>
        <w:tc>
          <w:tcPr>
            <w:tcW w:w="0" w:type="auto"/>
            <w:tcBorders>
              <w:top w:val="nil"/>
              <w:left w:val="nil"/>
              <w:bottom w:val="single" w:sz="4" w:space="0" w:color="auto"/>
              <w:right w:val="single" w:sz="8" w:space="0" w:color="auto"/>
            </w:tcBorders>
            <w:noWrap/>
            <w:hideMark/>
            <w:tcPrChange w:id="4421" w:author="vivo" w:date="2022-02-28T16:05:00Z">
              <w:tcPr>
                <w:tcW w:w="0" w:type="auto"/>
                <w:tcBorders>
                  <w:top w:val="nil"/>
                  <w:left w:val="nil"/>
                  <w:bottom w:val="single" w:sz="4" w:space="0" w:color="auto"/>
                  <w:right w:val="single" w:sz="8" w:space="0" w:color="auto"/>
                </w:tcBorders>
                <w:noWrap/>
                <w:hideMark/>
              </w:tcPr>
            </w:tcPrChange>
          </w:tcPr>
          <w:p w14:paraId="4884BADA" w14:textId="77777777" w:rsidR="00626CED" w:rsidRPr="009D2038" w:rsidRDefault="00626CED" w:rsidP="00A0033F">
            <w:pPr>
              <w:pStyle w:val="TAC"/>
              <w:rPr>
                <w:ins w:id="4422" w:author="vivo" w:date="2022-02-28T15:35:00Z"/>
                <w:rFonts w:cs="Arial"/>
                <w:szCs w:val="18"/>
                <w:lang w:val="en-US"/>
              </w:rPr>
            </w:pPr>
            <w:ins w:id="4423" w:author="vivo" w:date="2022-02-28T15:45:00Z">
              <w:r w:rsidRPr="00CC1A3A">
                <w:t>0.35</w:t>
              </w:r>
            </w:ins>
          </w:p>
        </w:tc>
        <w:tc>
          <w:tcPr>
            <w:tcW w:w="0" w:type="auto"/>
            <w:tcBorders>
              <w:top w:val="nil"/>
              <w:left w:val="nil"/>
              <w:bottom w:val="single" w:sz="4" w:space="0" w:color="auto"/>
              <w:right w:val="single" w:sz="4" w:space="0" w:color="auto"/>
            </w:tcBorders>
            <w:noWrap/>
            <w:hideMark/>
            <w:tcPrChange w:id="4424" w:author="vivo" w:date="2022-02-28T16:05:00Z">
              <w:tcPr>
                <w:tcW w:w="0" w:type="auto"/>
                <w:tcBorders>
                  <w:top w:val="nil"/>
                  <w:left w:val="nil"/>
                  <w:bottom w:val="single" w:sz="4" w:space="0" w:color="auto"/>
                  <w:right w:val="single" w:sz="4" w:space="0" w:color="auto"/>
                </w:tcBorders>
                <w:noWrap/>
                <w:hideMark/>
              </w:tcPr>
            </w:tcPrChange>
          </w:tcPr>
          <w:p w14:paraId="27011277" w14:textId="054E7B7B" w:rsidR="00626CED" w:rsidRPr="00B07E65" w:rsidRDefault="00626CED" w:rsidP="00A0033F">
            <w:pPr>
              <w:pStyle w:val="TAC"/>
              <w:rPr>
                <w:ins w:id="4425" w:author="vivo" w:date="2022-02-28T15:35:00Z"/>
                <w:rFonts w:cs="Arial"/>
                <w:szCs w:val="18"/>
                <w:lang w:val="en-US"/>
              </w:rPr>
            </w:pPr>
            <w:ins w:id="4426" w:author="vivo" w:date="2022-02-28T15:45:00Z">
              <w:r w:rsidRPr="00B07E65">
                <w:t>0.</w:t>
              </w:r>
            </w:ins>
            <w:ins w:id="4427" w:author="vivo" w:date="2022-03-02T11:14:00Z">
              <w:r w:rsidR="00DF0A3A" w:rsidRPr="00B07E65">
                <w:t>2</w:t>
              </w:r>
            </w:ins>
            <w:ins w:id="4428" w:author="vivo" w:date="2022-02-28T15:45:00Z">
              <w:r w:rsidRPr="00B07E65">
                <w:t>9</w:t>
              </w:r>
            </w:ins>
          </w:p>
        </w:tc>
        <w:tc>
          <w:tcPr>
            <w:tcW w:w="0" w:type="auto"/>
            <w:tcBorders>
              <w:top w:val="nil"/>
              <w:left w:val="nil"/>
              <w:bottom w:val="single" w:sz="4" w:space="0" w:color="auto"/>
              <w:right w:val="single" w:sz="8" w:space="0" w:color="auto"/>
            </w:tcBorders>
            <w:noWrap/>
            <w:hideMark/>
            <w:tcPrChange w:id="4429" w:author="vivo" w:date="2022-02-28T16:05:00Z">
              <w:tcPr>
                <w:tcW w:w="0" w:type="auto"/>
                <w:tcBorders>
                  <w:top w:val="nil"/>
                  <w:left w:val="nil"/>
                  <w:bottom w:val="single" w:sz="4" w:space="0" w:color="auto"/>
                  <w:right w:val="single" w:sz="8" w:space="0" w:color="auto"/>
                </w:tcBorders>
                <w:noWrap/>
                <w:hideMark/>
              </w:tcPr>
            </w:tcPrChange>
          </w:tcPr>
          <w:p w14:paraId="6F2E2DD4" w14:textId="5122CD2A" w:rsidR="00626CED" w:rsidRPr="00B07E65" w:rsidRDefault="00626CED" w:rsidP="00A0033F">
            <w:pPr>
              <w:pStyle w:val="TAC"/>
              <w:rPr>
                <w:ins w:id="4430" w:author="vivo" w:date="2022-02-28T15:35:00Z"/>
                <w:rFonts w:cs="Arial"/>
                <w:szCs w:val="18"/>
                <w:lang w:val="en-US"/>
              </w:rPr>
            </w:pPr>
            <w:ins w:id="4431" w:author="vivo" w:date="2022-02-28T15:45:00Z">
              <w:r w:rsidRPr="00B07E65">
                <w:t>0.</w:t>
              </w:r>
            </w:ins>
            <w:ins w:id="4432" w:author="vivo" w:date="2022-03-02T11:15:00Z">
              <w:r w:rsidR="00DF0A3A" w:rsidRPr="00B07E65">
                <w:t>6</w:t>
              </w:r>
            </w:ins>
            <w:ins w:id="4433" w:author="vivo" w:date="2022-02-28T15:45:00Z">
              <w:r w:rsidRPr="00B07E65">
                <w:t>9</w:t>
              </w:r>
            </w:ins>
          </w:p>
        </w:tc>
        <w:tc>
          <w:tcPr>
            <w:tcW w:w="0" w:type="auto"/>
            <w:tcBorders>
              <w:top w:val="nil"/>
              <w:left w:val="nil"/>
              <w:bottom w:val="single" w:sz="4" w:space="0" w:color="auto"/>
              <w:right w:val="single" w:sz="4" w:space="0" w:color="auto"/>
            </w:tcBorders>
            <w:noWrap/>
            <w:hideMark/>
            <w:tcPrChange w:id="4434" w:author="vivo" w:date="2022-02-28T16:05:00Z">
              <w:tcPr>
                <w:tcW w:w="0" w:type="auto"/>
                <w:tcBorders>
                  <w:top w:val="nil"/>
                  <w:left w:val="nil"/>
                  <w:bottom w:val="single" w:sz="4" w:space="0" w:color="auto"/>
                  <w:right w:val="single" w:sz="4" w:space="0" w:color="auto"/>
                </w:tcBorders>
                <w:noWrap/>
                <w:hideMark/>
              </w:tcPr>
            </w:tcPrChange>
          </w:tcPr>
          <w:p w14:paraId="59A10C9C" w14:textId="77777777" w:rsidR="00626CED" w:rsidRPr="009D2038" w:rsidRDefault="00626CED" w:rsidP="00A0033F">
            <w:pPr>
              <w:pStyle w:val="TAC"/>
              <w:rPr>
                <w:ins w:id="4435" w:author="vivo" w:date="2022-02-28T15:35:00Z"/>
                <w:rFonts w:cs="Arial"/>
                <w:szCs w:val="18"/>
                <w:lang w:val="en-US"/>
              </w:rPr>
            </w:pPr>
            <w:ins w:id="4436" w:author="vivo" w:date="2022-02-28T15:45:00Z">
              <w:r w:rsidRPr="00CC1A3A">
                <w:t>0.47</w:t>
              </w:r>
            </w:ins>
          </w:p>
        </w:tc>
        <w:tc>
          <w:tcPr>
            <w:tcW w:w="0" w:type="auto"/>
            <w:tcBorders>
              <w:top w:val="nil"/>
              <w:left w:val="nil"/>
              <w:bottom w:val="single" w:sz="4" w:space="0" w:color="auto"/>
              <w:right w:val="single" w:sz="8" w:space="0" w:color="auto"/>
            </w:tcBorders>
            <w:noWrap/>
            <w:hideMark/>
            <w:tcPrChange w:id="4437" w:author="vivo" w:date="2022-02-28T16:05:00Z">
              <w:tcPr>
                <w:tcW w:w="0" w:type="auto"/>
                <w:tcBorders>
                  <w:top w:val="nil"/>
                  <w:left w:val="nil"/>
                  <w:bottom w:val="single" w:sz="4" w:space="0" w:color="auto"/>
                  <w:right w:val="single" w:sz="8" w:space="0" w:color="auto"/>
                </w:tcBorders>
                <w:noWrap/>
                <w:hideMark/>
              </w:tcPr>
            </w:tcPrChange>
          </w:tcPr>
          <w:p w14:paraId="126D9A69" w14:textId="77777777" w:rsidR="00626CED" w:rsidRPr="009D2038" w:rsidRDefault="00626CED" w:rsidP="00A0033F">
            <w:pPr>
              <w:pStyle w:val="TAC"/>
              <w:rPr>
                <w:ins w:id="4438" w:author="vivo" w:date="2022-02-28T15:35:00Z"/>
                <w:rFonts w:cs="Arial"/>
                <w:szCs w:val="18"/>
                <w:lang w:val="en-US"/>
              </w:rPr>
            </w:pPr>
            <w:ins w:id="4439" w:author="vivo" w:date="2022-02-28T15:45:00Z">
              <w:r w:rsidRPr="00CC1A3A">
                <w:t>0.67</w:t>
              </w:r>
            </w:ins>
          </w:p>
        </w:tc>
      </w:tr>
      <w:tr w:rsidR="00626CED" w:rsidRPr="00EF2BAA" w14:paraId="77EC229F" w14:textId="77777777" w:rsidTr="00A0033F">
        <w:trPr>
          <w:gridAfter w:val="2"/>
          <w:ins w:id="4440" w:author="vivo" w:date="2022-02-28T15:35:00Z"/>
          <w:trPrChange w:id="444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442" w:author="vivo" w:date="2022-02-28T16:05:00Z">
              <w:tcPr>
                <w:tcW w:w="859" w:type="dxa"/>
                <w:tcBorders>
                  <w:top w:val="nil"/>
                  <w:left w:val="single" w:sz="8" w:space="0" w:color="auto"/>
                  <w:bottom w:val="single" w:sz="4" w:space="0" w:color="auto"/>
                  <w:right w:val="single" w:sz="4" w:space="0" w:color="auto"/>
                </w:tcBorders>
                <w:noWrap/>
                <w:hideMark/>
              </w:tcPr>
            </w:tcPrChange>
          </w:tcPr>
          <w:p w14:paraId="7708F30A" w14:textId="77777777" w:rsidR="00626CED" w:rsidRPr="009D2038" w:rsidRDefault="00626CED" w:rsidP="00A0033F">
            <w:pPr>
              <w:pStyle w:val="TAC"/>
              <w:rPr>
                <w:ins w:id="444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444" w:author="vivo" w:date="2022-02-28T16:05:00Z">
              <w:tcPr>
                <w:tcW w:w="0" w:type="auto"/>
                <w:tcBorders>
                  <w:top w:val="nil"/>
                  <w:left w:val="nil"/>
                  <w:bottom w:val="single" w:sz="4" w:space="0" w:color="auto"/>
                  <w:right w:val="single" w:sz="8" w:space="0" w:color="auto"/>
                </w:tcBorders>
                <w:noWrap/>
                <w:hideMark/>
              </w:tcPr>
            </w:tcPrChange>
          </w:tcPr>
          <w:p w14:paraId="2D60CEB4" w14:textId="77777777" w:rsidR="00626CED" w:rsidRPr="00DE3292" w:rsidRDefault="00626CED" w:rsidP="00A0033F">
            <w:pPr>
              <w:pStyle w:val="TAC"/>
              <w:rPr>
                <w:ins w:id="444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446" w:author="vivo" w:date="2022-02-28T16:05:00Z">
              <w:tcPr>
                <w:tcW w:w="0" w:type="auto"/>
                <w:tcBorders>
                  <w:top w:val="nil"/>
                  <w:left w:val="nil"/>
                  <w:bottom w:val="single" w:sz="4" w:space="0" w:color="auto"/>
                  <w:right w:val="single" w:sz="4" w:space="0" w:color="auto"/>
                </w:tcBorders>
                <w:noWrap/>
                <w:hideMark/>
              </w:tcPr>
            </w:tcPrChange>
          </w:tcPr>
          <w:p w14:paraId="75E6A3D5" w14:textId="77777777" w:rsidR="00626CED" w:rsidRPr="009D2038" w:rsidRDefault="00626CED" w:rsidP="00A0033F">
            <w:pPr>
              <w:pStyle w:val="TAC"/>
              <w:rPr>
                <w:ins w:id="4447" w:author="vivo" w:date="2022-02-28T15:35:00Z"/>
                <w:rFonts w:cs="Arial"/>
                <w:szCs w:val="18"/>
                <w:lang w:val="en-US"/>
              </w:rPr>
            </w:pPr>
            <w:ins w:id="4448" w:author="vivo" w:date="2022-02-28T15:45:00Z">
              <w:r w:rsidRPr="00CC1A3A">
                <w:t>0.28</w:t>
              </w:r>
            </w:ins>
          </w:p>
        </w:tc>
        <w:tc>
          <w:tcPr>
            <w:tcW w:w="0" w:type="auto"/>
            <w:tcBorders>
              <w:top w:val="nil"/>
              <w:left w:val="nil"/>
              <w:bottom w:val="single" w:sz="4" w:space="0" w:color="auto"/>
              <w:right w:val="single" w:sz="8" w:space="0" w:color="auto"/>
            </w:tcBorders>
            <w:noWrap/>
            <w:hideMark/>
            <w:tcPrChange w:id="4449" w:author="vivo" w:date="2022-02-28T16:05:00Z">
              <w:tcPr>
                <w:tcW w:w="0" w:type="auto"/>
                <w:tcBorders>
                  <w:top w:val="nil"/>
                  <w:left w:val="nil"/>
                  <w:bottom w:val="single" w:sz="4" w:space="0" w:color="auto"/>
                  <w:right w:val="single" w:sz="8" w:space="0" w:color="auto"/>
                </w:tcBorders>
                <w:noWrap/>
                <w:hideMark/>
              </w:tcPr>
            </w:tcPrChange>
          </w:tcPr>
          <w:p w14:paraId="2C28176B" w14:textId="77777777" w:rsidR="00626CED" w:rsidRPr="009D2038" w:rsidRDefault="00626CED" w:rsidP="00A0033F">
            <w:pPr>
              <w:pStyle w:val="TAC"/>
              <w:rPr>
                <w:ins w:id="4450" w:author="vivo" w:date="2022-02-28T15:35:00Z"/>
                <w:rFonts w:cs="Arial"/>
                <w:szCs w:val="18"/>
                <w:lang w:val="en-US"/>
              </w:rPr>
            </w:pPr>
            <w:ins w:id="4451" w:author="vivo" w:date="2022-02-28T15:45:00Z">
              <w:r w:rsidRPr="00CC1A3A">
                <w:t>0.48</w:t>
              </w:r>
            </w:ins>
          </w:p>
        </w:tc>
        <w:tc>
          <w:tcPr>
            <w:tcW w:w="0" w:type="auto"/>
            <w:tcBorders>
              <w:top w:val="nil"/>
              <w:left w:val="nil"/>
              <w:bottom w:val="single" w:sz="4" w:space="0" w:color="auto"/>
              <w:right w:val="single" w:sz="4" w:space="0" w:color="auto"/>
            </w:tcBorders>
            <w:noWrap/>
            <w:hideMark/>
            <w:tcPrChange w:id="4452" w:author="vivo" w:date="2022-02-28T16:05:00Z">
              <w:tcPr>
                <w:tcW w:w="0" w:type="auto"/>
                <w:tcBorders>
                  <w:top w:val="nil"/>
                  <w:left w:val="nil"/>
                  <w:bottom w:val="single" w:sz="4" w:space="0" w:color="auto"/>
                  <w:right w:val="single" w:sz="4" w:space="0" w:color="auto"/>
                </w:tcBorders>
                <w:noWrap/>
                <w:hideMark/>
              </w:tcPr>
            </w:tcPrChange>
          </w:tcPr>
          <w:p w14:paraId="19173339" w14:textId="7457A983" w:rsidR="00626CED" w:rsidRPr="009D2038" w:rsidRDefault="00626CED" w:rsidP="00A0033F">
            <w:pPr>
              <w:pStyle w:val="TAC"/>
              <w:rPr>
                <w:ins w:id="4453" w:author="vivo" w:date="2022-02-28T15:35:00Z"/>
                <w:rFonts w:cs="Arial"/>
                <w:szCs w:val="18"/>
                <w:lang w:val="en-US"/>
              </w:rPr>
            </w:pPr>
            <w:ins w:id="4454" w:author="vivo" w:date="2022-02-28T15:45:00Z">
              <w:r w:rsidRPr="00CC1A3A">
                <w:t>0.</w:t>
              </w:r>
            </w:ins>
            <w:ins w:id="4455" w:author="vivo" w:date="2022-03-02T11:14:00Z">
              <w:r w:rsidR="00DF0A3A">
                <w:t>2</w:t>
              </w:r>
            </w:ins>
            <w:ins w:id="4456" w:author="vivo" w:date="2022-02-28T15:45:00Z">
              <w:r w:rsidRPr="00CC1A3A">
                <w:t>1</w:t>
              </w:r>
            </w:ins>
          </w:p>
        </w:tc>
        <w:tc>
          <w:tcPr>
            <w:tcW w:w="0" w:type="auto"/>
            <w:tcBorders>
              <w:top w:val="nil"/>
              <w:left w:val="nil"/>
              <w:bottom w:val="single" w:sz="4" w:space="0" w:color="auto"/>
              <w:right w:val="single" w:sz="8" w:space="0" w:color="auto"/>
            </w:tcBorders>
            <w:noWrap/>
            <w:hideMark/>
            <w:tcPrChange w:id="4457" w:author="vivo" w:date="2022-02-28T16:05:00Z">
              <w:tcPr>
                <w:tcW w:w="0" w:type="auto"/>
                <w:tcBorders>
                  <w:top w:val="nil"/>
                  <w:left w:val="nil"/>
                  <w:bottom w:val="single" w:sz="4" w:space="0" w:color="auto"/>
                  <w:right w:val="single" w:sz="8" w:space="0" w:color="auto"/>
                </w:tcBorders>
                <w:noWrap/>
                <w:hideMark/>
              </w:tcPr>
            </w:tcPrChange>
          </w:tcPr>
          <w:p w14:paraId="2A14D2E5" w14:textId="43994E5A" w:rsidR="00626CED" w:rsidRPr="009D2038" w:rsidRDefault="00626CED" w:rsidP="00A0033F">
            <w:pPr>
              <w:pStyle w:val="TAC"/>
              <w:rPr>
                <w:ins w:id="4458" w:author="vivo" w:date="2022-02-28T15:35:00Z"/>
                <w:rFonts w:cs="Arial"/>
                <w:szCs w:val="18"/>
                <w:lang w:val="en-US"/>
              </w:rPr>
            </w:pPr>
            <w:ins w:id="4459" w:author="vivo" w:date="2022-02-28T15:45:00Z">
              <w:r w:rsidRPr="00CC1A3A">
                <w:t>0.</w:t>
              </w:r>
            </w:ins>
            <w:ins w:id="4460" w:author="vivo" w:date="2022-03-02T11:15:00Z">
              <w:r w:rsidR="00DF0A3A">
                <w:t>6</w:t>
              </w:r>
            </w:ins>
            <w:ins w:id="4461" w:author="vivo" w:date="2022-02-28T15:45:00Z">
              <w:r w:rsidRPr="00CC1A3A">
                <w:t>1</w:t>
              </w:r>
            </w:ins>
          </w:p>
        </w:tc>
        <w:tc>
          <w:tcPr>
            <w:tcW w:w="0" w:type="auto"/>
            <w:tcBorders>
              <w:top w:val="nil"/>
              <w:left w:val="nil"/>
              <w:bottom w:val="single" w:sz="4" w:space="0" w:color="auto"/>
              <w:right w:val="single" w:sz="4" w:space="0" w:color="auto"/>
            </w:tcBorders>
            <w:noWrap/>
            <w:hideMark/>
            <w:tcPrChange w:id="4462" w:author="vivo" w:date="2022-02-28T16:05:00Z">
              <w:tcPr>
                <w:tcW w:w="0" w:type="auto"/>
                <w:tcBorders>
                  <w:top w:val="nil"/>
                  <w:left w:val="nil"/>
                  <w:bottom w:val="single" w:sz="4" w:space="0" w:color="auto"/>
                  <w:right w:val="single" w:sz="4" w:space="0" w:color="auto"/>
                </w:tcBorders>
                <w:noWrap/>
                <w:hideMark/>
              </w:tcPr>
            </w:tcPrChange>
          </w:tcPr>
          <w:p w14:paraId="7BEB7613" w14:textId="77777777" w:rsidR="00626CED" w:rsidRPr="009D2038" w:rsidRDefault="00626CED" w:rsidP="00A0033F">
            <w:pPr>
              <w:pStyle w:val="TAC"/>
              <w:rPr>
                <w:ins w:id="4463" w:author="vivo" w:date="2022-02-28T15:35:00Z"/>
                <w:rFonts w:cs="Arial"/>
                <w:szCs w:val="18"/>
                <w:lang w:val="en-US"/>
              </w:rPr>
            </w:pPr>
            <w:ins w:id="4464" w:author="vivo" w:date="2022-02-28T15:45:00Z">
              <w:r w:rsidRPr="00CC1A3A">
                <w:t>0.45</w:t>
              </w:r>
            </w:ins>
          </w:p>
        </w:tc>
        <w:tc>
          <w:tcPr>
            <w:tcW w:w="0" w:type="auto"/>
            <w:tcBorders>
              <w:top w:val="nil"/>
              <w:left w:val="nil"/>
              <w:bottom w:val="single" w:sz="4" w:space="0" w:color="auto"/>
              <w:right w:val="single" w:sz="8" w:space="0" w:color="auto"/>
            </w:tcBorders>
            <w:noWrap/>
            <w:hideMark/>
            <w:tcPrChange w:id="4465" w:author="vivo" w:date="2022-02-28T16:05:00Z">
              <w:tcPr>
                <w:tcW w:w="0" w:type="auto"/>
                <w:tcBorders>
                  <w:top w:val="nil"/>
                  <w:left w:val="nil"/>
                  <w:bottom w:val="single" w:sz="4" w:space="0" w:color="auto"/>
                  <w:right w:val="single" w:sz="8" w:space="0" w:color="auto"/>
                </w:tcBorders>
                <w:noWrap/>
                <w:hideMark/>
              </w:tcPr>
            </w:tcPrChange>
          </w:tcPr>
          <w:p w14:paraId="131DC3C5" w14:textId="77777777" w:rsidR="00626CED" w:rsidRPr="009D2038" w:rsidRDefault="00626CED" w:rsidP="00A0033F">
            <w:pPr>
              <w:pStyle w:val="TAC"/>
              <w:rPr>
                <w:ins w:id="4466" w:author="vivo" w:date="2022-02-28T15:35:00Z"/>
                <w:rFonts w:cs="Arial"/>
                <w:szCs w:val="18"/>
                <w:lang w:val="en-US"/>
              </w:rPr>
            </w:pPr>
            <w:ins w:id="4467" w:author="vivo" w:date="2022-02-28T15:45:00Z">
              <w:r w:rsidRPr="00CC1A3A">
                <w:t>0.65</w:t>
              </w:r>
            </w:ins>
          </w:p>
        </w:tc>
      </w:tr>
      <w:tr w:rsidR="00626CED" w:rsidRPr="00EF2BAA" w14:paraId="64AF21CB" w14:textId="77777777" w:rsidTr="00A0033F">
        <w:trPr>
          <w:gridAfter w:val="2"/>
          <w:ins w:id="4468" w:author="vivo" w:date="2022-02-28T15:35:00Z"/>
          <w:trPrChange w:id="446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470" w:author="vivo" w:date="2022-02-28T16:05:00Z">
              <w:tcPr>
                <w:tcW w:w="859" w:type="dxa"/>
                <w:tcBorders>
                  <w:top w:val="nil"/>
                  <w:left w:val="single" w:sz="8" w:space="0" w:color="auto"/>
                  <w:bottom w:val="single" w:sz="4" w:space="0" w:color="auto"/>
                  <w:right w:val="single" w:sz="4" w:space="0" w:color="auto"/>
                </w:tcBorders>
                <w:noWrap/>
                <w:hideMark/>
              </w:tcPr>
            </w:tcPrChange>
          </w:tcPr>
          <w:p w14:paraId="38F92799" w14:textId="77777777" w:rsidR="00626CED" w:rsidRPr="009D2038" w:rsidRDefault="00626CED" w:rsidP="00A0033F">
            <w:pPr>
              <w:pStyle w:val="TAC"/>
              <w:rPr>
                <w:ins w:id="447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472" w:author="vivo" w:date="2022-02-28T16:05:00Z">
              <w:tcPr>
                <w:tcW w:w="0" w:type="auto"/>
                <w:tcBorders>
                  <w:top w:val="nil"/>
                  <w:left w:val="nil"/>
                  <w:bottom w:val="single" w:sz="4" w:space="0" w:color="auto"/>
                  <w:right w:val="single" w:sz="8" w:space="0" w:color="auto"/>
                </w:tcBorders>
                <w:noWrap/>
                <w:hideMark/>
              </w:tcPr>
            </w:tcPrChange>
          </w:tcPr>
          <w:p w14:paraId="4970D98B" w14:textId="77777777" w:rsidR="00626CED" w:rsidRPr="00DE3292" w:rsidRDefault="00626CED" w:rsidP="00A0033F">
            <w:pPr>
              <w:pStyle w:val="TAC"/>
              <w:rPr>
                <w:ins w:id="447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474" w:author="vivo" w:date="2022-02-28T16:05:00Z">
              <w:tcPr>
                <w:tcW w:w="0" w:type="auto"/>
                <w:tcBorders>
                  <w:top w:val="nil"/>
                  <w:left w:val="nil"/>
                  <w:bottom w:val="single" w:sz="4" w:space="0" w:color="auto"/>
                  <w:right w:val="single" w:sz="4" w:space="0" w:color="auto"/>
                </w:tcBorders>
                <w:noWrap/>
                <w:hideMark/>
              </w:tcPr>
            </w:tcPrChange>
          </w:tcPr>
          <w:p w14:paraId="095695D9" w14:textId="77777777" w:rsidR="00626CED" w:rsidRPr="009D2038" w:rsidRDefault="00626CED" w:rsidP="00A0033F">
            <w:pPr>
              <w:pStyle w:val="TAC"/>
              <w:rPr>
                <w:ins w:id="4475" w:author="vivo" w:date="2022-02-28T15:35:00Z"/>
                <w:rFonts w:cs="Arial"/>
                <w:szCs w:val="18"/>
                <w:lang w:val="en-US"/>
              </w:rPr>
            </w:pPr>
            <w:ins w:id="4476" w:author="vivo" w:date="2022-02-28T15:45:00Z">
              <w:r w:rsidRPr="00CC1A3A">
                <w:t>0.64</w:t>
              </w:r>
            </w:ins>
          </w:p>
        </w:tc>
        <w:tc>
          <w:tcPr>
            <w:tcW w:w="0" w:type="auto"/>
            <w:tcBorders>
              <w:top w:val="nil"/>
              <w:left w:val="nil"/>
              <w:bottom w:val="single" w:sz="4" w:space="0" w:color="auto"/>
              <w:right w:val="single" w:sz="8" w:space="0" w:color="auto"/>
            </w:tcBorders>
            <w:noWrap/>
            <w:hideMark/>
            <w:tcPrChange w:id="4477" w:author="vivo" w:date="2022-02-28T16:05:00Z">
              <w:tcPr>
                <w:tcW w:w="0" w:type="auto"/>
                <w:tcBorders>
                  <w:top w:val="nil"/>
                  <w:left w:val="nil"/>
                  <w:bottom w:val="single" w:sz="4" w:space="0" w:color="auto"/>
                  <w:right w:val="single" w:sz="8" w:space="0" w:color="auto"/>
                </w:tcBorders>
                <w:noWrap/>
                <w:hideMark/>
              </w:tcPr>
            </w:tcPrChange>
          </w:tcPr>
          <w:p w14:paraId="59BF4BF8" w14:textId="77777777" w:rsidR="00626CED" w:rsidRPr="009D2038" w:rsidRDefault="00626CED" w:rsidP="00A0033F">
            <w:pPr>
              <w:pStyle w:val="TAC"/>
              <w:rPr>
                <w:ins w:id="4478" w:author="vivo" w:date="2022-02-28T15:35:00Z"/>
                <w:rFonts w:cs="Arial"/>
                <w:szCs w:val="18"/>
                <w:lang w:val="en-US"/>
              </w:rPr>
            </w:pPr>
            <w:ins w:id="4479" w:author="vivo" w:date="2022-02-28T15:45:00Z">
              <w:r w:rsidRPr="00CC1A3A">
                <w:t>0.84</w:t>
              </w:r>
            </w:ins>
          </w:p>
        </w:tc>
        <w:tc>
          <w:tcPr>
            <w:tcW w:w="0" w:type="auto"/>
            <w:tcBorders>
              <w:top w:val="nil"/>
              <w:left w:val="nil"/>
              <w:bottom w:val="single" w:sz="4" w:space="0" w:color="auto"/>
              <w:right w:val="single" w:sz="4" w:space="0" w:color="auto"/>
            </w:tcBorders>
            <w:noWrap/>
            <w:hideMark/>
            <w:tcPrChange w:id="4480" w:author="vivo" w:date="2022-02-28T16:05:00Z">
              <w:tcPr>
                <w:tcW w:w="0" w:type="auto"/>
                <w:tcBorders>
                  <w:top w:val="nil"/>
                  <w:left w:val="nil"/>
                  <w:bottom w:val="single" w:sz="4" w:space="0" w:color="auto"/>
                  <w:right w:val="single" w:sz="4" w:space="0" w:color="auto"/>
                </w:tcBorders>
                <w:noWrap/>
                <w:hideMark/>
              </w:tcPr>
            </w:tcPrChange>
          </w:tcPr>
          <w:p w14:paraId="1AD25465" w14:textId="751CF025" w:rsidR="00626CED" w:rsidRPr="009D2038" w:rsidRDefault="00626CED" w:rsidP="00A0033F">
            <w:pPr>
              <w:pStyle w:val="TAC"/>
              <w:rPr>
                <w:ins w:id="4481" w:author="vivo" w:date="2022-02-28T15:35:00Z"/>
                <w:rFonts w:cs="Arial"/>
                <w:szCs w:val="18"/>
                <w:lang w:val="en-US"/>
              </w:rPr>
            </w:pPr>
            <w:ins w:id="4482" w:author="vivo" w:date="2022-02-28T15:45:00Z">
              <w:r w:rsidRPr="00CC1A3A">
                <w:t>0.</w:t>
              </w:r>
            </w:ins>
            <w:ins w:id="4483" w:author="vivo" w:date="2022-03-02T11:14:00Z">
              <w:r w:rsidR="00DF0A3A">
                <w:t>2</w:t>
              </w:r>
            </w:ins>
            <w:ins w:id="4484" w:author="vivo" w:date="2022-02-28T15:45:00Z">
              <w:r w:rsidRPr="00CC1A3A">
                <w:t>2</w:t>
              </w:r>
            </w:ins>
          </w:p>
        </w:tc>
        <w:tc>
          <w:tcPr>
            <w:tcW w:w="0" w:type="auto"/>
            <w:tcBorders>
              <w:top w:val="nil"/>
              <w:left w:val="nil"/>
              <w:bottom w:val="single" w:sz="4" w:space="0" w:color="auto"/>
              <w:right w:val="single" w:sz="8" w:space="0" w:color="auto"/>
            </w:tcBorders>
            <w:noWrap/>
            <w:hideMark/>
            <w:tcPrChange w:id="4485" w:author="vivo" w:date="2022-02-28T16:05:00Z">
              <w:tcPr>
                <w:tcW w:w="0" w:type="auto"/>
                <w:tcBorders>
                  <w:top w:val="nil"/>
                  <w:left w:val="nil"/>
                  <w:bottom w:val="single" w:sz="4" w:space="0" w:color="auto"/>
                  <w:right w:val="single" w:sz="8" w:space="0" w:color="auto"/>
                </w:tcBorders>
                <w:noWrap/>
                <w:hideMark/>
              </w:tcPr>
            </w:tcPrChange>
          </w:tcPr>
          <w:p w14:paraId="11FC5E5E" w14:textId="1DE9EED0" w:rsidR="00626CED" w:rsidRPr="009D2038" w:rsidRDefault="00626CED" w:rsidP="00A0033F">
            <w:pPr>
              <w:pStyle w:val="TAC"/>
              <w:rPr>
                <w:ins w:id="4486" w:author="vivo" w:date="2022-02-28T15:35:00Z"/>
                <w:rFonts w:cs="Arial"/>
                <w:szCs w:val="18"/>
                <w:lang w:val="en-US"/>
              </w:rPr>
            </w:pPr>
            <w:ins w:id="4487" w:author="vivo" w:date="2022-02-28T15:45:00Z">
              <w:r w:rsidRPr="00CC1A3A">
                <w:t>0.</w:t>
              </w:r>
            </w:ins>
            <w:ins w:id="4488" w:author="vivo" w:date="2022-03-02T11:15:00Z">
              <w:r w:rsidR="00DF0A3A">
                <w:t>6</w:t>
              </w:r>
            </w:ins>
            <w:ins w:id="4489" w:author="vivo" w:date="2022-02-28T15:45:00Z">
              <w:r w:rsidRPr="00CC1A3A">
                <w:t>2</w:t>
              </w:r>
            </w:ins>
          </w:p>
        </w:tc>
        <w:tc>
          <w:tcPr>
            <w:tcW w:w="0" w:type="auto"/>
            <w:tcBorders>
              <w:top w:val="nil"/>
              <w:left w:val="nil"/>
              <w:bottom w:val="single" w:sz="4" w:space="0" w:color="auto"/>
              <w:right w:val="single" w:sz="4" w:space="0" w:color="auto"/>
            </w:tcBorders>
            <w:noWrap/>
            <w:hideMark/>
            <w:tcPrChange w:id="4490" w:author="vivo" w:date="2022-02-28T16:05:00Z">
              <w:tcPr>
                <w:tcW w:w="0" w:type="auto"/>
                <w:tcBorders>
                  <w:top w:val="nil"/>
                  <w:left w:val="nil"/>
                  <w:bottom w:val="single" w:sz="4" w:space="0" w:color="auto"/>
                  <w:right w:val="single" w:sz="4" w:space="0" w:color="auto"/>
                </w:tcBorders>
                <w:noWrap/>
                <w:hideMark/>
              </w:tcPr>
            </w:tcPrChange>
          </w:tcPr>
          <w:p w14:paraId="19BCEE0E" w14:textId="77777777" w:rsidR="00626CED" w:rsidRPr="009D2038" w:rsidRDefault="00626CED" w:rsidP="00A0033F">
            <w:pPr>
              <w:pStyle w:val="TAC"/>
              <w:rPr>
                <w:ins w:id="4491" w:author="vivo" w:date="2022-02-28T15:35:00Z"/>
                <w:rFonts w:cs="Arial"/>
                <w:szCs w:val="18"/>
                <w:lang w:val="en-US"/>
              </w:rPr>
            </w:pPr>
            <w:ins w:id="4492" w:author="vivo" w:date="2022-02-28T15:45:00Z">
              <w:r w:rsidRPr="00CC1A3A">
                <w:t>0.42</w:t>
              </w:r>
            </w:ins>
          </w:p>
        </w:tc>
        <w:tc>
          <w:tcPr>
            <w:tcW w:w="0" w:type="auto"/>
            <w:tcBorders>
              <w:top w:val="nil"/>
              <w:left w:val="nil"/>
              <w:bottom w:val="single" w:sz="4" w:space="0" w:color="auto"/>
              <w:right w:val="single" w:sz="8" w:space="0" w:color="auto"/>
            </w:tcBorders>
            <w:noWrap/>
            <w:hideMark/>
            <w:tcPrChange w:id="4493" w:author="vivo" w:date="2022-02-28T16:05:00Z">
              <w:tcPr>
                <w:tcW w:w="0" w:type="auto"/>
                <w:tcBorders>
                  <w:top w:val="nil"/>
                  <w:left w:val="nil"/>
                  <w:bottom w:val="single" w:sz="4" w:space="0" w:color="auto"/>
                  <w:right w:val="single" w:sz="8" w:space="0" w:color="auto"/>
                </w:tcBorders>
                <w:noWrap/>
                <w:hideMark/>
              </w:tcPr>
            </w:tcPrChange>
          </w:tcPr>
          <w:p w14:paraId="00054184" w14:textId="77777777" w:rsidR="00626CED" w:rsidRPr="009D2038" w:rsidRDefault="00626CED" w:rsidP="00A0033F">
            <w:pPr>
              <w:pStyle w:val="TAC"/>
              <w:rPr>
                <w:ins w:id="4494" w:author="vivo" w:date="2022-02-28T15:35:00Z"/>
                <w:rFonts w:cs="Arial"/>
                <w:szCs w:val="18"/>
                <w:lang w:val="en-US"/>
              </w:rPr>
            </w:pPr>
            <w:ins w:id="4495" w:author="vivo" w:date="2022-02-28T15:45:00Z">
              <w:r w:rsidRPr="00CC1A3A">
                <w:t>0.62</w:t>
              </w:r>
            </w:ins>
          </w:p>
        </w:tc>
      </w:tr>
      <w:tr w:rsidR="00626CED" w:rsidRPr="00EF2BAA" w14:paraId="3D106E28" w14:textId="77777777" w:rsidTr="00A0033F">
        <w:trPr>
          <w:gridAfter w:val="2"/>
          <w:ins w:id="4496" w:author="vivo" w:date="2022-02-28T15:35:00Z"/>
          <w:trPrChange w:id="449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498" w:author="vivo" w:date="2022-02-28T16:05:00Z">
              <w:tcPr>
                <w:tcW w:w="859" w:type="dxa"/>
                <w:tcBorders>
                  <w:top w:val="nil"/>
                  <w:left w:val="single" w:sz="8" w:space="0" w:color="auto"/>
                  <w:bottom w:val="single" w:sz="4" w:space="0" w:color="auto"/>
                  <w:right w:val="single" w:sz="4" w:space="0" w:color="auto"/>
                </w:tcBorders>
                <w:noWrap/>
                <w:hideMark/>
              </w:tcPr>
            </w:tcPrChange>
          </w:tcPr>
          <w:p w14:paraId="2DB05578" w14:textId="77777777" w:rsidR="00626CED" w:rsidRPr="009D2038" w:rsidRDefault="00626CED" w:rsidP="00A0033F">
            <w:pPr>
              <w:pStyle w:val="TAC"/>
              <w:rPr>
                <w:ins w:id="449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00" w:author="vivo" w:date="2022-02-28T16:05:00Z">
              <w:tcPr>
                <w:tcW w:w="0" w:type="auto"/>
                <w:tcBorders>
                  <w:top w:val="nil"/>
                  <w:left w:val="nil"/>
                  <w:bottom w:val="single" w:sz="4" w:space="0" w:color="auto"/>
                  <w:right w:val="single" w:sz="8" w:space="0" w:color="auto"/>
                </w:tcBorders>
                <w:noWrap/>
                <w:hideMark/>
              </w:tcPr>
            </w:tcPrChange>
          </w:tcPr>
          <w:p w14:paraId="60CBB36F" w14:textId="77777777" w:rsidR="00626CED" w:rsidRPr="00DE3292" w:rsidRDefault="00626CED" w:rsidP="00A0033F">
            <w:pPr>
              <w:pStyle w:val="TAC"/>
              <w:rPr>
                <w:ins w:id="450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02" w:author="vivo" w:date="2022-02-28T16:05:00Z">
              <w:tcPr>
                <w:tcW w:w="0" w:type="auto"/>
                <w:tcBorders>
                  <w:top w:val="nil"/>
                  <w:left w:val="nil"/>
                  <w:bottom w:val="single" w:sz="4" w:space="0" w:color="auto"/>
                  <w:right w:val="single" w:sz="4" w:space="0" w:color="auto"/>
                </w:tcBorders>
                <w:noWrap/>
                <w:hideMark/>
              </w:tcPr>
            </w:tcPrChange>
          </w:tcPr>
          <w:p w14:paraId="01AF972C" w14:textId="77777777" w:rsidR="00626CED" w:rsidRPr="00DE3292" w:rsidRDefault="00626CED" w:rsidP="00A0033F">
            <w:pPr>
              <w:pStyle w:val="TAC"/>
              <w:rPr>
                <w:ins w:id="450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04" w:author="vivo" w:date="2022-02-28T16:05:00Z">
              <w:tcPr>
                <w:tcW w:w="0" w:type="auto"/>
                <w:tcBorders>
                  <w:top w:val="nil"/>
                  <w:left w:val="nil"/>
                  <w:bottom w:val="single" w:sz="4" w:space="0" w:color="auto"/>
                  <w:right w:val="single" w:sz="8" w:space="0" w:color="auto"/>
                </w:tcBorders>
                <w:noWrap/>
                <w:hideMark/>
              </w:tcPr>
            </w:tcPrChange>
          </w:tcPr>
          <w:p w14:paraId="48473166" w14:textId="77777777" w:rsidR="00626CED" w:rsidRPr="00DE3292" w:rsidRDefault="00626CED" w:rsidP="00A0033F">
            <w:pPr>
              <w:pStyle w:val="TAC"/>
              <w:rPr>
                <w:ins w:id="450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06" w:author="vivo" w:date="2022-02-28T16:05:00Z">
              <w:tcPr>
                <w:tcW w:w="0" w:type="auto"/>
                <w:tcBorders>
                  <w:top w:val="nil"/>
                  <w:left w:val="nil"/>
                  <w:bottom w:val="single" w:sz="4" w:space="0" w:color="auto"/>
                  <w:right w:val="single" w:sz="4" w:space="0" w:color="auto"/>
                </w:tcBorders>
                <w:noWrap/>
                <w:hideMark/>
              </w:tcPr>
            </w:tcPrChange>
          </w:tcPr>
          <w:p w14:paraId="6E3EFBA8" w14:textId="77777777" w:rsidR="00626CED" w:rsidRPr="009D2038" w:rsidRDefault="00626CED" w:rsidP="00A0033F">
            <w:pPr>
              <w:pStyle w:val="TAC"/>
              <w:rPr>
                <w:ins w:id="4507" w:author="vivo" w:date="2022-02-28T15:35:00Z"/>
                <w:rFonts w:cs="Arial"/>
                <w:szCs w:val="18"/>
                <w:lang w:val="en-US"/>
              </w:rPr>
            </w:pPr>
            <w:ins w:id="4508" w:author="vivo" w:date="2022-02-28T15:45:00Z">
              <w:r w:rsidRPr="00CC1A3A">
                <w:t>0.00</w:t>
              </w:r>
            </w:ins>
          </w:p>
        </w:tc>
        <w:tc>
          <w:tcPr>
            <w:tcW w:w="0" w:type="auto"/>
            <w:tcBorders>
              <w:top w:val="nil"/>
              <w:left w:val="nil"/>
              <w:bottom w:val="single" w:sz="4" w:space="0" w:color="auto"/>
              <w:right w:val="single" w:sz="8" w:space="0" w:color="auto"/>
            </w:tcBorders>
            <w:noWrap/>
            <w:hideMark/>
            <w:tcPrChange w:id="4509" w:author="vivo" w:date="2022-02-28T16:05:00Z">
              <w:tcPr>
                <w:tcW w:w="0" w:type="auto"/>
                <w:tcBorders>
                  <w:top w:val="nil"/>
                  <w:left w:val="nil"/>
                  <w:bottom w:val="single" w:sz="4" w:space="0" w:color="auto"/>
                  <w:right w:val="single" w:sz="8" w:space="0" w:color="auto"/>
                </w:tcBorders>
                <w:noWrap/>
                <w:hideMark/>
              </w:tcPr>
            </w:tcPrChange>
          </w:tcPr>
          <w:p w14:paraId="01495891" w14:textId="440BE2F3" w:rsidR="00626CED" w:rsidRPr="009D2038" w:rsidRDefault="00626CED" w:rsidP="00A0033F">
            <w:pPr>
              <w:pStyle w:val="TAC"/>
              <w:rPr>
                <w:ins w:id="4510" w:author="vivo" w:date="2022-02-28T15:35:00Z"/>
                <w:rFonts w:cs="Arial"/>
                <w:szCs w:val="18"/>
                <w:lang w:val="en-US"/>
              </w:rPr>
            </w:pPr>
            <w:ins w:id="4511" w:author="vivo" w:date="2022-02-28T15:45:00Z">
              <w:r w:rsidRPr="00CC1A3A">
                <w:t>0.</w:t>
              </w:r>
            </w:ins>
            <w:ins w:id="4512" w:author="vivo" w:date="2022-03-02T11:15:00Z">
              <w:r w:rsidR="00DF0A3A">
                <w:t>4</w:t>
              </w:r>
            </w:ins>
            <w:ins w:id="4513" w:author="vivo" w:date="2022-02-28T15:45:00Z">
              <w:r w:rsidRPr="00CC1A3A">
                <w:t>9</w:t>
              </w:r>
            </w:ins>
          </w:p>
        </w:tc>
        <w:tc>
          <w:tcPr>
            <w:tcW w:w="0" w:type="auto"/>
            <w:tcBorders>
              <w:top w:val="nil"/>
              <w:left w:val="nil"/>
              <w:bottom w:val="single" w:sz="4" w:space="0" w:color="auto"/>
              <w:right w:val="single" w:sz="4" w:space="0" w:color="auto"/>
            </w:tcBorders>
            <w:noWrap/>
            <w:hideMark/>
            <w:tcPrChange w:id="4514" w:author="vivo" w:date="2022-02-28T16:05:00Z">
              <w:tcPr>
                <w:tcW w:w="0" w:type="auto"/>
                <w:tcBorders>
                  <w:top w:val="nil"/>
                  <w:left w:val="nil"/>
                  <w:bottom w:val="single" w:sz="4" w:space="0" w:color="auto"/>
                  <w:right w:val="single" w:sz="4" w:space="0" w:color="auto"/>
                </w:tcBorders>
                <w:noWrap/>
                <w:hideMark/>
              </w:tcPr>
            </w:tcPrChange>
          </w:tcPr>
          <w:p w14:paraId="75D761F4" w14:textId="77777777" w:rsidR="00626CED" w:rsidRPr="009D2038" w:rsidRDefault="00626CED" w:rsidP="00A0033F">
            <w:pPr>
              <w:pStyle w:val="TAC"/>
              <w:rPr>
                <w:ins w:id="4515" w:author="vivo" w:date="2022-02-28T15:35:00Z"/>
                <w:rFonts w:cs="Arial"/>
                <w:szCs w:val="18"/>
                <w:lang w:val="en-US"/>
              </w:rPr>
            </w:pPr>
            <w:ins w:id="4516" w:author="vivo" w:date="2022-02-28T15:45:00Z">
              <w:r w:rsidRPr="00CC1A3A">
                <w:t>0.38</w:t>
              </w:r>
            </w:ins>
          </w:p>
        </w:tc>
        <w:tc>
          <w:tcPr>
            <w:tcW w:w="0" w:type="auto"/>
            <w:tcBorders>
              <w:top w:val="nil"/>
              <w:left w:val="nil"/>
              <w:bottom w:val="single" w:sz="4" w:space="0" w:color="auto"/>
              <w:right w:val="single" w:sz="8" w:space="0" w:color="auto"/>
            </w:tcBorders>
            <w:noWrap/>
            <w:hideMark/>
            <w:tcPrChange w:id="4517" w:author="vivo" w:date="2022-02-28T16:05:00Z">
              <w:tcPr>
                <w:tcW w:w="0" w:type="auto"/>
                <w:tcBorders>
                  <w:top w:val="nil"/>
                  <w:left w:val="nil"/>
                  <w:bottom w:val="single" w:sz="4" w:space="0" w:color="auto"/>
                  <w:right w:val="single" w:sz="8" w:space="0" w:color="auto"/>
                </w:tcBorders>
                <w:noWrap/>
                <w:hideMark/>
              </w:tcPr>
            </w:tcPrChange>
          </w:tcPr>
          <w:p w14:paraId="62D5BF15" w14:textId="77777777" w:rsidR="00626CED" w:rsidRPr="009D2038" w:rsidRDefault="00626CED" w:rsidP="00A0033F">
            <w:pPr>
              <w:pStyle w:val="TAC"/>
              <w:rPr>
                <w:ins w:id="4518" w:author="vivo" w:date="2022-02-28T15:35:00Z"/>
                <w:rFonts w:cs="Arial"/>
                <w:szCs w:val="18"/>
                <w:lang w:val="en-US"/>
              </w:rPr>
            </w:pPr>
            <w:ins w:id="4519" w:author="vivo" w:date="2022-02-28T15:45:00Z">
              <w:r w:rsidRPr="00CC1A3A">
                <w:t>0.58</w:t>
              </w:r>
            </w:ins>
          </w:p>
        </w:tc>
      </w:tr>
      <w:tr w:rsidR="00626CED" w:rsidRPr="00EF2BAA" w14:paraId="4EF4AD53" w14:textId="77777777" w:rsidTr="00A0033F">
        <w:trPr>
          <w:gridAfter w:val="2"/>
          <w:ins w:id="4520" w:author="vivo" w:date="2022-02-28T15:35:00Z"/>
          <w:trPrChange w:id="452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522" w:author="vivo" w:date="2022-02-28T16:05:00Z">
              <w:tcPr>
                <w:tcW w:w="859" w:type="dxa"/>
                <w:tcBorders>
                  <w:top w:val="nil"/>
                  <w:left w:val="single" w:sz="8" w:space="0" w:color="auto"/>
                  <w:bottom w:val="single" w:sz="4" w:space="0" w:color="auto"/>
                  <w:right w:val="single" w:sz="4" w:space="0" w:color="auto"/>
                </w:tcBorders>
                <w:noWrap/>
                <w:hideMark/>
              </w:tcPr>
            </w:tcPrChange>
          </w:tcPr>
          <w:p w14:paraId="3A5ED317" w14:textId="77777777" w:rsidR="00626CED" w:rsidRPr="009D2038" w:rsidRDefault="00626CED" w:rsidP="00A0033F">
            <w:pPr>
              <w:pStyle w:val="TAC"/>
              <w:rPr>
                <w:ins w:id="452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24" w:author="vivo" w:date="2022-02-28T16:05:00Z">
              <w:tcPr>
                <w:tcW w:w="0" w:type="auto"/>
                <w:tcBorders>
                  <w:top w:val="nil"/>
                  <w:left w:val="nil"/>
                  <w:bottom w:val="single" w:sz="4" w:space="0" w:color="auto"/>
                  <w:right w:val="single" w:sz="8" w:space="0" w:color="auto"/>
                </w:tcBorders>
                <w:noWrap/>
                <w:hideMark/>
              </w:tcPr>
            </w:tcPrChange>
          </w:tcPr>
          <w:p w14:paraId="62D4FC09" w14:textId="77777777" w:rsidR="00626CED" w:rsidRPr="00DE3292" w:rsidRDefault="00626CED" w:rsidP="00A0033F">
            <w:pPr>
              <w:pStyle w:val="TAC"/>
              <w:rPr>
                <w:ins w:id="452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26" w:author="vivo" w:date="2022-02-28T16:05:00Z">
              <w:tcPr>
                <w:tcW w:w="0" w:type="auto"/>
                <w:tcBorders>
                  <w:top w:val="nil"/>
                  <w:left w:val="nil"/>
                  <w:bottom w:val="single" w:sz="4" w:space="0" w:color="auto"/>
                  <w:right w:val="single" w:sz="4" w:space="0" w:color="auto"/>
                </w:tcBorders>
                <w:noWrap/>
                <w:hideMark/>
              </w:tcPr>
            </w:tcPrChange>
          </w:tcPr>
          <w:p w14:paraId="1FD5C794" w14:textId="77777777" w:rsidR="00626CED" w:rsidRPr="00DE3292" w:rsidRDefault="00626CED" w:rsidP="00A0033F">
            <w:pPr>
              <w:pStyle w:val="TAC"/>
              <w:rPr>
                <w:ins w:id="452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28" w:author="vivo" w:date="2022-02-28T16:05:00Z">
              <w:tcPr>
                <w:tcW w:w="0" w:type="auto"/>
                <w:tcBorders>
                  <w:top w:val="nil"/>
                  <w:left w:val="nil"/>
                  <w:bottom w:val="single" w:sz="4" w:space="0" w:color="auto"/>
                  <w:right w:val="single" w:sz="8" w:space="0" w:color="auto"/>
                </w:tcBorders>
                <w:noWrap/>
                <w:hideMark/>
              </w:tcPr>
            </w:tcPrChange>
          </w:tcPr>
          <w:p w14:paraId="6756383A" w14:textId="77777777" w:rsidR="00626CED" w:rsidRPr="00DE3292" w:rsidRDefault="00626CED" w:rsidP="00A0033F">
            <w:pPr>
              <w:pStyle w:val="TAC"/>
              <w:rPr>
                <w:ins w:id="452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30" w:author="vivo" w:date="2022-02-28T16:05:00Z">
              <w:tcPr>
                <w:tcW w:w="0" w:type="auto"/>
                <w:tcBorders>
                  <w:top w:val="nil"/>
                  <w:left w:val="nil"/>
                  <w:bottom w:val="single" w:sz="4" w:space="0" w:color="auto"/>
                  <w:right w:val="single" w:sz="4" w:space="0" w:color="auto"/>
                </w:tcBorders>
                <w:noWrap/>
                <w:hideMark/>
              </w:tcPr>
            </w:tcPrChange>
          </w:tcPr>
          <w:p w14:paraId="71B80380" w14:textId="12A3184F" w:rsidR="00626CED" w:rsidRPr="009D2038" w:rsidRDefault="00626CED" w:rsidP="00A0033F">
            <w:pPr>
              <w:pStyle w:val="TAC"/>
              <w:rPr>
                <w:ins w:id="4531" w:author="vivo" w:date="2022-02-28T15:35:00Z"/>
                <w:rFonts w:cs="Arial"/>
                <w:szCs w:val="18"/>
                <w:lang w:val="en-US"/>
              </w:rPr>
            </w:pPr>
            <w:ins w:id="4532" w:author="vivo" w:date="2022-02-28T15:45:00Z">
              <w:r w:rsidRPr="00CC1A3A">
                <w:t>0.</w:t>
              </w:r>
            </w:ins>
            <w:ins w:id="4533" w:author="vivo" w:date="2022-03-02T11:14:00Z">
              <w:r w:rsidR="00DF0A3A">
                <w:t>4</w:t>
              </w:r>
            </w:ins>
            <w:ins w:id="4534" w:author="vivo" w:date="2022-02-28T15:45:00Z">
              <w:r w:rsidRPr="00CC1A3A">
                <w:t>4</w:t>
              </w:r>
            </w:ins>
          </w:p>
        </w:tc>
        <w:tc>
          <w:tcPr>
            <w:tcW w:w="0" w:type="auto"/>
            <w:tcBorders>
              <w:top w:val="nil"/>
              <w:left w:val="nil"/>
              <w:bottom w:val="single" w:sz="4" w:space="0" w:color="auto"/>
              <w:right w:val="single" w:sz="8" w:space="0" w:color="auto"/>
            </w:tcBorders>
            <w:noWrap/>
            <w:hideMark/>
            <w:tcPrChange w:id="4535" w:author="vivo" w:date="2022-02-28T16:05:00Z">
              <w:tcPr>
                <w:tcW w:w="0" w:type="auto"/>
                <w:tcBorders>
                  <w:top w:val="nil"/>
                  <w:left w:val="nil"/>
                  <w:bottom w:val="single" w:sz="4" w:space="0" w:color="auto"/>
                  <w:right w:val="single" w:sz="8" w:space="0" w:color="auto"/>
                </w:tcBorders>
                <w:noWrap/>
                <w:hideMark/>
              </w:tcPr>
            </w:tcPrChange>
          </w:tcPr>
          <w:p w14:paraId="3B6B3E0F" w14:textId="6943E65B" w:rsidR="00626CED" w:rsidRPr="009D2038" w:rsidRDefault="00626CED" w:rsidP="00A0033F">
            <w:pPr>
              <w:pStyle w:val="TAC"/>
              <w:rPr>
                <w:ins w:id="4536" w:author="vivo" w:date="2022-02-28T15:35:00Z"/>
                <w:rFonts w:cs="Arial"/>
                <w:szCs w:val="18"/>
                <w:lang w:val="en-US"/>
              </w:rPr>
            </w:pPr>
            <w:ins w:id="4537" w:author="vivo" w:date="2022-02-28T15:45:00Z">
              <w:r w:rsidRPr="00CC1A3A">
                <w:t>0.</w:t>
              </w:r>
            </w:ins>
            <w:ins w:id="4538" w:author="vivo" w:date="2022-03-02T11:15:00Z">
              <w:r w:rsidR="00DF0A3A">
                <w:t>8</w:t>
              </w:r>
            </w:ins>
            <w:ins w:id="4539" w:author="vivo" w:date="2022-02-28T15:45:00Z">
              <w:r w:rsidRPr="00CC1A3A">
                <w:t>4</w:t>
              </w:r>
            </w:ins>
          </w:p>
        </w:tc>
        <w:tc>
          <w:tcPr>
            <w:tcW w:w="0" w:type="auto"/>
            <w:tcBorders>
              <w:top w:val="nil"/>
              <w:left w:val="nil"/>
              <w:bottom w:val="single" w:sz="4" w:space="0" w:color="auto"/>
              <w:right w:val="single" w:sz="4" w:space="0" w:color="auto"/>
            </w:tcBorders>
            <w:noWrap/>
            <w:hideMark/>
            <w:tcPrChange w:id="4540" w:author="vivo" w:date="2022-02-28T16:05:00Z">
              <w:tcPr>
                <w:tcW w:w="0" w:type="auto"/>
                <w:tcBorders>
                  <w:top w:val="nil"/>
                  <w:left w:val="nil"/>
                  <w:bottom w:val="single" w:sz="4" w:space="0" w:color="auto"/>
                  <w:right w:val="single" w:sz="4" w:space="0" w:color="auto"/>
                </w:tcBorders>
                <w:noWrap/>
                <w:hideMark/>
              </w:tcPr>
            </w:tcPrChange>
          </w:tcPr>
          <w:p w14:paraId="1C38A955" w14:textId="77777777" w:rsidR="00626CED" w:rsidRPr="009D2038" w:rsidRDefault="00626CED" w:rsidP="00A0033F">
            <w:pPr>
              <w:pStyle w:val="TAC"/>
              <w:rPr>
                <w:ins w:id="4541" w:author="vivo" w:date="2022-02-28T15:35:00Z"/>
                <w:rFonts w:cs="Arial"/>
                <w:szCs w:val="18"/>
                <w:lang w:val="en-US"/>
              </w:rPr>
            </w:pPr>
            <w:ins w:id="4542" w:author="vivo" w:date="2022-02-28T15:45:00Z">
              <w:r w:rsidRPr="00CC1A3A">
                <w:t>0.32</w:t>
              </w:r>
            </w:ins>
          </w:p>
        </w:tc>
        <w:tc>
          <w:tcPr>
            <w:tcW w:w="0" w:type="auto"/>
            <w:tcBorders>
              <w:top w:val="nil"/>
              <w:left w:val="nil"/>
              <w:bottom w:val="single" w:sz="4" w:space="0" w:color="auto"/>
              <w:right w:val="single" w:sz="8" w:space="0" w:color="auto"/>
            </w:tcBorders>
            <w:noWrap/>
            <w:hideMark/>
            <w:tcPrChange w:id="4543" w:author="vivo" w:date="2022-02-28T16:05:00Z">
              <w:tcPr>
                <w:tcW w:w="0" w:type="auto"/>
                <w:tcBorders>
                  <w:top w:val="nil"/>
                  <w:left w:val="nil"/>
                  <w:bottom w:val="single" w:sz="4" w:space="0" w:color="auto"/>
                  <w:right w:val="single" w:sz="8" w:space="0" w:color="auto"/>
                </w:tcBorders>
                <w:noWrap/>
                <w:hideMark/>
              </w:tcPr>
            </w:tcPrChange>
          </w:tcPr>
          <w:p w14:paraId="44C4DA3A" w14:textId="77777777" w:rsidR="00626CED" w:rsidRPr="009D2038" w:rsidRDefault="00626CED" w:rsidP="00A0033F">
            <w:pPr>
              <w:pStyle w:val="TAC"/>
              <w:rPr>
                <w:ins w:id="4544" w:author="vivo" w:date="2022-02-28T15:35:00Z"/>
                <w:rFonts w:cs="Arial"/>
                <w:szCs w:val="18"/>
                <w:lang w:val="en-US"/>
              </w:rPr>
            </w:pPr>
            <w:ins w:id="4545" w:author="vivo" w:date="2022-02-28T15:45:00Z">
              <w:r w:rsidRPr="00CC1A3A">
                <w:t>0.52</w:t>
              </w:r>
            </w:ins>
          </w:p>
        </w:tc>
      </w:tr>
      <w:tr w:rsidR="00626CED" w:rsidRPr="00EF2BAA" w14:paraId="053C3174" w14:textId="77777777" w:rsidTr="00A0033F">
        <w:trPr>
          <w:gridAfter w:val="2"/>
          <w:ins w:id="4546" w:author="vivo" w:date="2022-02-28T15:35:00Z"/>
          <w:trPrChange w:id="454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548" w:author="vivo" w:date="2022-02-28T16:05:00Z">
              <w:tcPr>
                <w:tcW w:w="859" w:type="dxa"/>
                <w:tcBorders>
                  <w:top w:val="nil"/>
                  <w:left w:val="single" w:sz="8" w:space="0" w:color="auto"/>
                  <w:bottom w:val="single" w:sz="4" w:space="0" w:color="auto"/>
                  <w:right w:val="single" w:sz="4" w:space="0" w:color="auto"/>
                </w:tcBorders>
                <w:noWrap/>
                <w:hideMark/>
              </w:tcPr>
            </w:tcPrChange>
          </w:tcPr>
          <w:p w14:paraId="1BAA2338" w14:textId="77777777" w:rsidR="00626CED" w:rsidRPr="009D2038" w:rsidRDefault="00626CED" w:rsidP="00A0033F">
            <w:pPr>
              <w:pStyle w:val="TAC"/>
              <w:rPr>
                <w:ins w:id="454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50" w:author="vivo" w:date="2022-02-28T16:05:00Z">
              <w:tcPr>
                <w:tcW w:w="0" w:type="auto"/>
                <w:tcBorders>
                  <w:top w:val="nil"/>
                  <w:left w:val="nil"/>
                  <w:bottom w:val="single" w:sz="4" w:space="0" w:color="auto"/>
                  <w:right w:val="single" w:sz="8" w:space="0" w:color="auto"/>
                </w:tcBorders>
                <w:noWrap/>
                <w:hideMark/>
              </w:tcPr>
            </w:tcPrChange>
          </w:tcPr>
          <w:p w14:paraId="6915DB8E" w14:textId="77777777" w:rsidR="00626CED" w:rsidRPr="00DE3292" w:rsidRDefault="00626CED" w:rsidP="00A0033F">
            <w:pPr>
              <w:pStyle w:val="TAC"/>
              <w:rPr>
                <w:ins w:id="455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52" w:author="vivo" w:date="2022-02-28T16:05:00Z">
              <w:tcPr>
                <w:tcW w:w="0" w:type="auto"/>
                <w:tcBorders>
                  <w:top w:val="nil"/>
                  <w:left w:val="nil"/>
                  <w:bottom w:val="single" w:sz="4" w:space="0" w:color="auto"/>
                  <w:right w:val="single" w:sz="4" w:space="0" w:color="auto"/>
                </w:tcBorders>
                <w:noWrap/>
                <w:hideMark/>
              </w:tcPr>
            </w:tcPrChange>
          </w:tcPr>
          <w:p w14:paraId="0694C9FB" w14:textId="77777777" w:rsidR="00626CED" w:rsidRPr="00DE3292" w:rsidRDefault="00626CED" w:rsidP="00A0033F">
            <w:pPr>
              <w:pStyle w:val="TAC"/>
              <w:rPr>
                <w:ins w:id="455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54" w:author="vivo" w:date="2022-02-28T16:05:00Z">
              <w:tcPr>
                <w:tcW w:w="0" w:type="auto"/>
                <w:tcBorders>
                  <w:top w:val="nil"/>
                  <w:left w:val="nil"/>
                  <w:bottom w:val="single" w:sz="4" w:space="0" w:color="auto"/>
                  <w:right w:val="single" w:sz="8" w:space="0" w:color="auto"/>
                </w:tcBorders>
                <w:noWrap/>
                <w:hideMark/>
              </w:tcPr>
            </w:tcPrChange>
          </w:tcPr>
          <w:p w14:paraId="15154B2C" w14:textId="77777777" w:rsidR="00626CED" w:rsidRPr="00DE3292" w:rsidRDefault="00626CED" w:rsidP="00A0033F">
            <w:pPr>
              <w:pStyle w:val="TAC"/>
              <w:rPr>
                <w:ins w:id="455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56" w:author="vivo" w:date="2022-02-28T16:05:00Z">
              <w:tcPr>
                <w:tcW w:w="0" w:type="auto"/>
                <w:tcBorders>
                  <w:top w:val="nil"/>
                  <w:left w:val="nil"/>
                  <w:bottom w:val="single" w:sz="4" w:space="0" w:color="auto"/>
                  <w:right w:val="single" w:sz="4" w:space="0" w:color="auto"/>
                </w:tcBorders>
                <w:noWrap/>
                <w:hideMark/>
              </w:tcPr>
            </w:tcPrChange>
          </w:tcPr>
          <w:p w14:paraId="6CF1982B" w14:textId="0C0B7555" w:rsidR="00626CED" w:rsidRPr="009D2038" w:rsidRDefault="00626CED" w:rsidP="00A0033F">
            <w:pPr>
              <w:pStyle w:val="TAC"/>
              <w:rPr>
                <w:ins w:id="4557" w:author="vivo" w:date="2022-02-28T15:35:00Z"/>
                <w:rFonts w:cs="Arial"/>
                <w:szCs w:val="18"/>
                <w:lang w:val="en-US"/>
              </w:rPr>
            </w:pPr>
            <w:ins w:id="4558" w:author="vivo" w:date="2022-02-28T15:45:00Z">
              <w:r w:rsidRPr="00CC1A3A">
                <w:t>0.</w:t>
              </w:r>
            </w:ins>
            <w:ins w:id="4559" w:author="vivo" w:date="2022-03-02T11:14:00Z">
              <w:r w:rsidR="00DF0A3A">
                <w:t>2</w:t>
              </w:r>
            </w:ins>
            <w:ins w:id="4560" w:author="vivo" w:date="2022-02-28T15:45:00Z">
              <w:r w:rsidRPr="00CC1A3A">
                <w:t>7</w:t>
              </w:r>
            </w:ins>
          </w:p>
        </w:tc>
        <w:tc>
          <w:tcPr>
            <w:tcW w:w="0" w:type="auto"/>
            <w:tcBorders>
              <w:top w:val="nil"/>
              <w:left w:val="nil"/>
              <w:bottom w:val="single" w:sz="4" w:space="0" w:color="auto"/>
              <w:right w:val="single" w:sz="8" w:space="0" w:color="auto"/>
            </w:tcBorders>
            <w:noWrap/>
            <w:hideMark/>
            <w:tcPrChange w:id="4561" w:author="vivo" w:date="2022-02-28T16:05:00Z">
              <w:tcPr>
                <w:tcW w:w="0" w:type="auto"/>
                <w:tcBorders>
                  <w:top w:val="nil"/>
                  <w:left w:val="nil"/>
                  <w:bottom w:val="single" w:sz="4" w:space="0" w:color="auto"/>
                  <w:right w:val="single" w:sz="8" w:space="0" w:color="auto"/>
                </w:tcBorders>
                <w:noWrap/>
                <w:hideMark/>
              </w:tcPr>
            </w:tcPrChange>
          </w:tcPr>
          <w:p w14:paraId="0B67AAE0" w14:textId="66C6B348" w:rsidR="00626CED" w:rsidRPr="009D2038" w:rsidRDefault="00626CED" w:rsidP="00A0033F">
            <w:pPr>
              <w:pStyle w:val="TAC"/>
              <w:rPr>
                <w:ins w:id="4562" w:author="vivo" w:date="2022-02-28T15:35:00Z"/>
                <w:rFonts w:cs="Arial"/>
                <w:szCs w:val="18"/>
                <w:lang w:val="en-US"/>
              </w:rPr>
            </w:pPr>
            <w:ins w:id="4563" w:author="vivo" w:date="2022-02-28T15:45:00Z">
              <w:r w:rsidRPr="00CC1A3A">
                <w:t>0.</w:t>
              </w:r>
            </w:ins>
            <w:ins w:id="4564" w:author="vivo" w:date="2022-03-02T11:14:00Z">
              <w:r w:rsidR="00DF0A3A">
                <w:t>6</w:t>
              </w:r>
            </w:ins>
            <w:ins w:id="4565" w:author="vivo" w:date="2022-02-28T15:45:00Z">
              <w:r w:rsidRPr="00CC1A3A">
                <w:t>7</w:t>
              </w:r>
            </w:ins>
          </w:p>
        </w:tc>
        <w:tc>
          <w:tcPr>
            <w:tcW w:w="0" w:type="auto"/>
            <w:tcBorders>
              <w:top w:val="nil"/>
              <w:left w:val="nil"/>
              <w:bottom w:val="single" w:sz="4" w:space="0" w:color="auto"/>
              <w:right w:val="single" w:sz="4" w:space="0" w:color="auto"/>
            </w:tcBorders>
            <w:noWrap/>
            <w:hideMark/>
            <w:tcPrChange w:id="4566" w:author="vivo" w:date="2022-02-28T16:05:00Z">
              <w:tcPr>
                <w:tcW w:w="0" w:type="auto"/>
                <w:tcBorders>
                  <w:top w:val="nil"/>
                  <w:left w:val="nil"/>
                  <w:bottom w:val="single" w:sz="4" w:space="0" w:color="auto"/>
                  <w:right w:val="single" w:sz="4" w:space="0" w:color="auto"/>
                </w:tcBorders>
                <w:noWrap/>
                <w:hideMark/>
              </w:tcPr>
            </w:tcPrChange>
          </w:tcPr>
          <w:p w14:paraId="23131397" w14:textId="77777777" w:rsidR="00626CED" w:rsidRPr="009D2038" w:rsidRDefault="00626CED" w:rsidP="00A0033F">
            <w:pPr>
              <w:pStyle w:val="TAC"/>
              <w:rPr>
                <w:ins w:id="4567" w:author="vivo" w:date="2022-02-28T15:35:00Z"/>
                <w:rFonts w:cs="Arial"/>
                <w:szCs w:val="18"/>
                <w:lang w:val="en-US"/>
              </w:rPr>
            </w:pPr>
            <w:ins w:id="4568" w:author="vivo" w:date="2022-02-28T15:45:00Z">
              <w:r w:rsidRPr="00CC1A3A">
                <w:t>0.15</w:t>
              </w:r>
            </w:ins>
          </w:p>
        </w:tc>
        <w:tc>
          <w:tcPr>
            <w:tcW w:w="0" w:type="auto"/>
            <w:tcBorders>
              <w:top w:val="nil"/>
              <w:left w:val="nil"/>
              <w:bottom w:val="single" w:sz="4" w:space="0" w:color="auto"/>
              <w:right w:val="single" w:sz="8" w:space="0" w:color="auto"/>
            </w:tcBorders>
            <w:noWrap/>
            <w:hideMark/>
            <w:tcPrChange w:id="4569" w:author="vivo" w:date="2022-02-28T16:05:00Z">
              <w:tcPr>
                <w:tcW w:w="0" w:type="auto"/>
                <w:tcBorders>
                  <w:top w:val="nil"/>
                  <w:left w:val="nil"/>
                  <w:bottom w:val="single" w:sz="4" w:space="0" w:color="auto"/>
                  <w:right w:val="single" w:sz="8" w:space="0" w:color="auto"/>
                </w:tcBorders>
                <w:noWrap/>
                <w:hideMark/>
              </w:tcPr>
            </w:tcPrChange>
          </w:tcPr>
          <w:p w14:paraId="2DE354E2" w14:textId="77777777" w:rsidR="00626CED" w:rsidRPr="009D2038" w:rsidRDefault="00626CED" w:rsidP="00A0033F">
            <w:pPr>
              <w:pStyle w:val="TAC"/>
              <w:rPr>
                <w:ins w:id="4570" w:author="vivo" w:date="2022-02-28T15:35:00Z"/>
                <w:rFonts w:cs="Arial"/>
                <w:szCs w:val="18"/>
                <w:lang w:val="en-US"/>
              </w:rPr>
            </w:pPr>
            <w:ins w:id="4571" w:author="vivo" w:date="2022-02-28T15:45:00Z">
              <w:r w:rsidRPr="00CC1A3A">
                <w:t>0.55</w:t>
              </w:r>
            </w:ins>
          </w:p>
        </w:tc>
      </w:tr>
      <w:tr w:rsidR="00626CED" w:rsidRPr="00EF2BAA" w14:paraId="101A9EF4" w14:textId="77777777" w:rsidTr="00A0033F">
        <w:trPr>
          <w:gridAfter w:val="2"/>
          <w:ins w:id="4572" w:author="vivo" w:date="2022-02-28T15:35:00Z"/>
          <w:trPrChange w:id="457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574" w:author="vivo" w:date="2022-02-28T16:05:00Z">
              <w:tcPr>
                <w:tcW w:w="859" w:type="dxa"/>
                <w:tcBorders>
                  <w:top w:val="nil"/>
                  <w:left w:val="single" w:sz="8" w:space="0" w:color="auto"/>
                  <w:bottom w:val="single" w:sz="4" w:space="0" w:color="auto"/>
                  <w:right w:val="single" w:sz="4" w:space="0" w:color="auto"/>
                </w:tcBorders>
                <w:noWrap/>
                <w:hideMark/>
              </w:tcPr>
            </w:tcPrChange>
          </w:tcPr>
          <w:p w14:paraId="7141F053" w14:textId="77777777" w:rsidR="00626CED" w:rsidRPr="009D2038" w:rsidRDefault="00626CED" w:rsidP="00A0033F">
            <w:pPr>
              <w:pStyle w:val="TAC"/>
              <w:rPr>
                <w:ins w:id="457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76" w:author="vivo" w:date="2022-02-28T16:05:00Z">
              <w:tcPr>
                <w:tcW w:w="0" w:type="auto"/>
                <w:tcBorders>
                  <w:top w:val="nil"/>
                  <w:left w:val="nil"/>
                  <w:bottom w:val="single" w:sz="4" w:space="0" w:color="auto"/>
                  <w:right w:val="single" w:sz="8" w:space="0" w:color="auto"/>
                </w:tcBorders>
                <w:noWrap/>
                <w:hideMark/>
              </w:tcPr>
            </w:tcPrChange>
          </w:tcPr>
          <w:p w14:paraId="09ADA168" w14:textId="77777777" w:rsidR="00626CED" w:rsidRPr="00DE3292" w:rsidRDefault="00626CED" w:rsidP="00A0033F">
            <w:pPr>
              <w:pStyle w:val="TAC"/>
              <w:rPr>
                <w:ins w:id="457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78" w:author="vivo" w:date="2022-02-28T16:05:00Z">
              <w:tcPr>
                <w:tcW w:w="0" w:type="auto"/>
                <w:tcBorders>
                  <w:top w:val="nil"/>
                  <w:left w:val="nil"/>
                  <w:bottom w:val="single" w:sz="4" w:space="0" w:color="auto"/>
                  <w:right w:val="single" w:sz="4" w:space="0" w:color="auto"/>
                </w:tcBorders>
                <w:noWrap/>
                <w:hideMark/>
              </w:tcPr>
            </w:tcPrChange>
          </w:tcPr>
          <w:p w14:paraId="6515D2FE" w14:textId="77777777" w:rsidR="00626CED" w:rsidRPr="00DE3292" w:rsidRDefault="00626CED" w:rsidP="00A0033F">
            <w:pPr>
              <w:pStyle w:val="TAC"/>
              <w:rPr>
                <w:ins w:id="457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580" w:author="vivo" w:date="2022-02-28T16:05:00Z">
              <w:tcPr>
                <w:tcW w:w="0" w:type="auto"/>
                <w:tcBorders>
                  <w:top w:val="nil"/>
                  <w:left w:val="nil"/>
                  <w:bottom w:val="single" w:sz="4" w:space="0" w:color="auto"/>
                  <w:right w:val="single" w:sz="8" w:space="0" w:color="auto"/>
                </w:tcBorders>
                <w:noWrap/>
                <w:hideMark/>
              </w:tcPr>
            </w:tcPrChange>
          </w:tcPr>
          <w:p w14:paraId="114C4DAB" w14:textId="77777777" w:rsidR="00626CED" w:rsidRPr="00DE3292" w:rsidRDefault="00626CED" w:rsidP="00A0033F">
            <w:pPr>
              <w:pStyle w:val="TAC"/>
              <w:rPr>
                <w:ins w:id="458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582" w:author="vivo" w:date="2022-02-28T16:05:00Z">
              <w:tcPr>
                <w:tcW w:w="0" w:type="auto"/>
                <w:tcBorders>
                  <w:top w:val="nil"/>
                  <w:left w:val="nil"/>
                  <w:bottom w:val="single" w:sz="4" w:space="0" w:color="auto"/>
                  <w:right w:val="single" w:sz="4" w:space="0" w:color="auto"/>
                </w:tcBorders>
                <w:noWrap/>
                <w:hideMark/>
              </w:tcPr>
            </w:tcPrChange>
          </w:tcPr>
          <w:p w14:paraId="374C421C" w14:textId="6E32CEEB" w:rsidR="00626CED" w:rsidRPr="009D2038" w:rsidRDefault="00626CED" w:rsidP="00A0033F">
            <w:pPr>
              <w:pStyle w:val="TAC"/>
              <w:rPr>
                <w:ins w:id="4583" w:author="vivo" w:date="2022-02-28T15:35:00Z"/>
                <w:rFonts w:cs="Arial"/>
                <w:szCs w:val="18"/>
                <w:lang w:val="en-US"/>
              </w:rPr>
            </w:pPr>
            <w:ins w:id="4584" w:author="vivo" w:date="2022-02-28T15:45:00Z">
              <w:r w:rsidRPr="00CC1A3A">
                <w:t>0.</w:t>
              </w:r>
            </w:ins>
            <w:ins w:id="4585" w:author="vivo" w:date="2022-03-02T11:14:00Z">
              <w:r w:rsidR="00DF0A3A">
                <w:t>2</w:t>
              </w:r>
            </w:ins>
            <w:ins w:id="4586" w:author="vivo" w:date="2022-02-28T15:45:00Z">
              <w:r w:rsidRPr="00CC1A3A">
                <w:t>4</w:t>
              </w:r>
            </w:ins>
          </w:p>
        </w:tc>
        <w:tc>
          <w:tcPr>
            <w:tcW w:w="0" w:type="auto"/>
            <w:tcBorders>
              <w:top w:val="nil"/>
              <w:left w:val="nil"/>
              <w:bottom w:val="single" w:sz="4" w:space="0" w:color="auto"/>
              <w:right w:val="single" w:sz="8" w:space="0" w:color="auto"/>
            </w:tcBorders>
            <w:noWrap/>
            <w:hideMark/>
            <w:tcPrChange w:id="4587" w:author="vivo" w:date="2022-02-28T16:05:00Z">
              <w:tcPr>
                <w:tcW w:w="0" w:type="auto"/>
                <w:tcBorders>
                  <w:top w:val="nil"/>
                  <w:left w:val="nil"/>
                  <w:bottom w:val="single" w:sz="4" w:space="0" w:color="auto"/>
                  <w:right w:val="single" w:sz="8" w:space="0" w:color="auto"/>
                </w:tcBorders>
                <w:noWrap/>
                <w:hideMark/>
              </w:tcPr>
            </w:tcPrChange>
          </w:tcPr>
          <w:p w14:paraId="0390ED5D" w14:textId="09C1DA76" w:rsidR="00626CED" w:rsidRPr="009D2038" w:rsidRDefault="00626CED" w:rsidP="00A0033F">
            <w:pPr>
              <w:pStyle w:val="TAC"/>
              <w:rPr>
                <w:ins w:id="4588" w:author="vivo" w:date="2022-02-28T15:35:00Z"/>
                <w:rFonts w:cs="Arial"/>
                <w:szCs w:val="18"/>
                <w:lang w:val="en-US"/>
              </w:rPr>
            </w:pPr>
            <w:ins w:id="4589" w:author="vivo" w:date="2022-02-28T15:45:00Z">
              <w:r w:rsidRPr="00CC1A3A">
                <w:t>0.</w:t>
              </w:r>
            </w:ins>
            <w:ins w:id="4590" w:author="vivo" w:date="2022-03-02T11:14:00Z">
              <w:r w:rsidR="00DF0A3A">
                <w:t>6</w:t>
              </w:r>
            </w:ins>
            <w:ins w:id="4591" w:author="vivo" w:date="2022-02-28T15:45:00Z">
              <w:r w:rsidRPr="00CC1A3A">
                <w:t>4</w:t>
              </w:r>
            </w:ins>
          </w:p>
        </w:tc>
        <w:tc>
          <w:tcPr>
            <w:tcW w:w="0" w:type="auto"/>
            <w:tcBorders>
              <w:top w:val="nil"/>
              <w:left w:val="nil"/>
              <w:bottom w:val="single" w:sz="4" w:space="0" w:color="auto"/>
              <w:right w:val="single" w:sz="4" w:space="0" w:color="auto"/>
            </w:tcBorders>
            <w:noWrap/>
            <w:hideMark/>
            <w:tcPrChange w:id="4592" w:author="vivo" w:date="2022-02-28T16:05:00Z">
              <w:tcPr>
                <w:tcW w:w="0" w:type="auto"/>
                <w:tcBorders>
                  <w:top w:val="nil"/>
                  <w:left w:val="nil"/>
                  <w:bottom w:val="single" w:sz="4" w:space="0" w:color="auto"/>
                  <w:right w:val="single" w:sz="4" w:space="0" w:color="auto"/>
                </w:tcBorders>
                <w:noWrap/>
                <w:hideMark/>
              </w:tcPr>
            </w:tcPrChange>
          </w:tcPr>
          <w:p w14:paraId="69EEBD4F" w14:textId="77777777" w:rsidR="00626CED" w:rsidRPr="009D2038" w:rsidRDefault="00626CED" w:rsidP="00A0033F">
            <w:pPr>
              <w:pStyle w:val="TAC"/>
              <w:rPr>
                <w:ins w:id="4593" w:author="vivo" w:date="2022-02-28T15:35:00Z"/>
                <w:rFonts w:cs="Arial"/>
                <w:szCs w:val="18"/>
                <w:lang w:val="en-US"/>
              </w:rPr>
            </w:pPr>
            <w:ins w:id="4594" w:author="vivo" w:date="2022-02-28T15:45:00Z">
              <w:r w:rsidRPr="00CC1A3A">
                <w:t>0.06</w:t>
              </w:r>
            </w:ins>
          </w:p>
        </w:tc>
        <w:tc>
          <w:tcPr>
            <w:tcW w:w="0" w:type="auto"/>
            <w:tcBorders>
              <w:top w:val="nil"/>
              <w:left w:val="nil"/>
              <w:bottom w:val="single" w:sz="4" w:space="0" w:color="auto"/>
              <w:right w:val="single" w:sz="8" w:space="0" w:color="auto"/>
            </w:tcBorders>
            <w:noWrap/>
            <w:hideMark/>
            <w:tcPrChange w:id="4595" w:author="vivo" w:date="2022-02-28T16:05:00Z">
              <w:tcPr>
                <w:tcW w:w="0" w:type="auto"/>
                <w:tcBorders>
                  <w:top w:val="nil"/>
                  <w:left w:val="nil"/>
                  <w:bottom w:val="single" w:sz="4" w:space="0" w:color="auto"/>
                  <w:right w:val="single" w:sz="8" w:space="0" w:color="auto"/>
                </w:tcBorders>
                <w:noWrap/>
                <w:hideMark/>
              </w:tcPr>
            </w:tcPrChange>
          </w:tcPr>
          <w:p w14:paraId="06E16634" w14:textId="77777777" w:rsidR="00626CED" w:rsidRPr="009D2038" w:rsidRDefault="00626CED" w:rsidP="00A0033F">
            <w:pPr>
              <w:pStyle w:val="TAC"/>
              <w:rPr>
                <w:ins w:id="4596" w:author="vivo" w:date="2022-02-28T15:35:00Z"/>
                <w:rFonts w:cs="Arial"/>
                <w:szCs w:val="18"/>
                <w:lang w:val="en-US"/>
              </w:rPr>
            </w:pPr>
            <w:ins w:id="4597" w:author="vivo" w:date="2022-02-28T15:45:00Z">
              <w:r w:rsidRPr="00CC1A3A">
                <w:t>0.46</w:t>
              </w:r>
            </w:ins>
          </w:p>
        </w:tc>
      </w:tr>
      <w:tr w:rsidR="00626CED" w:rsidRPr="00EF2BAA" w14:paraId="4E7D64E2" w14:textId="77777777" w:rsidTr="00A0033F">
        <w:trPr>
          <w:gridAfter w:val="2"/>
          <w:ins w:id="4598" w:author="vivo" w:date="2022-02-28T15:35:00Z"/>
          <w:trPrChange w:id="459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600" w:author="vivo" w:date="2022-02-28T16:05:00Z">
              <w:tcPr>
                <w:tcW w:w="859" w:type="dxa"/>
                <w:tcBorders>
                  <w:top w:val="nil"/>
                  <w:left w:val="single" w:sz="8" w:space="0" w:color="auto"/>
                  <w:bottom w:val="single" w:sz="4" w:space="0" w:color="auto"/>
                  <w:right w:val="single" w:sz="4" w:space="0" w:color="auto"/>
                </w:tcBorders>
                <w:noWrap/>
                <w:hideMark/>
              </w:tcPr>
            </w:tcPrChange>
          </w:tcPr>
          <w:p w14:paraId="6850A3BF" w14:textId="77777777" w:rsidR="00626CED" w:rsidRPr="009D2038" w:rsidRDefault="00626CED" w:rsidP="00A0033F">
            <w:pPr>
              <w:pStyle w:val="TAC"/>
              <w:rPr>
                <w:ins w:id="460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02" w:author="vivo" w:date="2022-02-28T16:05:00Z">
              <w:tcPr>
                <w:tcW w:w="0" w:type="auto"/>
                <w:tcBorders>
                  <w:top w:val="nil"/>
                  <w:left w:val="nil"/>
                  <w:bottom w:val="single" w:sz="4" w:space="0" w:color="auto"/>
                  <w:right w:val="single" w:sz="8" w:space="0" w:color="auto"/>
                </w:tcBorders>
                <w:noWrap/>
                <w:hideMark/>
              </w:tcPr>
            </w:tcPrChange>
          </w:tcPr>
          <w:p w14:paraId="78A6BD8F" w14:textId="77777777" w:rsidR="00626CED" w:rsidRPr="00DE3292" w:rsidRDefault="00626CED" w:rsidP="00A0033F">
            <w:pPr>
              <w:pStyle w:val="TAC"/>
              <w:rPr>
                <w:ins w:id="460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04" w:author="vivo" w:date="2022-02-28T16:05:00Z">
              <w:tcPr>
                <w:tcW w:w="0" w:type="auto"/>
                <w:tcBorders>
                  <w:top w:val="nil"/>
                  <w:left w:val="nil"/>
                  <w:bottom w:val="single" w:sz="4" w:space="0" w:color="auto"/>
                  <w:right w:val="single" w:sz="4" w:space="0" w:color="auto"/>
                </w:tcBorders>
                <w:noWrap/>
                <w:hideMark/>
              </w:tcPr>
            </w:tcPrChange>
          </w:tcPr>
          <w:p w14:paraId="2FC31BB9" w14:textId="77777777" w:rsidR="00626CED" w:rsidRPr="00DE3292" w:rsidRDefault="00626CED" w:rsidP="00A0033F">
            <w:pPr>
              <w:pStyle w:val="TAC"/>
              <w:rPr>
                <w:ins w:id="460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06" w:author="vivo" w:date="2022-02-28T16:05:00Z">
              <w:tcPr>
                <w:tcW w:w="0" w:type="auto"/>
                <w:tcBorders>
                  <w:top w:val="nil"/>
                  <w:left w:val="nil"/>
                  <w:bottom w:val="single" w:sz="4" w:space="0" w:color="auto"/>
                  <w:right w:val="single" w:sz="8" w:space="0" w:color="auto"/>
                </w:tcBorders>
                <w:noWrap/>
                <w:hideMark/>
              </w:tcPr>
            </w:tcPrChange>
          </w:tcPr>
          <w:p w14:paraId="6B0B5CF3" w14:textId="77777777" w:rsidR="00626CED" w:rsidRPr="00DE3292" w:rsidRDefault="00626CED" w:rsidP="00A0033F">
            <w:pPr>
              <w:pStyle w:val="TAC"/>
              <w:rPr>
                <w:ins w:id="460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08" w:author="vivo" w:date="2022-02-28T16:05:00Z">
              <w:tcPr>
                <w:tcW w:w="0" w:type="auto"/>
                <w:tcBorders>
                  <w:top w:val="nil"/>
                  <w:left w:val="nil"/>
                  <w:bottom w:val="single" w:sz="4" w:space="0" w:color="auto"/>
                  <w:right w:val="single" w:sz="4" w:space="0" w:color="auto"/>
                </w:tcBorders>
                <w:noWrap/>
                <w:hideMark/>
              </w:tcPr>
            </w:tcPrChange>
          </w:tcPr>
          <w:p w14:paraId="2DF9C0D4" w14:textId="77777777" w:rsidR="00626CED" w:rsidRPr="009D2038" w:rsidRDefault="00626CED" w:rsidP="00A0033F">
            <w:pPr>
              <w:pStyle w:val="TAC"/>
              <w:rPr>
                <w:ins w:id="4609" w:author="vivo" w:date="2022-02-28T15:35:00Z"/>
                <w:rFonts w:cs="Arial"/>
                <w:szCs w:val="18"/>
                <w:lang w:val="en-US"/>
              </w:rPr>
            </w:pPr>
            <w:ins w:id="4610" w:author="vivo" w:date="2022-02-28T15:45:00Z">
              <w:r w:rsidRPr="00CC1A3A">
                <w:t>0.08</w:t>
              </w:r>
            </w:ins>
          </w:p>
        </w:tc>
        <w:tc>
          <w:tcPr>
            <w:tcW w:w="0" w:type="auto"/>
            <w:tcBorders>
              <w:top w:val="nil"/>
              <w:left w:val="nil"/>
              <w:bottom w:val="single" w:sz="4" w:space="0" w:color="auto"/>
              <w:right w:val="single" w:sz="8" w:space="0" w:color="auto"/>
            </w:tcBorders>
            <w:noWrap/>
            <w:hideMark/>
            <w:tcPrChange w:id="4611" w:author="vivo" w:date="2022-02-28T16:05:00Z">
              <w:tcPr>
                <w:tcW w:w="0" w:type="auto"/>
                <w:tcBorders>
                  <w:top w:val="nil"/>
                  <w:left w:val="nil"/>
                  <w:bottom w:val="single" w:sz="4" w:space="0" w:color="auto"/>
                  <w:right w:val="single" w:sz="8" w:space="0" w:color="auto"/>
                </w:tcBorders>
                <w:noWrap/>
                <w:hideMark/>
              </w:tcPr>
            </w:tcPrChange>
          </w:tcPr>
          <w:p w14:paraId="616743E1" w14:textId="02FBA221" w:rsidR="00626CED" w:rsidRPr="009D2038" w:rsidRDefault="00626CED" w:rsidP="00A0033F">
            <w:pPr>
              <w:pStyle w:val="TAC"/>
              <w:rPr>
                <w:ins w:id="4612" w:author="vivo" w:date="2022-02-28T15:35:00Z"/>
                <w:rFonts w:cs="Arial"/>
                <w:szCs w:val="18"/>
                <w:lang w:val="en-US"/>
              </w:rPr>
            </w:pPr>
            <w:ins w:id="4613" w:author="vivo" w:date="2022-02-28T15:45:00Z">
              <w:r w:rsidRPr="00CC1A3A">
                <w:t>0.</w:t>
              </w:r>
            </w:ins>
            <w:ins w:id="4614" w:author="vivo" w:date="2022-03-02T11:14:00Z">
              <w:r w:rsidR="00DF0A3A">
                <w:t>5</w:t>
              </w:r>
            </w:ins>
            <w:ins w:id="4615" w:author="vivo" w:date="2022-02-28T15:45:00Z">
              <w:r w:rsidRPr="00CC1A3A">
                <w:t>8</w:t>
              </w:r>
            </w:ins>
          </w:p>
        </w:tc>
        <w:tc>
          <w:tcPr>
            <w:tcW w:w="0" w:type="auto"/>
            <w:tcBorders>
              <w:top w:val="nil"/>
              <w:left w:val="nil"/>
              <w:bottom w:val="single" w:sz="4" w:space="0" w:color="auto"/>
              <w:right w:val="single" w:sz="4" w:space="0" w:color="auto"/>
            </w:tcBorders>
            <w:noWrap/>
            <w:hideMark/>
            <w:tcPrChange w:id="4616" w:author="vivo" w:date="2022-02-28T16:05:00Z">
              <w:tcPr>
                <w:tcW w:w="0" w:type="auto"/>
                <w:tcBorders>
                  <w:top w:val="nil"/>
                  <w:left w:val="nil"/>
                  <w:bottom w:val="single" w:sz="4" w:space="0" w:color="auto"/>
                  <w:right w:val="single" w:sz="4" w:space="0" w:color="auto"/>
                </w:tcBorders>
                <w:noWrap/>
                <w:hideMark/>
              </w:tcPr>
            </w:tcPrChange>
          </w:tcPr>
          <w:p w14:paraId="51A3F7C9" w14:textId="77777777" w:rsidR="00626CED" w:rsidRPr="009D2038" w:rsidRDefault="00626CED" w:rsidP="00A0033F">
            <w:pPr>
              <w:pStyle w:val="TAC"/>
              <w:rPr>
                <w:ins w:id="4617" w:author="vivo" w:date="2022-02-28T15:35:00Z"/>
                <w:rFonts w:cs="Arial"/>
                <w:szCs w:val="18"/>
                <w:lang w:val="en-US"/>
              </w:rPr>
            </w:pPr>
            <w:ins w:id="4618" w:author="vivo" w:date="2022-02-28T15:45:00Z">
              <w:r w:rsidRPr="00CC1A3A">
                <w:t>0.00</w:t>
              </w:r>
            </w:ins>
          </w:p>
        </w:tc>
        <w:tc>
          <w:tcPr>
            <w:tcW w:w="0" w:type="auto"/>
            <w:tcBorders>
              <w:top w:val="nil"/>
              <w:left w:val="nil"/>
              <w:bottom w:val="single" w:sz="4" w:space="0" w:color="auto"/>
              <w:right w:val="single" w:sz="8" w:space="0" w:color="auto"/>
            </w:tcBorders>
            <w:noWrap/>
            <w:hideMark/>
            <w:tcPrChange w:id="4619" w:author="vivo" w:date="2022-02-28T16:05:00Z">
              <w:tcPr>
                <w:tcW w:w="0" w:type="auto"/>
                <w:tcBorders>
                  <w:top w:val="nil"/>
                  <w:left w:val="nil"/>
                  <w:bottom w:val="single" w:sz="4" w:space="0" w:color="auto"/>
                  <w:right w:val="single" w:sz="8" w:space="0" w:color="auto"/>
                </w:tcBorders>
                <w:noWrap/>
                <w:hideMark/>
              </w:tcPr>
            </w:tcPrChange>
          </w:tcPr>
          <w:p w14:paraId="1A65CD30" w14:textId="77777777" w:rsidR="00626CED" w:rsidRPr="009D2038" w:rsidRDefault="00626CED" w:rsidP="00A0033F">
            <w:pPr>
              <w:pStyle w:val="TAC"/>
              <w:rPr>
                <w:ins w:id="4620" w:author="vivo" w:date="2022-02-28T15:35:00Z"/>
                <w:rFonts w:cs="Arial"/>
                <w:szCs w:val="18"/>
                <w:lang w:val="en-US"/>
              </w:rPr>
            </w:pPr>
            <w:ins w:id="4621" w:author="vivo" w:date="2022-02-28T15:45:00Z">
              <w:r w:rsidRPr="00CC1A3A">
                <w:t>0.38</w:t>
              </w:r>
            </w:ins>
          </w:p>
        </w:tc>
      </w:tr>
      <w:tr w:rsidR="00626CED" w:rsidRPr="00EF2BAA" w14:paraId="0A7F6826" w14:textId="77777777" w:rsidTr="00A0033F">
        <w:trPr>
          <w:gridAfter w:val="2"/>
          <w:ins w:id="4622" w:author="vivo" w:date="2022-02-28T15:35:00Z"/>
          <w:trPrChange w:id="462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624" w:author="vivo" w:date="2022-02-28T16:05:00Z">
              <w:tcPr>
                <w:tcW w:w="859" w:type="dxa"/>
                <w:tcBorders>
                  <w:top w:val="nil"/>
                  <w:left w:val="single" w:sz="8" w:space="0" w:color="auto"/>
                  <w:bottom w:val="single" w:sz="4" w:space="0" w:color="auto"/>
                  <w:right w:val="single" w:sz="4" w:space="0" w:color="auto"/>
                </w:tcBorders>
                <w:noWrap/>
                <w:hideMark/>
              </w:tcPr>
            </w:tcPrChange>
          </w:tcPr>
          <w:p w14:paraId="3B93FFA7" w14:textId="77777777" w:rsidR="00626CED" w:rsidRPr="009D2038" w:rsidRDefault="00626CED" w:rsidP="00A0033F">
            <w:pPr>
              <w:pStyle w:val="TAC"/>
              <w:rPr>
                <w:ins w:id="462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26" w:author="vivo" w:date="2022-02-28T16:05:00Z">
              <w:tcPr>
                <w:tcW w:w="0" w:type="auto"/>
                <w:tcBorders>
                  <w:top w:val="nil"/>
                  <w:left w:val="nil"/>
                  <w:bottom w:val="single" w:sz="4" w:space="0" w:color="auto"/>
                  <w:right w:val="single" w:sz="8" w:space="0" w:color="auto"/>
                </w:tcBorders>
                <w:noWrap/>
                <w:hideMark/>
              </w:tcPr>
            </w:tcPrChange>
          </w:tcPr>
          <w:p w14:paraId="37C3836F" w14:textId="77777777" w:rsidR="00626CED" w:rsidRPr="00DE3292" w:rsidRDefault="00626CED" w:rsidP="00A0033F">
            <w:pPr>
              <w:pStyle w:val="TAC"/>
              <w:rPr>
                <w:ins w:id="462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28" w:author="vivo" w:date="2022-02-28T16:05:00Z">
              <w:tcPr>
                <w:tcW w:w="0" w:type="auto"/>
                <w:tcBorders>
                  <w:top w:val="nil"/>
                  <w:left w:val="nil"/>
                  <w:bottom w:val="single" w:sz="4" w:space="0" w:color="auto"/>
                  <w:right w:val="single" w:sz="4" w:space="0" w:color="auto"/>
                </w:tcBorders>
                <w:noWrap/>
                <w:hideMark/>
              </w:tcPr>
            </w:tcPrChange>
          </w:tcPr>
          <w:p w14:paraId="62960407" w14:textId="77777777" w:rsidR="00626CED" w:rsidRPr="00DE3292" w:rsidRDefault="00626CED" w:rsidP="00A0033F">
            <w:pPr>
              <w:pStyle w:val="TAC"/>
              <w:rPr>
                <w:ins w:id="462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30" w:author="vivo" w:date="2022-02-28T16:05:00Z">
              <w:tcPr>
                <w:tcW w:w="0" w:type="auto"/>
                <w:tcBorders>
                  <w:top w:val="nil"/>
                  <w:left w:val="nil"/>
                  <w:bottom w:val="single" w:sz="4" w:space="0" w:color="auto"/>
                  <w:right w:val="single" w:sz="8" w:space="0" w:color="auto"/>
                </w:tcBorders>
                <w:noWrap/>
                <w:hideMark/>
              </w:tcPr>
            </w:tcPrChange>
          </w:tcPr>
          <w:p w14:paraId="30255E0E" w14:textId="77777777" w:rsidR="00626CED" w:rsidRPr="00DE3292" w:rsidRDefault="00626CED" w:rsidP="00A0033F">
            <w:pPr>
              <w:pStyle w:val="TAC"/>
              <w:rPr>
                <w:ins w:id="463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32" w:author="vivo" w:date="2022-02-28T16:05:00Z">
              <w:tcPr>
                <w:tcW w:w="0" w:type="auto"/>
                <w:tcBorders>
                  <w:top w:val="nil"/>
                  <w:left w:val="nil"/>
                  <w:bottom w:val="single" w:sz="4" w:space="0" w:color="auto"/>
                  <w:right w:val="single" w:sz="4" w:space="0" w:color="auto"/>
                </w:tcBorders>
                <w:noWrap/>
                <w:hideMark/>
              </w:tcPr>
            </w:tcPrChange>
          </w:tcPr>
          <w:p w14:paraId="24960CF0" w14:textId="77777777" w:rsidR="00626CED" w:rsidRPr="009D2038" w:rsidRDefault="00626CED" w:rsidP="00A0033F">
            <w:pPr>
              <w:pStyle w:val="TAC"/>
              <w:rPr>
                <w:ins w:id="4633" w:author="vivo" w:date="2022-02-28T15:35:00Z"/>
                <w:rFonts w:cs="Arial"/>
                <w:szCs w:val="18"/>
                <w:lang w:val="en-US"/>
              </w:rPr>
            </w:pPr>
            <w:ins w:id="4634" w:author="vivo" w:date="2022-02-28T15:45:00Z">
              <w:r w:rsidRPr="00CC1A3A">
                <w:t>0.00</w:t>
              </w:r>
            </w:ins>
          </w:p>
        </w:tc>
        <w:tc>
          <w:tcPr>
            <w:tcW w:w="0" w:type="auto"/>
            <w:tcBorders>
              <w:top w:val="nil"/>
              <w:left w:val="nil"/>
              <w:bottom w:val="single" w:sz="4" w:space="0" w:color="auto"/>
              <w:right w:val="single" w:sz="8" w:space="0" w:color="auto"/>
            </w:tcBorders>
            <w:noWrap/>
            <w:hideMark/>
            <w:tcPrChange w:id="4635" w:author="vivo" w:date="2022-02-28T16:05:00Z">
              <w:tcPr>
                <w:tcW w:w="0" w:type="auto"/>
                <w:tcBorders>
                  <w:top w:val="nil"/>
                  <w:left w:val="nil"/>
                  <w:bottom w:val="single" w:sz="4" w:space="0" w:color="auto"/>
                  <w:right w:val="single" w:sz="8" w:space="0" w:color="auto"/>
                </w:tcBorders>
                <w:noWrap/>
                <w:hideMark/>
              </w:tcPr>
            </w:tcPrChange>
          </w:tcPr>
          <w:p w14:paraId="2B7B2277" w14:textId="5A0FF6B8" w:rsidR="00626CED" w:rsidRPr="009D2038" w:rsidRDefault="00626CED" w:rsidP="00A0033F">
            <w:pPr>
              <w:pStyle w:val="TAC"/>
              <w:rPr>
                <w:ins w:id="4636" w:author="vivo" w:date="2022-02-28T15:35:00Z"/>
                <w:rFonts w:cs="Arial"/>
                <w:szCs w:val="18"/>
                <w:lang w:val="en-US"/>
              </w:rPr>
            </w:pPr>
            <w:ins w:id="4637" w:author="vivo" w:date="2022-02-28T15:45:00Z">
              <w:r w:rsidRPr="00CC1A3A">
                <w:t>0.</w:t>
              </w:r>
            </w:ins>
            <w:ins w:id="4638" w:author="vivo" w:date="2022-03-02T11:14:00Z">
              <w:r w:rsidR="00DF0A3A">
                <w:t>4</w:t>
              </w:r>
            </w:ins>
            <w:ins w:id="4639" w:author="vivo" w:date="2022-02-28T15:45:00Z">
              <w:r w:rsidRPr="00CC1A3A">
                <w:t>6</w:t>
              </w:r>
            </w:ins>
          </w:p>
        </w:tc>
        <w:tc>
          <w:tcPr>
            <w:tcW w:w="0" w:type="auto"/>
            <w:tcBorders>
              <w:top w:val="nil"/>
              <w:left w:val="nil"/>
              <w:bottom w:val="single" w:sz="4" w:space="0" w:color="auto"/>
              <w:right w:val="single" w:sz="4" w:space="0" w:color="auto"/>
            </w:tcBorders>
            <w:noWrap/>
            <w:hideMark/>
            <w:tcPrChange w:id="4640" w:author="vivo" w:date="2022-02-28T16:05:00Z">
              <w:tcPr>
                <w:tcW w:w="0" w:type="auto"/>
                <w:tcBorders>
                  <w:top w:val="nil"/>
                  <w:left w:val="nil"/>
                  <w:bottom w:val="single" w:sz="4" w:space="0" w:color="auto"/>
                  <w:right w:val="single" w:sz="4" w:space="0" w:color="auto"/>
                </w:tcBorders>
                <w:noWrap/>
                <w:hideMark/>
              </w:tcPr>
            </w:tcPrChange>
          </w:tcPr>
          <w:p w14:paraId="2DE5E974" w14:textId="77777777" w:rsidR="00626CED" w:rsidRPr="009D2038" w:rsidRDefault="00626CED" w:rsidP="00A0033F">
            <w:pPr>
              <w:pStyle w:val="TAC"/>
              <w:rPr>
                <w:ins w:id="4641" w:author="vivo" w:date="2022-02-28T15:35:00Z"/>
                <w:rFonts w:cs="Arial"/>
                <w:szCs w:val="18"/>
                <w:lang w:val="en-US"/>
              </w:rPr>
            </w:pPr>
            <w:ins w:id="4642" w:author="vivo" w:date="2022-02-28T15:45:00Z">
              <w:r w:rsidRPr="00CC1A3A">
                <w:t>0.49</w:t>
              </w:r>
            </w:ins>
          </w:p>
        </w:tc>
        <w:tc>
          <w:tcPr>
            <w:tcW w:w="0" w:type="auto"/>
            <w:tcBorders>
              <w:top w:val="nil"/>
              <w:left w:val="nil"/>
              <w:bottom w:val="single" w:sz="4" w:space="0" w:color="auto"/>
              <w:right w:val="single" w:sz="8" w:space="0" w:color="auto"/>
            </w:tcBorders>
            <w:noWrap/>
            <w:hideMark/>
            <w:tcPrChange w:id="4643" w:author="vivo" w:date="2022-02-28T16:05:00Z">
              <w:tcPr>
                <w:tcW w:w="0" w:type="auto"/>
                <w:tcBorders>
                  <w:top w:val="nil"/>
                  <w:left w:val="nil"/>
                  <w:bottom w:val="single" w:sz="4" w:space="0" w:color="auto"/>
                  <w:right w:val="single" w:sz="8" w:space="0" w:color="auto"/>
                </w:tcBorders>
                <w:noWrap/>
                <w:hideMark/>
              </w:tcPr>
            </w:tcPrChange>
          </w:tcPr>
          <w:p w14:paraId="6839BFC9" w14:textId="77777777" w:rsidR="00626CED" w:rsidRPr="009D2038" w:rsidRDefault="00626CED" w:rsidP="00A0033F">
            <w:pPr>
              <w:pStyle w:val="TAC"/>
              <w:rPr>
                <w:ins w:id="4644" w:author="vivo" w:date="2022-02-28T15:35:00Z"/>
                <w:rFonts w:cs="Arial"/>
                <w:szCs w:val="18"/>
                <w:lang w:val="en-US"/>
              </w:rPr>
            </w:pPr>
            <w:ins w:id="4645" w:author="vivo" w:date="2022-02-28T15:45:00Z">
              <w:r w:rsidRPr="00CC1A3A">
                <w:t>0.69</w:t>
              </w:r>
            </w:ins>
          </w:p>
        </w:tc>
      </w:tr>
      <w:tr w:rsidR="00626CED" w:rsidRPr="00EF2BAA" w14:paraId="391BCD11" w14:textId="77777777" w:rsidTr="00A0033F">
        <w:trPr>
          <w:gridAfter w:val="2"/>
          <w:ins w:id="4646" w:author="vivo" w:date="2022-02-28T15:35:00Z"/>
          <w:trPrChange w:id="464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648" w:author="vivo" w:date="2022-02-28T16:05:00Z">
              <w:tcPr>
                <w:tcW w:w="859" w:type="dxa"/>
                <w:tcBorders>
                  <w:top w:val="nil"/>
                  <w:left w:val="single" w:sz="8" w:space="0" w:color="auto"/>
                  <w:bottom w:val="single" w:sz="4" w:space="0" w:color="auto"/>
                  <w:right w:val="single" w:sz="4" w:space="0" w:color="auto"/>
                </w:tcBorders>
                <w:noWrap/>
                <w:hideMark/>
              </w:tcPr>
            </w:tcPrChange>
          </w:tcPr>
          <w:p w14:paraId="54CB4362" w14:textId="77777777" w:rsidR="00626CED" w:rsidRPr="009D2038" w:rsidRDefault="00626CED" w:rsidP="00A0033F">
            <w:pPr>
              <w:pStyle w:val="TAC"/>
              <w:rPr>
                <w:ins w:id="464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50" w:author="vivo" w:date="2022-02-28T16:05:00Z">
              <w:tcPr>
                <w:tcW w:w="0" w:type="auto"/>
                <w:tcBorders>
                  <w:top w:val="nil"/>
                  <w:left w:val="nil"/>
                  <w:bottom w:val="single" w:sz="4" w:space="0" w:color="auto"/>
                  <w:right w:val="single" w:sz="8" w:space="0" w:color="auto"/>
                </w:tcBorders>
                <w:noWrap/>
                <w:hideMark/>
              </w:tcPr>
            </w:tcPrChange>
          </w:tcPr>
          <w:p w14:paraId="14E4EEAE" w14:textId="77777777" w:rsidR="00626CED" w:rsidRPr="00DE3292" w:rsidRDefault="00626CED" w:rsidP="00A0033F">
            <w:pPr>
              <w:pStyle w:val="TAC"/>
              <w:rPr>
                <w:ins w:id="465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52" w:author="vivo" w:date="2022-02-28T16:05:00Z">
              <w:tcPr>
                <w:tcW w:w="0" w:type="auto"/>
                <w:tcBorders>
                  <w:top w:val="nil"/>
                  <w:left w:val="nil"/>
                  <w:bottom w:val="single" w:sz="4" w:space="0" w:color="auto"/>
                  <w:right w:val="single" w:sz="4" w:space="0" w:color="auto"/>
                </w:tcBorders>
                <w:noWrap/>
                <w:hideMark/>
              </w:tcPr>
            </w:tcPrChange>
          </w:tcPr>
          <w:p w14:paraId="2DA54827" w14:textId="77777777" w:rsidR="00626CED" w:rsidRPr="00DE3292" w:rsidRDefault="00626CED" w:rsidP="00A0033F">
            <w:pPr>
              <w:pStyle w:val="TAC"/>
              <w:rPr>
                <w:ins w:id="465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54" w:author="vivo" w:date="2022-02-28T16:05:00Z">
              <w:tcPr>
                <w:tcW w:w="0" w:type="auto"/>
                <w:tcBorders>
                  <w:top w:val="nil"/>
                  <w:left w:val="nil"/>
                  <w:bottom w:val="single" w:sz="4" w:space="0" w:color="auto"/>
                  <w:right w:val="single" w:sz="8" w:space="0" w:color="auto"/>
                </w:tcBorders>
                <w:noWrap/>
                <w:hideMark/>
              </w:tcPr>
            </w:tcPrChange>
          </w:tcPr>
          <w:p w14:paraId="38CDC9D3" w14:textId="77777777" w:rsidR="00626CED" w:rsidRPr="00DE3292" w:rsidRDefault="00626CED" w:rsidP="00A0033F">
            <w:pPr>
              <w:pStyle w:val="TAC"/>
              <w:rPr>
                <w:ins w:id="465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56" w:author="vivo" w:date="2022-02-28T16:05:00Z">
              <w:tcPr>
                <w:tcW w:w="0" w:type="auto"/>
                <w:tcBorders>
                  <w:top w:val="nil"/>
                  <w:left w:val="nil"/>
                  <w:bottom w:val="single" w:sz="4" w:space="0" w:color="auto"/>
                  <w:right w:val="single" w:sz="4" w:space="0" w:color="auto"/>
                </w:tcBorders>
                <w:noWrap/>
                <w:hideMark/>
              </w:tcPr>
            </w:tcPrChange>
          </w:tcPr>
          <w:p w14:paraId="49C46C55" w14:textId="77777777" w:rsidR="00626CED" w:rsidRPr="009D2038" w:rsidRDefault="00626CED" w:rsidP="00A0033F">
            <w:pPr>
              <w:pStyle w:val="TAC"/>
              <w:rPr>
                <w:ins w:id="4657" w:author="vivo" w:date="2022-02-28T15:35:00Z"/>
                <w:rFonts w:cs="Arial"/>
                <w:szCs w:val="18"/>
                <w:lang w:val="en-US"/>
              </w:rPr>
            </w:pPr>
            <w:ins w:id="4658" w:author="vivo" w:date="2022-02-28T15:45:00Z">
              <w:r w:rsidRPr="00CC1A3A">
                <w:t>0.00</w:t>
              </w:r>
            </w:ins>
          </w:p>
        </w:tc>
        <w:tc>
          <w:tcPr>
            <w:tcW w:w="0" w:type="auto"/>
            <w:tcBorders>
              <w:top w:val="nil"/>
              <w:left w:val="nil"/>
              <w:bottom w:val="single" w:sz="4" w:space="0" w:color="auto"/>
              <w:right w:val="single" w:sz="8" w:space="0" w:color="auto"/>
            </w:tcBorders>
            <w:noWrap/>
            <w:hideMark/>
            <w:tcPrChange w:id="4659" w:author="vivo" w:date="2022-02-28T16:05:00Z">
              <w:tcPr>
                <w:tcW w:w="0" w:type="auto"/>
                <w:tcBorders>
                  <w:top w:val="nil"/>
                  <w:left w:val="nil"/>
                  <w:bottom w:val="single" w:sz="4" w:space="0" w:color="auto"/>
                  <w:right w:val="single" w:sz="8" w:space="0" w:color="auto"/>
                </w:tcBorders>
                <w:noWrap/>
                <w:hideMark/>
              </w:tcPr>
            </w:tcPrChange>
          </w:tcPr>
          <w:p w14:paraId="0F7CDA10" w14:textId="4AECC5F0" w:rsidR="00626CED" w:rsidRPr="009D2038" w:rsidRDefault="00626CED" w:rsidP="00A0033F">
            <w:pPr>
              <w:pStyle w:val="TAC"/>
              <w:rPr>
                <w:ins w:id="4660" w:author="vivo" w:date="2022-02-28T15:35:00Z"/>
                <w:rFonts w:cs="Arial"/>
                <w:szCs w:val="18"/>
                <w:lang w:val="en-US"/>
              </w:rPr>
            </w:pPr>
            <w:ins w:id="4661" w:author="vivo" w:date="2022-02-28T15:45:00Z">
              <w:r w:rsidRPr="00CC1A3A">
                <w:t>0.</w:t>
              </w:r>
            </w:ins>
            <w:ins w:id="4662" w:author="vivo" w:date="2022-03-02T11:14:00Z">
              <w:r w:rsidR="00DF0A3A">
                <w:t>4</w:t>
              </w:r>
            </w:ins>
            <w:ins w:id="4663" w:author="vivo" w:date="2022-02-28T15:45:00Z">
              <w:r w:rsidRPr="00CC1A3A">
                <w:t>6</w:t>
              </w:r>
            </w:ins>
          </w:p>
        </w:tc>
        <w:tc>
          <w:tcPr>
            <w:tcW w:w="0" w:type="auto"/>
            <w:tcBorders>
              <w:top w:val="nil"/>
              <w:left w:val="nil"/>
              <w:bottom w:val="single" w:sz="4" w:space="0" w:color="auto"/>
              <w:right w:val="single" w:sz="4" w:space="0" w:color="auto"/>
            </w:tcBorders>
            <w:noWrap/>
            <w:hideMark/>
            <w:tcPrChange w:id="4664" w:author="vivo" w:date="2022-02-28T16:05:00Z">
              <w:tcPr>
                <w:tcW w:w="0" w:type="auto"/>
                <w:tcBorders>
                  <w:top w:val="nil"/>
                  <w:left w:val="nil"/>
                  <w:bottom w:val="single" w:sz="4" w:space="0" w:color="auto"/>
                  <w:right w:val="single" w:sz="4" w:space="0" w:color="auto"/>
                </w:tcBorders>
                <w:noWrap/>
                <w:hideMark/>
              </w:tcPr>
            </w:tcPrChange>
          </w:tcPr>
          <w:p w14:paraId="43C661D7" w14:textId="77777777" w:rsidR="00626CED" w:rsidRPr="009D2038" w:rsidRDefault="00626CED" w:rsidP="00A0033F">
            <w:pPr>
              <w:pStyle w:val="TAC"/>
              <w:rPr>
                <w:ins w:id="4665" w:author="vivo" w:date="2022-02-28T15:35:00Z"/>
                <w:rFonts w:cs="Arial"/>
                <w:szCs w:val="18"/>
                <w:lang w:val="en-US"/>
              </w:rPr>
            </w:pPr>
            <w:ins w:id="4666" w:author="vivo" w:date="2022-02-28T15:45:00Z">
              <w:r w:rsidRPr="00CC1A3A">
                <w:t>0.06</w:t>
              </w:r>
            </w:ins>
          </w:p>
        </w:tc>
        <w:tc>
          <w:tcPr>
            <w:tcW w:w="0" w:type="auto"/>
            <w:tcBorders>
              <w:top w:val="nil"/>
              <w:left w:val="nil"/>
              <w:bottom w:val="single" w:sz="4" w:space="0" w:color="auto"/>
              <w:right w:val="single" w:sz="8" w:space="0" w:color="auto"/>
            </w:tcBorders>
            <w:noWrap/>
            <w:hideMark/>
            <w:tcPrChange w:id="4667" w:author="vivo" w:date="2022-02-28T16:05:00Z">
              <w:tcPr>
                <w:tcW w:w="0" w:type="auto"/>
                <w:tcBorders>
                  <w:top w:val="nil"/>
                  <w:left w:val="nil"/>
                  <w:bottom w:val="single" w:sz="4" w:space="0" w:color="auto"/>
                  <w:right w:val="single" w:sz="8" w:space="0" w:color="auto"/>
                </w:tcBorders>
                <w:noWrap/>
                <w:hideMark/>
              </w:tcPr>
            </w:tcPrChange>
          </w:tcPr>
          <w:p w14:paraId="2CA460A1" w14:textId="77777777" w:rsidR="00626CED" w:rsidRPr="009D2038" w:rsidRDefault="00626CED" w:rsidP="00A0033F">
            <w:pPr>
              <w:pStyle w:val="TAC"/>
              <w:rPr>
                <w:ins w:id="4668" w:author="vivo" w:date="2022-02-28T15:35:00Z"/>
                <w:rFonts w:cs="Arial"/>
                <w:szCs w:val="18"/>
                <w:lang w:val="en-US"/>
              </w:rPr>
            </w:pPr>
            <w:ins w:id="4669" w:author="vivo" w:date="2022-02-28T15:45:00Z">
              <w:r w:rsidRPr="00CC1A3A">
                <w:t>0.46</w:t>
              </w:r>
            </w:ins>
          </w:p>
        </w:tc>
      </w:tr>
      <w:tr w:rsidR="00626CED" w:rsidRPr="00EF2BAA" w14:paraId="23FD6F8C" w14:textId="77777777" w:rsidTr="00A0033F">
        <w:trPr>
          <w:gridAfter w:val="2"/>
          <w:ins w:id="4670" w:author="vivo" w:date="2022-02-28T15:35:00Z"/>
          <w:trPrChange w:id="4671"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672" w:author="vivo" w:date="2022-02-28T16:05:00Z">
              <w:tcPr>
                <w:tcW w:w="859" w:type="dxa"/>
                <w:tcBorders>
                  <w:top w:val="nil"/>
                  <w:left w:val="single" w:sz="8" w:space="0" w:color="auto"/>
                  <w:bottom w:val="single" w:sz="4" w:space="0" w:color="auto"/>
                  <w:right w:val="single" w:sz="4" w:space="0" w:color="auto"/>
                </w:tcBorders>
                <w:noWrap/>
                <w:hideMark/>
              </w:tcPr>
            </w:tcPrChange>
          </w:tcPr>
          <w:p w14:paraId="7A96D113" w14:textId="77777777" w:rsidR="00626CED" w:rsidRPr="009D2038" w:rsidRDefault="00626CED" w:rsidP="00A0033F">
            <w:pPr>
              <w:pStyle w:val="TAC"/>
              <w:rPr>
                <w:ins w:id="467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74" w:author="vivo" w:date="2022-02-28T16:05:00Z">
              <w:tcPr>
                <w:tcW w:w="0" w:type="auto"/>
                <w:tcBorders>
                  <w:top w:val="nil"/>
                  <w:left w:val="nil"/>
                  <w:bottom w:val="single" w:sz="4" w:space="0" w:color="auto"/>
                  <w:right w:val="single" w:sz="8" w:space="0" w:color="auto"/>
                </w:tcBorders>
                <w:noWrap/>
                <w:hideMark/>
              </w:tcPr>
            </w:tcPrChange>
          </w:tcPr>
          <w:p w14:paraId="06DFC62F" w14:textId="77777777" w:rsidR="00626CED" w:rsidRPr="00DE3292" w:rsidRDefault="00626CED" w:rsidP="00A0033F">
            <w:pPr>
              <w:pStyle w:val="TAC"/>
              <w:rPr>
                <w:ins w:id="467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76" w:author="vivo" w:date="2022-02-28T16:05:00Z">
              <w:tcPr>
                <w:tcW w:w="0" w:type="auto"/>
                <w:tcBorders>
                  <w:top w:val="nil"/>
                  <w:left w:val="nil"/>
                  <w:bottom w:val="single" w:sz="4" w:space="0" w:color="auto"/>
                  <w:right w:val="single" w:sz="4" w:space="0" w:color="auto"/>
                </w:tcBorders>
                <w:noWrap/>
                <w:hideMark/>
              </w:tcPr>
            </w:tcPrChange>
          </w:tcPr>
          <w:p w14:paraId="51C2AB5A" w14:textId="77777777" w:rsidR="00626CED" w:rsidRPr="00DE3292" w:rsidRDefault="00626CED" w:rsidP="00A0033F">
            <w:pPr>
              <w:pStyle w:val="TAC"/>
              <w:rPr>
                <w:ins w:id="467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678" w:author="vivo" w:date="2022-02-28T16:05:00Z">
              <w:tcPr>
                <w:tcW w:w="0" w:type="auto"/>
                <w:tcBorders>
                  <w:top w:val="nil"/>
                  <w:left w:val="nil"/>
                  <w:bottom w:val="single" w:sz="4" w:space="0" w:color="auto"/>
                  <w:right w:val="single" w:sz="8" w:space="0" w:color="auto"/>
                </w:tcBorders>
                <w:noWrap/>
                <w:hideMark/>
              </w:tcPr>
            </w:tcPrChange>
          </w:tcPr>
          <w:p w14:paraId="343470F7" w14:textId="77777777" w:rsidR="00626CED" w:rsidRPr="00DE3292" w:rsidRDefault="00626CED" w:rsidP="00A0033F">
            <w:pPr>
              <w:pStyle w:val="TAC"/>
              <w:rPr>
                <w:ins w:id="467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680" w:author="vivo" w:date="2022-02-28T16:05:00Z">
              <w:tcPr>
                <w:tcW w:w="0" w:type="auto"/>
                <w:tcBorders>
                  <w:top w:val="nil"/>
                  <w:left w:val="nil"/>
                  <w:bottom w:val="single" w:sz="4" w:space="0" w:color="auto"/>
                  <w:right w:val="single" w:sz="4" w:space="0" w:color="auto"/>
                </w:tcBorders>
                <w:noWrap/>
                <w:hideMark/>
              </w:tcPr>
            </w:tcPrChange>
          </w:tcPr>
          <w:p w14:paraId="5ADE8254" w14:textId="5D7A15C5" w:rsidR="00626CED" w:rsidRPr="009D2038" w:rsidRDefault="00626CED" w:rsidP="00A0033F">
            <w:pPr>
              <w:pStyle w:val="TAC"/>
              <w:rPr>
                <w:ins w:id="4681" w:author="vivo" w:date="2022-02-28T15:35:00Z"/>
                <w:rFonts w:cs="Arial"/>
                <w:szCs w:val="18"/>
                <w:lang w:val="en-US"/>
              </w:rPr>
            </w:pPr>
            <w:ins w:id="4682" w:author="vivo" w:date="2022-02-28T15:45:00Z">
              <w:r w:rsidRPr="00CC1A3A">
                <w:t>0.</w:t>
              </w:r>
            </w:ins>
            <w:ins w:id="4683" w:author="vivo" w:date="2022-03-02T11:14:00Z">
              <w:r w:rsidR="00DF0A3A">
                <w:t>2</w:t>
              </w:r>
            </w:ins>
            <w:ins w:id="4684" w:author="vivo" w:date="2022-02-28T15:45:00Z">
              <w:r w:rsidRPr="00CC1A3A">
                <w:t>1</w:t>
              </w:r>
            </w:ins>
          </w:p>
        </w:tc>
        <w:tc>
          <w:tcPr>
            <w:tcW w:w="0" w:type="auto"/>
            <w:tcBorders>
              <w:top w:val="nil"/>
              <w:left w:val="nil"/>
              <w:bottom w:val="single" w:sz="4" w:space="0" w:color="auto"/>
              <w:right w:val="single" w:sz="8" w:space="0" w:color="auto"/>
            </w:tcBorders>
            <w:noWrap/>
            <w:hideMark/>
            <w:tcPrChange w:id="4685" w:author="vivo" w:date="2022-02-28T16:05:00Z">
              <w:tcPr>
                <w:tcW w:w="0" w:type="auto"/>
                <w:tcBorders>
                  <w:top w:val="nil"/>
                  <w:left w:val="nil"/>
                  <w:bottom w:val="single" w:sz="4" w:space="0" w:color="auto"/>
                  <w:right w:val="single" w:sz="8" w:space="0" w:color="auto"/>
                </w:tcBorders>
                <w:noWrap/>
                <w:hideMark/>
              </w:tcPr>
            </w:tcPrChange>
          </w:tcPr>
          <w:p w14:paraId="253ABF1D" w14:textId="59AC7DC5" w:rsidR="00626CED" w:rsidRPr="009D2038" w:rsidRDefault="00626CED" w:rsidP="00A0033F">
            <w:pPr>
              <w:pStyle w:val="TAC"/>
              <w:rPr>
                <w:ins w:id="4686" w:author="vivo" w:date="2022-02-28T15:35:00Z"/>
                <w:rFonts w:cs="Arial"/>
                <w:szCs w:val="18"/>
                <w:lang w:val="en-US"/>
              </w:rPr>
            </w:pPr>
            <w:ins w:id="4687" w:author="vivo" w:date="2022-02-28T15:45:00Z">
              <w:r w:rsidRPr="00CC1A3A">
                <w:t>0.</w:t>
              </w:r>
            </w:ins>
            <w:ins w:id="4688" w:author="vivo" w:date="2022-03-02T11:14:00Z">
              <w:r w:rsidR="00DF0A3A">
                <w:t>6</w:t>
              </w:r>
            </w:ins>
            <w:ins w:id="4689" w:author="vivo" w:date="2022-02-28T15:45:00Z">
              <w:r w:rsidRPr="00CC1A3A">
                <w:t>1</w:t>
              </w:r>
            </w:ins>
          </w:p>
        </w:tc>
        <w:tc>
          <w:tcPr>
            <w:tcW w:w="0" w:type="auto"/>
            <w:tcBorders>
              <w:top w:val="nil"/>
              <w:left w:val="nil"/>
              <w:bottom w:val="single" w:sz="4" w:space="0" w:color="auto"/>
              <w:right w:val="single" w:sz="4" w:space="0" w:color="auto"/>
            </w:tcBorders>
            <w:noWrap/>
            <w:hideMark/>
            <w:tcPrChange w:id="4690" w:author="vivo" w:date="2022-02-28T16:05:00Z">
              <w:tcPr>
                <w:tcW w:w="0" w:type="auto"/>
                <w:tcBorders>
                  <w:top w:val="nil"/>
                  <w:left w:val="nil"/>
                  <w:bottom w:val="single" w:sz="4" w:space="0" w:color="auto"/>
                  <w:right w:val="single" w:sz="4" w:space="0" w:color="auto"/>
                </w:tcBorders>
                <w:noWrap/>
                <w:hideMark/>
              </w:tcPr>
            </w:tcPrChange>
          </w:tcPr>
          <w:p w14:paraId="59C272E8" w14:textId="77777777" w:rsidR="00626CED" w:rsidRPr="009D2038" w:rsidRDefault="00626CED" w:rsidP="00A0033F">
            <w:pPr>
              <w:pStyle w:val="TAC"/>
              <w:rPr>
                <w:ins w:id="4691" w:author="vivo" w:date="2022-02-28T15:35:00Z"/>
                <w:rFonts w:cs="Arial"/>
                <w:szCs w:val="18"/>
                <w:lang w:val="en-US"/>
              </w:rPr>
            </w:pPr>
            <w:ins w:id="4692" w:author="vivo" w:date="2022-02-28T15:45:00Z">
              <w:r w:rsidRPr="00CC1A3A">
                <w:t>0.69</w:t>
              </w:r>
            </w:ins>
          </w:p>
        </w:tc>
        <w:tc>
          <w:tcPr>
            <w:tcW w:w="0" w:type="auto"/>
            <w:tcBorders>
              <w:top w:val="nil"/>
              <w:left w:val="nil"/>
              <w:bottom w:val="single" w:sz="4" w:space="0" w:color="auto"/>
              <w:right w:val="single" w:sz="8" w:space="0" w:color="auto"/>
            </w:tcBorders>
            <w:noWrap/>
            <w:hideMark/>
            <w:tcPrChange w:id="4693" w:author="vivo" w:date="2022-02-28T16:05:00Z">
              <w:tcPr>
                <w:tcW w:w="0" w:type="auto"/>
                <w:tcBorders>
                  <w:top w:val="nil"/>
                  <w:left w:val="nil"/>
                  <w:bottom w:val="single" w:sz="4" w:space="0" w:color="auto"/>
                  <w:right w:val="single" w:sz="8" w:space="0" w:color="auto"/>
                </w:tcBorders>
                <w:noWrap/>
                <w:hideMark/>
              </w:tcPr>
            </w:tcPrChange>
          </w:tcPr>
          <w:p w14:paraId="13BF110A" w14:textId="77777777" w:rsidR="00626CED" w:rsidRPr="009D2038" w:rsidRDefault="00626CED" w:rsidP="00A0033F">
            <w:pPr>
              <w:pStyle w:val="TAC"/>
              <w:rPr>
                <w:ins w:id="4694" w:author="vivo" w:date="2022-02-28T15:35:00Z"/>
                <w:rFonts w:cs="Arial"/>
                <w:szCs w:val="18"/>
                <w:lang w:val="en-US"/>
              </w:rPr>
            </w:pPr>
            <w:ins w:id="4695" w:author="vivo" w:date="2022-02-28T15:45:00Z">
              <w:r w:rsidRPr="00CC1A3A">
                <w:t>0.89</w:t>
              </w:r>
            </w:ins>
          </w:p>
        </w:tc>
      </w:tr>
      <w:tr w:rsidR="00626CED" w:rsidRPr="00EF2BAA" w14:paraId="6D3FD652" w14:textId="77777777" w:rsidTr="00A0033F">
        <w:trPr>
          <w:gridAfter w:val="2"/>
          <w:ins w:id="4696" w:author="vivo" w:date="2022-02-28T15:35:00Z"/>
          <w:trPrChange w:id="4697"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698" w:author="vivo" w:date="2022-02-28T16:05:00Z">
              <w:tcPr>
                <w:tcW w:w="859" w:type="dxa"/>
                <w:tcBorders>
                  <w:top w:val="nil"/>
                  <w:left w:val="single" w:sz="8" w:space="0" w:color="auto"/>
                  <w:bottom w:val="single" w:sz="4" w:space="0" w:color="auto"/>
                  <w:right w:val="single" w:sz="4" w:space="0" w:color="auto"/>
                </w:tcBorders>
                <w:noWrap/>
                <w:hideMark/>
              </w:tcPr>
            </w:tcPrChange>
          </w:tcPr>
          <w:p w14:paraId="4CAD0934" w14:textId="77777777" w:rsidR="00626CED" w:rsidRPr="009D2038" w:rsidRDefault="00626CED" w:rsidP="00A0033F">
            <w:pPr>
              <w:pStyle w:val="TAC"/>
              <w:rPr>
                <w:ins w:id="469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00" w:author="vivo" w:date="2022-02-28T16:05:00Z">
              <w:tcPr>
                <w:tcW w:w="0" w:type="auto"/>
                <w:tcBorders>
                  <w:top w:val="nil"/>
                  <w:left w:val="nil"/>
                  <w:bottom w:val="single" w:sz="4" w:space="0" w:color="auto"/>
                  <w:right w:val="single" w:sz="8" w:space="0" w:color="auto"/>
                </w:tcBorders>
                <w:noWrap/>
                <w:hideMark/>
              </w:tcPr>
            </w:tcPrChange>
          </w:tcPr>
          <w:p w14:paraId="2546E456" w14:textId="77777777" w:rsidR="00626CED" w:rsidRPr="00DE3292" w:rsidRDefault="00626CED" w:rsidP="00A0033F">
            <w:pPr>
              <w:pStyle w:val="TAC"/>
              <w:rPr>
                <w:ins w:id="470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02" w:author="vivo" w:date="2022-02-28T16:05:00Z">
              <w:tcPr>
                <w:tcW w:w="0" w:type="auto"/>
                <w:tcBorders>
                  <w:top w:val="nil"/>
                  <w:left w:val="nil"/>
                  <w:bottom w:val="single" w:sz="4" w:space="0" w:color="auto"/>
                  <w:right w:val="single" w:sz="4" w:space="0" w:color="auto"/>
                </w:tcBorders>
                <w:noWrap/>
                <w:hideMark/>
              </w:tcPr>
            </w:tcPrChange>
          </w:tcPr>
          <w:p w14:paraId="2BB285EB" w14:textId="77777777" w:rsidR="00626CED" w:rsidRPr="00DE3292" w:rsidRDefault="00626CED" w:rsidP="00A0033F">
            <w:pPr>
              <w:pStyle w:val="TAC"/>
              <w:rPr>
                <w:ins w:id="4703"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04" w:author="vivo" w:date="2022-02-28T16:05:00Z">
              <w:tcPr>
                <w:tcW w:w="0" w:type="auto"/>
                <w:tcBorders>
                  <w:top w:val="nil"/>
                  <w:left w:val="nil"/>
                  <w:bottom w:val="single" w:sz="4" w:space="0" w:color="auto"/>
                  <w:right w:val="single" w:sz="8" w:space="0" w:color="auto"/>
                </w:tcBorders>
                <w:noWrap/>
                <w:hideMark/>
              </w:tcPr>
            </w:tcPrChange>
          </w:tcPr>
          <w:p w14:paraId="7AC85791" w14:textId="77777777" w:rsidR="00626CED" w:rsidRPr="00DE3292" w:rsidRDefault="00626CED" w:rsidP="00A0033F">
            <w:pPr>
              <w:pStyle w:val="TAC"/>
              <w:rPr>
                <w:ins w:id="4705"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06" w:author="vivo" w:date="2022-02-28T16:05:00Z">
              <w:tcPr>
                <w:tcW w:w="0" w:type="auto"/>
                <w:tcBorders>
                  <w:top w:val="nil"/>
                  <w:left w:val="nil"/>
                  <w:bottom w:val="single" w:sz="4" w:space="0" w:color="auto"/>
                  <w:right w:val="single" w:sz="4" w:space="0" w:color="auto"/>
                </w:tcBorders>
                <w:noWrap/>
                <w:hideMark/>
              </w:tcPr>
            </w:tcPrChange>
          </w:tcPr>
          <w:p w14:paraId="72D455A7" w14:textId="75FBFBAE" w:rsidR="00626CED" w:rsidRPr="009D2038" w:rsidRDefault="00626CED" w:rsidP="00A0033F">
            <w:pPr>
              <w:pStyle w:val="TAC"/>
              <w:rPr>
                <w:ins w:id="4707" w:author="vivo" w:date="2022-02-28T15:35:00Z"/>
                <w:rFonts w:cs="Arial"/>
                <w:szCs w:val="18"/>
                <w:lang w:val="en-US"/>
              </w:rPr>
            </w:pPr>
            <w:ins w:id="4708" w:author="vivo" w:date="2022-02-28T15:45:00Z">
              <w:r w:rsidRPr="00CC1A3A">
                <w:t>0.</w:t>
              </w:r>
            </w:ins>
            <w:ins w:id="4709" w:author="vivo" w:date="2022-03-02T11:14:00Z">
              <w:r w:rsidR="00DF0A3A">
                <w:t>2</w:t>
              </w:r>
            </w:ins>
            <w:ins w:id="4710" w:author="vivo" w:date="2022-02-28T15:45:00Z">
              <w:r w:rsidRPr="00CC1A3A">
                <w:t>0</w:t>
              </w:r>
            </w:ins>
          </w:p>
        </w:tc>
        <w:tc>
          <w:tcPr>
            <w:tcW w:w="0" w:type="auto"/>
            <w:tcBorders>
              <w:top w:val="nil"/>
              <w:left w:val="nil"/>
              <w:bottom w:val="single" w:sz="4" w:space="0" w:color="auto"/>
              <w:right w:val="single" w:sz="8" w:space="0" w:color="auto"/>
            </w:tcBorders>
            <w:noWrap/>
            <w:hideMark/>
            <w:tcPrChange w:id="4711" w:author="vivo" w:date="2022-02-28T16:05:00Z">
              <w:tcPr>
                <w:tcW w:w="0" w:type="auto"/>
                <w:tcBorders>
                  <w:top w:val="nil"/>
                  <w:left w:val="nil"/>
                  <w:bottom w:val="single" w:sz="4" w:space="0" w:color="auto"/>
                  <w:right w:val="single" w:sz="8" w:space="0" w:color="auto"/>
                </w:tcBorders>
                <w:noWrap/>
                <w:hideMark/>
              </w:tcPr>
            </w:tcPrChange>
          </w:tcPr>
          <w:p w14:paraId="56E6CACC" w14:textId="36810016" w:rsidR="00626CED" w:rsidRPr="009D2038" w:rsidRDefault="00626CED" w:rsidP="00A0033F">
            <w:pPr>
              <w:pStyle w:val="TAC"/>
              <w:rPr>
                <w:ins w:id="4712" w:author="vivo" w:date="2022-02-28T15:35:00Z"/>
                <w:rFonts w:cs="Arial"/>
                <w:szCs w:val="18"/>
                <w:lang w:val="en-US"/>
              </w:rPr>
            </w:pPr>
            <w:ins w:id="4713" w:author="vivo" w:date="2022-02-28T15:45:00Z">
              <w:r w:rsidRPr="00CC1A3A">
                <w:t>0.</w:t>
              </w:r>
            </w:ins>
            <w:ins w:id="4714" w:author="vivo" w:date="2022-03-02T11:14:00Z">
              <w:r w:rsidR="00DF0A3A">
                <w:t>6</w:t>
              </w:r>
            </w:ins>
            <w:ins w:id="4715" w:author="vivo" w:date="2022-02-28T15:45:00Z">
              <w:r w:rsidRPr="00CC1A3A">
                <w:t>0</w:t>
              </w:r>
            </w:ins>
          </w:p>
        </w:tc>
        <w:tc>
          <w:tcPr>
            <w:tcW w:w="0" w:type="auto"/>
            <w:tcBorders>
              <w:top w:val="nil"/>
              <w:left w:val="nil"/>
              <w:bottom w:val="single" w:sz="4" w:space="0" w:color="auto"/>
              <w:right w:val="single" w:sz="4" w:space="0" w:color="auto"/>
            </w:tcBorders>
            <w:noWrap/>
            <w:hideMark/>
            <w:tcPrChange w:id="4716" w:author="vivo" w:date="2022-02-28T16:05:00Z">
              <w:tcPr>
                <w:tcW w:w="0" w:type="auto"/>
                <w:tcBorders>
                  <w:top w:val="nil"/>
                  <w:left w:val="nil"/>
                  <w:bottom w:val="single" w:sz="4" w:space="0" w:color="auto"/>
                  <w:right w:val="single" w:sz="4" w:space="0" w:color="auto"/>
                </w:tcBorders>
                <w:noWrap/>
                <w:hideMark/>
              </w:tcPr>
            </w:tcPrChange>
          </w:tcPr>
          <w:p w14:paraId="6EFED9EF" w14:textId="77777777" w:rsidR="00626CED" w:rsidRPr="009D2038" w:rsidRDefault="00626CED" w:rsidP="00A0033F">
            <w:pPr>
              <w:pStyle w:val="TAC"/>
              <w:rPr>
                <w:ins w:id="4717" w:author="vivo" w:date="2022-02-28T15:35:00Z"/>
                <w:rFonts w:cs="Arial"/>
                <w:szCs w:val="18"/>
                <w:lang w:val="en-US"/>
              </w:rPr>
            </w:pPr>
            <w:ins w:id="4718" w:author="vivo" w:date="2022-02-28T15:45:00Z">
              <w:r w:rsidRPr="00CC1A3A">
                <w:t>0.33</w:t>
              </w:r>
            </w:ins>
          </w:p>
        </w:tc>
        <w:tc>
          <w:tcPr>
            <w:tcW w:w="0" w:type="auto"/>
            <w:tcBorders>
              <w:top w:val="nil"/>
              <w:left w:val="nil"/>
              <w:bottom w:val="single" w:sz="4" w:space="0" w:color="auto"/>
              <w:right w:val="single" w:sz="8" w:space="0" w:color="auto"/>
            </w:tcBorders>
            <w:noWrap/>
            <w:hideMark/>
            <w:tcPrChange w:id="4719" w:author="vivo" w:date="2022-02-28T16:05:00Z">
              <w:tcPr>
                <w:tcW w:w="0" w:type="auto"/>
                <w:tcBorders>
                  <w:top w:val="nil"/>
                  <w:left w:val="nil"/>
                  <w:bottom w:val="single" w:sz="4" w:space="0" w:color="auto"/>
                  <w:right w:val="single" w:sz="8" w:space="0" w:color="auto"/>
                </w:tcBorders>
                <w:noWrap/>
                <w:hideMark/>
              </w:tcPr>
            </w:tcPrChange>
          </w:tcPr>
          <w:p w14:paraId="41FBA042" w14:textId="77777777" w:rsidR="00626CED" w:rsidRPr="009D2038" w:rsidRDefault="00626CED" w:rsidP="00A0033F">
            <w:pPr>
              <w:pStyle w:val="TAC"/>
              <w:rPr>
                <w:ins w:id="4720" w:author="vivo" w:date="2022-02-28T15:35:00Z"/>
                <w:rFonts w:cs="Arial"/>
                <w:szCs w:val="18"/>
                <w:lang w:val="en-US"/>
              </w:rPr>
            </w:pPr>
            <w:ins w:id="4721" w:author="vivo" w:date="2022-02-28T15:45:00Z">
              <w:r w:rsidRPr="00CC1A3A">
                <w:t>0.53</w:t>
              </w:r>
            </w:ins>
          </w:p>
        </w:tc>
      </w:tr>
      <w:tr w:rsidR="00626CED" w:rsidRPr="00EF2BAA" w14:paraId="62497FCB" w14:textId="77777777" w:rsidTr="00A0033F">
        <w:trPr>
          <w:gridAfter w:val="2"/>
          <w:ins w:id="4722" w:author="vivo" w:date="2022-02-28T15:35:00Z"/>
          <w:trPrChange w:id="4723"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724" w:author="vivo" w:date="2022-02-28T16:05:00Z">
              <w:tcPr>
                <w:tcW w:w="859" w:type="dxa"/>
                <w:tcBorders>
                  <w:top w:val="nil"/>
                  <w:left w:val="single" w:sz="8" w:space="0" w:color="auto"/>
                  <w:bottom w:val="single" w:sz="4" w:space="0" w:color="auto"/>
                  <w:right w:val="single" w:sz="4" w:space="0" w:color="auto"/>
                </w:tcBorders>
                <w:noWrap/>
                <w:hideMark/>
              </w:tcPr>
            </w:tcPrChange>
          </w:tcPr>
          <w:p w14:paraId="450DF988" w14:textId="77777777" w:rsidR="00626CED" w:rsidRPr="009D2038" w:rsidRDefault="00626CED" w:rsidP="00A0033F">
            <w:pPr>
              <w:pStyle w:val="TAC"/>
              <w:rPr>
                <w:ins w:id="472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26" w:author="vivo" w:date="2022-02-28T16:05:00Z">
              <w:tcPr>
                <w:tcW w:w="0" w:type="auto"/>
                <w:tcBorders>
                  <w:top w:val="nil"/>
                  <w:left w:val="nil"/>
                  <w:bottom w:val="single" w:sz="4" w:space="0" w:color="auto"/>
                  <w:right w:val="single" w:sz="8" w:space="0" w:color="auto"/>
                </w:tcBorders>
                <w:noWrap/>
                <w:hideMark/>
              </w:tcPr>
            </w:tcPrChange>
          </w:tcPr>
          <w:p w14:paraId="442AA60E" w14:textId="77777777" w:rsidR="00626CED" w:rsidRPr="00DE3292" w:rsidRDefault="00626CED" w:rsidP="00A0033F">
            <w:pPr>
              <w:pStyle w:val="TAC"/>
              <w:rPr>
                <w:ins w:id="472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28" w:author="vivo" w:date="2022-02-28T16:05:00Z">
              <w:tcPr>
                <w:tcW w:w="0" w:type="auto"/>
                <w:tcBorders>
                  <w:top w:val="nil"/>
                  <w:left w:val="nil"/>
                  <w:bottom w:val="single" w:sz="4" w:space="0" w:color="auto"/>
                  <w:right w:val="single" w:sz="4" w:space="0" w:color="auto"/>
                </w:tcBorders>
                <w:noWrap/>
                <w:hideMark/>
              </w:tcPr>
            </w:tcPrChange>
          </w:tcPr>
          <w:p w14:paraId="33314426" w14:textId="77777777" w:rsidR="00626CED" w:rsidRPr="00DE3292" w:rsidRDefault="00626CED" w:rsidP="00A0033F">
            <w:pPr>
              <w:pStyle w:val="TAC"/>
              <w:rPr>
                <w:ins w:id="4729"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30" w:author="vivo" w:date="2022-02-28T16:05:00Z">
              <w:tcPr>
                <w:tcW w:w="0" w:type="auto"/>
                <w:tcBorders>
                  <w:top w:val="nil"/>
                  <w:left w:val="nil"/>
                  <w:bottom w:val="single" w:sz="4" w:space="0" w:color="auto"/>
                  <w:right w:val="single" w:sz="8" w:space="0" w:color="auto"/>
                </w:tcBorders>
                <w:noWrap/>
                <w:hideMark/>
              </w:tcPr>
            </w:tcPrChange>
          </w:tcPr>
          <w:p w14:paraId="04103036" w14:textId="77777777" w:rsidR="00626CED" w:rsidRPr="00DE3292" w:rsidRDefault="00626CED" w:rsidP="00A0033F">
            <w:pPr>
              <w:pStyle w:val="TAC"/>
              <w:rPr>
                <w:ins w:id="4731"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32" w:author="vivo" w:date="2022-02-28T16:05:00Z">
              <w:tcPr>
                <w:tcW w:w="0" w:type="auto"/>
                <w:tcBorders>
                  <w:top w:val="nil"/>
                  <w:left w:val="nil"/>
                  <w:bottom w:val="single" w:sz="4" w:space="0" w:color="auto"/>
                  <w:right w:val="single" w:sz="4" w:space="0" w:color="auto"/>
                </w:tcBorders>
                <w:noWrap/>
                <w:hideMark/>
              </w:tcPr>
            </w:tcPrChange>
          </w:tcPr>
          <w:p w14:paraId="7C164940" w14:textId="77777777" w:rsidR="00626CED" w:rsidRPr="009D2038" w:rsidRDefault="00626CED" w:rsidP="00A0033F">
            <w:pPr>
              <w:pStyle w:val="TAC"/>
              <w:rPr>
                <w:ins w:id="4733" w:author="vivo" w:date="2022-02-28T15:35:00Z"/>
                <w:rFonts w:cs="Arial"/>
                <w:szCs w:val="18"/>
                <w:lang w:val="en-US"/>
              </w:rPr>
            </w:pPr>
            <w:ins w:id="4734" w:author="vivo" w:date="2022-02-28T15:45:00Z">
              <w:r w:rsidRPr="00CC1A3A">
                <w:t>0.85</w:t>
              </w:r>
            </w:ins>
          </w:p>
        </w:tc>
        <w:tc>
          <w:tcPr>
            <w:tcW w:w="0" w:type="auto"/>
            <w:tcBorders>
              <w:top w:val="nil"/>
              <w:left w:val="nil"/>
              <w:bottom w:val="single" w:sz="4" w:space="0" w:color="auto"/>
              <w:right w:val="single" w:sz="8" w:space="0" w:color="auto"/>
            </w:tcBorders>
            <w:noWrap/>
            <w:hideMark/>
            <w:tcPrChange w:id="4735" w:author="vivo" w:date="2022-02-28T16:05:00Z">
              <w:tcPr>
                <w:tcW w:w="0" w:type="auto"/>
                <w:tcBorders>
                  <w:top w:val="nil"/>
                  <w:left w:val="nil"/>
                  <w:bottom w:val="single" w:sz="4" w:space="0" w:color="auto"/>
                  <w:right w:val="single" w:sz="8" w:space="0" w:color="auto"/>
                </w:tcBorders>
                <w:noWrap/>
                <w:hideMark/>
              </w:tcPr>
            </w:tcPrChange>
          </w:tcPr>
          <w:p w14:paraId="7E0520F2" w14:textId="77777777" w:rsidR="00626CED" w:rsidRPr="009D2038" w:rsidRDefault="00626CED" w:rsidP="00A0033F">
            <w:pPr>
              <w:pStyle w:val="TAC"/>
              <w:rPr>
                <w:ins w:id="4736" w:author="vivo" w:date="2022-02-28T15:35:00Z"/>
                <w:rFonts w:cs="Arial"/>
                <w:szCs w:val="18"/>
                <w:lang w:val="en-US"/>
              </w:rPr>
            </w:pPr>
            <w:ins w:id="4737" w:author="vivo" w:date="2022-02-28T15:45:00Z">
              <w:r w:rsidRPr="00CC1A3A">
                <w:t>1.00</w:t>
              </w:r>
            </w:ins>
          </w:p>
        </w:tc>
        <w:tc>
          <w:tcPr>
            <w:tcW w:w="0" w:type="auto"/>
            <w:tcBorders>
              <w:top w:val="nil"/>
              <w:left w:val="nil"/>
              <w:bottom w:val="single" w:sz="4" w:space="0" w:color="auto"/>
              <w:right w:val="single" w:sz="4" w:space="0" w:color="auto"/>
            </w:tcBorders>
            <w:noWrap/>
            <w:hideMark/>
            <w:tcPrChange w:id="4738" w:author="vivo" w:date="2022-02-28T16:05:00Z">
              <w:tcPr>
                <w:tcW w:w="0" w:type="auto"/>
                <w:tcBorders>
                  <w:top w:val="nil"/>
                  <w:left w:val="nil"/>
                  <w:bottom w:val="single" w:sz="4" w:space="0" w:color="auto"/>
                  <w:right w:val="single" w:sz="4" w:space="0" w:color="auto"/>
                </w:tcBorders>
                <w:noWrap/>
                <w:hideMark/>
              </w:tcPr>
            </w:tcPrChange>
          </w:tcPr>
          <w:p w14:paraId="25CDD821" w14:textId="77777777" w:rsidR="00626CED" w:rsidRPr="009D2038" w:rsidRDefault="00626CED" w:rsidP="00A0033F">
            <w:pPr>
              <w:pStyle w:val="TAC"/>
              <w:rPr>
                <w:ins w:id="4739" w:author="vivo" w:date="2022-02-28T15:35:00Z"/>
                <w:rFonts w:cs="Arial"/>
                <w:szCs w:val="18"/>
                <w:lang w:val="en-US"/>
              </w:rPr>
            </w:pPr>
            <w:ins w:id="4740" w:author="vivo" w:date="2022-02-28T15:45:00Z">
              <w:r w:rsidRPr="00CC1A3A">
                <w:t>0.58</w:t>
              </w:r>
            </w:ins>
          </w:p>
        </w:tc>
        <w:tc>
          <w:tcPr>
            <w:tcW w:w="0" w:type="auto"/>
            <w:tcBorders>
              <w:top w:val="nil"/>
              <w:left w:val="nil"/>
              <w:bottom w:val="single" w:sz="4" w:space="0" w:color="auto"/>
              <w:right w:val="single" w:sz="8" w:space="0" w:color="auto"/>
            </w:tcBorders>
            <w:noWrap/>
            <w:hideMark/>
            <w:tcPrChange w:id="4741" w:author="vivo" w:date="2022-02-28T16:05:00Z">
              <w:tcPr>
                <w:tcW w:w="0" w:type="auto"/>
                <w:tcBorders>
                  <w:top w:val="nil"/>
                  <w:left w:val="nil"/>
                  <w:bottom w:val="single" w:sz="4" w:space="0" w:color="auto"/>
                  <w:right w:val="single" w:sz="8" w:space="0" w:color="auto"/>
                </w:tcBorders>
                <w:noWrap/>
                <w:hideMark/>
              </w:tcPr>
            </w:tcPrChange>
          </w:tcPr>
          <w:p w14:paraId="64E93956" w14:textId="77777777" w:rsidR="00626CED" w:rsidRPr="009D2038" w:rsidRDefault="00626CED" w:rsidP="00A0033F">
            <w:pPr>
              <w:pStyle w:val="TAC"/>
              <w:rPr>
                <w:ins w:id="4742" w:author="vivo" w:date="2022-02-28T15:35:00Z"/>
                <w:rFonts w:cs="Arial"/>
                <w:szCs w:val="18"/>
                <w:lang w:val="en-US"/>
              </w:rPr>
            </w:pPr>
            <w:ins w:id="4743" w:author="vivo" w:date="2022-02-28T15:45:00Z">
              <w:r w:rsidRPr="00CC1A3A">
                <w:t>0.78</w:t>
              </w:r>
            </w:ins>
          </w:p>
        </w:tc>
      </w:tr>
      <w:tr w:rsidR="00626CED" w:rsidRPr="00EF2BAA" w14:paraId="7AFB851E" w14:textId="77777777" w:rsidTr="00A0033F">
        <w:trPr>
          <w:gridAfter w:val="2"/>
          <w:ins w:id="4744" w:author="vivo" w:date="2022-02-28T15:35:00Z"/>
          <w:trPrChange w:id="474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746" w:author="vivo" w:date="2022-02-28T16:05:00Z">
              <w:tcPr>
                <w:tcW w:w="859" w:type="dxa"/>
                <w:tcBorders>
                  <w:top w:val="nil"/>
                  <w:left w:val="single" w:sz="8" w:space="0" w:color="auto"/>
                  <w:bottom w:val="single" w:sz="4" w:space="0" w:color="auto"/>
                  <w:right w:val="single" w:sz="4" w:space="0" w:color="auto"/>
                </w:tcBorders>
                <w:noWrap/>
                <w:hideMark/>
              </w:tcPr>
            </w:tcPrChange>
          </w:tcPr>
          <w:p w14:paraId="38B869A3" w14:textId="77777777" w:rsidR="00626CED" w:rsidRPr="009D2038" w:rsidRDefault="00626CED" w:rsidP="00A0033F">
            <w:pPr>
              <w:pStyle w:val="TAC"/>
              <w:rPr>
                <w:ins w:id="474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48" w:author="vivo" w:date="2022-02-28T16:05:00Z">
              <w:tcPr>
                <w:tcW w:w="0" w:type="auto"/>
                <w:tcBorders>
                  <w:top w:val="nil"/>
                  <w:left w:val="nil"/>
                  <w:bottom w:val="single" w:sz="4" w:space="0" w:color="auto"/>
                  <w:right w:val="single" w:sz="8" w:space="0" w:color="auto"/>
                </w:tcBorders>
                <w:noWrap/>
                <w:hideMark/>
              </w:tcPr>
            </w:tcPrChange>
          </w:tcPr>
          <w:p w14:paraId="15B9525B" w14:textId="77777777" w:rsidR="00626CED" w:rsidRPr="00DE3292" w:rsidRDefault="00626CED" w:rsidP="00A0033F">
            <w:pPr>
              <w:pStyle w:val="TAC"/>
              <w:rPr>
                <w:ins w:id="474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50" w:author="vivo" w:date="2022-02-28T16:05:00Z">
              <w:tcPr>
                <w:tcW w:w="0" w:type="auto"/>
                <w:tcBorders>
                  <w:top w:val="nil"/>
                  <w:left w:val="nil"/>
                  <w:bottom w:val="single" w:sz="4" w:space="0" w:color="auto"/>
                  <w:right w:val="single" w:sz="4" w:space="0" w:color="auto"/>
                </w:tcBorders>
                <w:noWrap/>
                <w:hideMark/>
              </w:tcPr>
            </w:tcPrChange>
          </w:tcPr>
          <w:p w14:paraId="0199331F" w14:textId="77777777" w:rsidR="00626CED" w:rsidRPr="00DE3292" w:rsidRDefault="00626CED" w:rsidP="00A0033F">
            <w:pPr>
              <w:pStyle w:val="TAC"/>
              <w:rPr>
                <w:ins w:id="475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52" w:author="vivo" w:date="2022-02-28T16:05:00Z">
              <w:tcPr>
                <w:tcW w:w="0" w:type="auto"/>
                <w:tcBorders>
                  <w:top w:val="nil"/>
                  <w:left w:val="nil"/>
                  <w:bottom w:val="single" w:sz="4" w:space="0" w:color="auto"/>
                  <w:right w:val="single" w:sz="8" w:space="0" w:color="auto"/>
                </w:tcBorders>
                <w:noWrap/>
                <w:hideMark/>
              </w:tcPr>
            </w:tcPrChange>
          </w:tcPr>
          <w:p w14:paraId="6D4AD95E" w14:textId="77777777" w:rsidR="00626CED" w:rsidRPr="00DE3292" w:rsidRDefault="00626CED" w:rsidP="00A0033F">
            <w:pPr>
              <w:pStyle w:val="TAC"/>
              <w:rPr>
                <w:ins w:id="475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54" w:author="vivo" w:date="2022-02-28T16:05:00Z">
              <w:tcPr>
                <w:tcW w:w="0" w:type="auto"/>
                <w:tcBorders>
                  <w:top w:val="nil"/>
                  <w:left w:val="nil"/>
                  <w:bottom w:val="single" w:sz="4" w:space="0" w:color="auto"/>
                  <w:right w:val="single" w:sz="4" w:space="0" w:color="auto"/>
                </w:tcBorders>
                <w:noWrap/>
                <w:hideMark/>
              </w:tcPr>
            </w:tcPrChange>
          </w:tcPr>
          <w:p w14:paraId="6B81D253" w14:textId="77777777" w:rsidR="00626CED" w:rsidRPr="003F45F3" w:rsidRDefault="00626CED" w:rsidP="00A0033F">
            <w:pPr>
              <w:pStyle w:val="TAC"/>
              <w:rPr>
                <w:ins w:id="475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56" w:author="vivo" w:date="2022-02-28T16:05:00Z">
              <w:tcPr>
                <w:tcW w:w="0" w:type="auto"/>
                <w:tcBorders>
                  <w:top w:val="nil"/>
                  <w:left w:val="nil"/>
                  <w:bottom w:val="single" w:sz="4" w:space="0" w:color="auto"/>
                  <w:right w:val="single" w:sz="8" w:space="0" w:color="auto"/>
                </w:tcBorders>
                <w:noWrap/>
                <w:hideMark/>
              </w:tcPr>
            </w:tcPrChange>
          </w:tcPr>
          <w:p w14:paraId="6E6EA42C" w14:textId="77777777" w:rsidR="00626CED" w:rsidRPr="001833DE" w:rsidRDefault="00626CED" w:rsidP="00A0033F">
            <w:pPr>
              <w:pStyle w:val="TAC"/>
              <w:rPr>
                <w:ins w:id="475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58" w:author="vivo" w:date="2022-02-28T16:05:00Z">
              <w:tcPr>
                <w:tcW w:w="0" w:type="auto"/>
                <w:tcBorders>
                  <w:top w:val="nil"/>
                  <w:left w:val="nil"/>
                  <w:bottom w:val="single" w:sz="4" w:space="0" w:color="auto"/>
                  <w:right w:val="single" w:sz="4" w:space="0" w:color="auto"/>
                </w:tcBorders>
                <w:noWrap/>
                <w:hideMark/>
              </w:tcPr>
            </w:tcPrChange>
          </w:tcPr>
          <w:p w14:paraId="259D2D16" w14:textId="77777777" w:rsidR="00626CED" w:rsidRPr="009D2038" w:rsidRDefault="00626CED" w:rsidP="00A0033F">
            <w:pPr>
              <w:pStyle w:val="TAC"/>
              <w:rPr>
                <w:ins w:id="4759" w:author="vivo" w:date="2022-02-28T15:35:00Z"/>
                <w:rFonts w:cs="Arial"/>
                <w:szCs w:val="18"/>
                <w:lang w:val="en-US"/>
              </w:rPr>
            </w:pPr>
            <w:ins w:id="4760" w:author="vivo" w:date="2022-02-28T15:45:00Z">
              <w:r w:rsidRPr="00CC1A3A">
                <w:t>0.53</w:t>
              </w:r>
            </w:ins>
          </w:p>
        </w:tc>
        <w:tc>
          <w:tcPr>
            <w:tcW w:w="0" w:type="auto"/>
            <w:tcBorders>
              <w:top w:val="nil"/>
              <w:left w:val="nil"/>
              <w:bottom w:val="single" w:sz="4" w:space="0" w:color="auto"/>
              <w:right w:val="single" w:sz="8" w:space="0" w:color="auto"/>
            </w:tcBorders>
            <w:noWrap/>
            <w:hideMark/>
            <w:tcPrChange w:id="4761" w:author="vivo" w:date="2022-02-28T16:05:00Z">
              <w:tcPr>
                <w:tcW w:w="0" w:type="auto"/>
                <w:tcBorders>
                  <w:top w:val="nil"/>
                  <w:left w:val="nil"/>
                  <w:bottom w:val="single" w:sz="4" w:space="0" w:color="auto"/>
                  <w:right w:val="single" w:sz="8" w:space="0" w:color="auto"/>
                </w:tcBorders>
                <w:noWrap/>
                <w:hideMark/>
              </w:tcPr>
            </w:tcPrChange>
          </w:tcPr>
          <w:p w14:paraId="19D77DA3" w14:textId="77777777" w:rsidR="00626CED" w:rsidRPr="009D2038" w:rsidRDefault="00626CED" w:rsidP="00A0033F">
            <w:pPr>
              <w:pStyle w:val="TAC"/>
              <w:rPr>
                <w:ins w:id="4762" w:author="vivo" w:date="2022-02-28T15:35:00Z"/>
                <w:rFonts w:cs="Arial"/>
                <w:szCs w:val="18"/>
                <w:lang w:val="en-US"/>
              </w:rPr>
            </w:pPr>
            <w:ins w:id="4763" w:author="vivo" w:date="2022-02-28T15:45:00Z">
              <w:r w:rsidRPr="00CC1A3A">
                <w:t>0.73</w:t>
              </w:r>
            </w:ins>
          </w:p>
        </w:tc>
      </w:tr>
      <w:tr w:rsidR="00626CED" w:rsidRPr="00EF2BAA" w14:paraId="5F9EE24E" w14:textId="77777777" w:rsidTr="00A0033F">
        <w:trPr>
          <w:gridAfter w:val="2"/>
          <w:ins w:id="4764" w:author="vivo" w:date="2022-02-28T15:35:00Z"/>
          <w:trPrChange w:id="476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766" w:author="vivo" w:date="2022-02-28T16:05:00Z">
              <w:tcPr>
                <w:tcW w:w="859" w:type="dxa"/>
                <w:tcBorders>
                  <w:top w:val="nil"/>
                  <w:left w:val="single" w:sz="8" w:space="0" w:color="auto"/>
                  <w:bottom w:val="single" w:sz="4" w:space="0" w:color="auto"/>
                  <w:right w:val="single" w:sz="4" w:space="0" w:color="auto"/>
                </w:tcBorders>
                <w:noWrap/>
                <w:hideMark/>
              </w:tcPr>
            </w:tcPrChange>
          </w:tcPr>
          <w:p w14:paraId="1E2EC4DD" w14:textId="77777777" w:rsidR="00626CED" w:rsidRPr="009D2038" w:rsidRDefault="00626CED" w:rsidP="00A0033F">
            <w:pPr>
              <w:pStyle w:val="TAC"/>
              <w:rPr>
                <w:ins w:id="476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68" w:author="vivo" w:date="2022-02-28T16:05:00Z">
              <w:tcPr>
                <w:tcW w:w="0" w:type="auto"/>
                <w:tcBorders>
                  <w:top w:val="nil"/>
                  <w:left w:val="nil"/>
                  <w:bottom w:val="single" w:sz="4" w:space="0" w:color="auto"/>
                  <w:right w:val="single" w:sz="8" w:space="0" w:color="auto"/>
                </w:tcBorders>
                <w:noWrap/>
                <w:hideMark/>
              </w:tcPr>
            </w:tcPrChange>
          </w:tcPr>
          <w:p w14:paraId="03431A98" w14:textId="77777777" w:rsidR="00626CED" w:rsidRPr="00DE3292" w:rsidRDefault="00626CED" w:rsidP="00A0033F">
            <w:pPr>
              <w:pStyle w:val="TAC"/>
              <w:rPr>
                <w:ins w:id="476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70" w:author="vivo" w:date="2022-02-28T16:05:00Z">
              <w:tcPr>
                <w:tcW w:w="0" w:type="auto"/>
                <w:tcBorders>
                  <w:top w:val="nil"/>
                  <w:left w:val="nil"/>
                  <w:bottom w:val="single" w:sz="4" w:space="0" w:color="auto"/>
                  <w:right w:val="single" w:sz="4" w:space="0" w:color="auto"/>
                </w:tcBorders>
                <w:noWrap/>
                <w:hideMark/>
              </w:tcPr>
            </w:tcPrChange>
          </w:tcPr>
          <w:p w14:paraId="405FF78F" w14:textId="77777777" w:rsidR="00626CED" w:rsidRPr="00DE3292" w:rsidRDefault="00626CED" w:rsidP="00A0033F">
            <w:pPr>
              <w:pStyle w:val="TAC"/>
              <w:rPr>
                <w:ins w:id="477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72" w:author="vivo" w:date="2022-02-28T16:05:00Z">
              <w:tcPr>
                <w:tcW w:w="0" w:type="auto"/>
                <w:tcBorders>
                  <w:top w:val="nil"/>
                  <w:left w:val="nil"/>
                  <w:bottom w:val="single" w:sz="4" w:space="0" w:color="auto"/>
                  <w:right w:val="single" w:sz="8" w:space="0" w:color="auto"/>
                </w:tcBorders>
                <w:noWrap/>
                <w:hideMark/>
              </w:tcPr>
            </w:tcPrChange>
          </w:tcPr>
          <w:p w14:paraId="3CA90796" w14:textId="77777777" w:rsidR="00626CED" w:rsidRPr="00DE3292" w:rsidRDefault="00626CED" w:rsidP="00A0033F">
            <w:pPr>
              <w:pStyle w:val="TAC"/>
              <w:rPr>
                <w:ins w:id="477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74" w:author="vivo" w:date="2022-02-28T16:05:00Z">
              <w:tcPr>
                <w:tcW w:w="0" w:type="auto"/>
                <w:tcBorders>
                  <w:top w:val="nil"/>
                  <w:left w:val="nil"/>
                  <w:bottom w:val="single" w:sz="4" w:space="0" w:color="auto"/>
                  <w:right w:val="single" w:sz="4" w:space="0" w:color="auto"/>
                </w:tcBorders>
                <w:noWrap/>
                <w:hideMark/>
              </w:tcPr>
            </w:tcPrChange>
          </w:tcPr>
          <w:p w14:paraId="3B94DFC8" w14:textId="77777777" w:rsidR="00626CED" w:rsidRPr="003F45F3" w:rsidRDefault="00626CED" w:rsidP="00A0033F">
            <w:pPr>
              <w:pStyle w:val="TAC"/>
              <w:rPr>
                <w:ins w:id="477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76" w:author="vivo" w:date="2022-02-28T16:05:00Z">
              <w:tcPr>
                <w:tcW w:w="0" w:type="auto"/>
                <w:tcBorders>
                  <w:top w:val="nil"/>
                  <w:left w:val="nil"/>
                  <w:bottom w:val="single" w:sz="4" w:space="0" w:color="auto"/>
                  <w:right w:val="single" w:sz="8" w:space="0" w:color="auto"/>
                </w:tcBorders>
                <w:noWrap/>
                <w:hideMark/>
              </w:tcPr>
            </w:tcPrChange>
          </w:tcPr>
          <w:p w14:paraId="5959D0C6" w14:textId="77777777" w:rsidR="00626CED" w:rsidRPr="001833DE" w:rsidRDefault="00626CED" w:rsidP="00A0033F">
            <w:pPr>
              <w:pStyle w:val="TAC"/>
              <w:rPr>
                <w:ins w:id="477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78" w:author="vivo" w:date="2022-02-28T16:05:00Z">
              <w:tcPr>
                <w:tcW w:w="0" w:type="auto"/>
                <w:tcBorders>
                  <w:top w:val="nil"/>
                  <w:left w:val="nil"/>
                  <w:bottom w:val="single" w:sz="4" w:space="0" w:color="auto"/>
                  <w:right w:val="single" w:sz="4" w:space="0" w:color="auto"/>
                </w:tcBorders>
                <w:noWrap/>
                <w:hideMark/>
              </w:tcPr>
            </w:tcPrChange>
          </w:tcPr>
          <w:p w14:paraId="65AB22F4" w14:textId="77777777" w:rsidR="00626CED" w:rsidRPr="009D2038" w:rsidRDefault="00626CED" w:rsidP="00A0033F">
            <w:pPr>
              <w:pStyle w:val="TAC"/>
              <w:rPr>
                <w:ins w:id="4779" w:author="vivo" w:date="2022-02-28T15:35:00Z"/>
                <w:rFonts w:cs="Arial"/>
                <w:szCs w:val="18"/>
                <w:lang w:val="en-US"/>
              </w:rPr>
            </w:pPr>
            <w:ins w:id="4780" w:author="vivo" w:date="2022-02-28T15:45:00Z">
              <w:r w:rsidRPr="00CC1A3A">
                <w:t>0.65</w:t>
              </w:r>
            </w:ins>
          </w:p>
        </w:tc>
        <w:tc>
          <w:tcPr>
            <w:tcW w:w="0" w:type="auto"/>
            <w:tcBorders>
              <w:top w:val="nil"/>
              <w:left w:val="nil"/>
              <w:bottom w:val="single" w:sz="4" w:space="0" w:color="auto"/>
              <w:right w:val="single" w:sz="8" w:space="0" w:color="auto"/>
            </w:tcBorders>
            <w:noWrap/>
            <w:hideMark/>
            <w:tcPrChange w:id="4781" w:author="vivo" w:date="2022-02-28T16:05:00Z">
              <w:tcPr>
                <w:tcW w:w="0" w:type="auto"/>
                <w:tcBorders>
                  <w:top w:val="nil"/>
                  <w:left w:val="nil"/>
                  <w:bottom w:val="single" w:sz="4" w:space="0" w:color="auto"/>
                  <w:right w:val="single" w:sz="8" w:space="0" w:color="auto"/>
                </w:tcBorders>
                <w:noWrap/>
                <w:hideMark/>
              </w:tcPr>
            </w:tcPrChange>
          </w:tcPr>
          <w:p w14:paraId="7168E179" w14:textId="77777777" w:rsidR="00626CED" w:rsidRPr="009D2038" w:rsidRDefault="00626CED" w:rsidP="00A0033F">
            <w:pPr>
              <w:pStyle w:val="TAC"/>
              <w:rPr>
                <w:ins w:id="4782" w:author="vivo" w:date="2022-02-28T15:35:00Z"/>
                <w:rFonts w:cs="Arial"/>
                <w:szCs w:val="18"/>
                <w:lang w:val="en-US"/>
              </w:rPr>
            </w:pPr>
            <w:ins w:id="4783" w:author="vivo" w:date="2022-02-28T15:45:00Z">
              <w:r w:rsidRPr="00CC1A3A">
                <w:t>0.85</w:t>
              </w:r>
            </w:ins>
          </w:p>
        </w:tc>
      </w:tr>
      <w:tr w:rsidR="00626CED" w:rsidRPr="00EF2BAA" w14:paraId="44211576" w14:textId="77777777" w:rsidTr="00A0033F">
        <w:trPr>
          <w:gridAfter w:val="2"/>
          <w:ins w:id="4784" w:author="vivo" w:date="2022-02-28T15:35:00Z"/>
          <w:trPrChange w:id="478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786" w:author="vivo" w:date="2022-02-28T16:05:00Z">
              <w:tcPr>
                <w:tcW w:w="859" w:type="dxa"/>
                <w:tcBorders>
                  <w:top w:val="nil"/>
                  <w:left w:val="single" w:sz="8" w:space="0" w:color="auto"/>
                  <w:bottom w:val="single" w:sz="4" w:space="0" w:color="auto"/>
                  <w:right w:val="single" w:sz="4" w:space="0" w:color="auto"/>
                </w:tcBorders>
                <w:noWrap/>
                <w:hideMark/>
              </w:tcPr>
            </w:tcPrChange>
          </w:tcPr>
          <w:p w14:paraId="6D5CB435" w14:textId="77777777" w:rsidR="00626CED" w:rsidRPr="009D2038" w:rsidRDefault="00626CED" w:rsidP="00A0033F">
            <w:pPr>
              <w:pStyle w:val="TAC"/>
              <w:rPr>
                <w:ins w:id="478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88" w:author="vivo" w:date="2022-02-28T16:05:00Z">
              <w:tcPr>
                <w:tcW w:w="0" w:type="auto"/>
                <w:tcBorders>
                  <w:top w:val="nil"/>
                  <w:left w:val="nil"/>
                  <w:bottom w:val="single" w:sz="4" w:space="0" w:color="auto"/>
                  <w:right w:val="single" w:sz="8" w:space="0" w:color="auto"/>
                </w:tcBorders>
                <w:noWrap/>
                <w:hideMark/>
              </w:tcPr>
            </w:tcPrChange>
          </w:tcPr>
          <w:p w14:paraId="187A4859" w14:textId="77777777" w:rsidR="00626CED" w:rsidRPr="00DE3292" w:rsidRDefault="00626CED" w:rsidP="00A0033F">
            <w:pPr>
              <w:pStyle w:val="TAC"/>
              <w:rPr>
                <w:ins w:id="478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90" w:author="vivo" w:date="2022-02-28T16:05:00Z">
              <w:tcPr>
                <w:tcW w:w="0" w:type="auto"/>
                <w:tcBorders>
                  <w:top w:val="nil"/>
                  <w:left w:val="nil"/>
                  <w:bottom w:val="single" w:sz="4" w:space="0" w:color="auto"/>
                  <w:right w:val="single" w:sz="4" w:space="0" w:color="auto"/>
                </w:tcBorders>
                <w:noWrap/>
                <w:hideMark/>
              </w:tcPr>
            </w:tcPrChange>
          </w:tcPr>
          <w:p w14:paraId="263631CF" w14:textId="77777777" w:rsidR="00626CED" w:rsidRPr="00DE3292" w:rsidRDefault="00626CED" w:rsidP="00A0033F">
            <w:pPr>
              <w:pStyle w:val="TAC"/>
              <w:rPr>
                <w:ins w:id="479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92" w:author="vivo" w:date="2022-02-28T16:05:00Z">
              <w:tcPr>
                <w:tcW w:w="0" w:type="auto"/>
                <w:tcBorders>
                  <w:top w:val="nil"/>
                  <w:left w:val="nil"/>
                  <w:bottom w:val="single" w:sz="4" w:space="0" w:color="auto"/>
                  <w:right w:val="single" w:sz="8" w:space="0" w:color="auto"/>
                </w:tcBorders>
                <w:noWrap/>
                <w:hideMark/>
              </w:tcPr>
            </w:tcPrChange>
          </w:tcPr>
          <w:p w14:paraId="0821A3E0" w14:textId="77777777" w:rsidR="00626CED" w:rsidRPr="00DE3292" w:rsidRDefault="00626CED" w:rsidP="00A0033F">
            <w:pPr>
              <w:pStyle w:val="TAC"/>
              <w:rPr>
                <w:ins w:id="479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94" w:author="vivo" w:date="2022-02-28T16:05:00Z">
              <w:tcPr>
                <w:tcW w:w="0" w:type="auto"/>
                <w:tcBorders>
                  <w:top w:val="nil"/>
                  <w:left w:val="nil"/>
                  <w:bottom w:val="single" w:sz="4" w:space="0" w:color="auto"/>
                  <w:right w:val="single" w:sz="4" w:space="0" w:color="auto"/>
                </w:tcBorders>
                <w:noWrap/>
                <w:hideMark/>
              </w:tcPr>
            </w:tcPrChange>
          </w:tcPr>
          <w:p w14:paraId="0D987B68" w14:textId="77777777" w:rsidR="00626CED" w:rsidRPr="003F45F3" w:rsidRDefault="00626CED" w:rsidP="00A0033F">
            <w:pPr>
              <w:pStyle w:val="TAC"/>
              <w:rPr>
                <w:ins w:id="479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796" w:author="vivo" w:date="2022-02-28T16:05:00Z">
              <w:tcPr>
                <w:tcW w:w="0" w:type="auto"/>
                <w:tcBorders>
                  <w:top w:val="nil"/>
                  <w:left w:val="nil"/>
                  <w:bottom w:val="single" w:sz="4" w:space="0" w:color="auto"/>
                  <w:right w:val="single" w:sz="8" w:space="0" w:color="auto"/>
                </w:tcBorders>
                <w:noWrap/>
                <w:hideMark/>
              </w:tcPr>
            </w:tcPrChange>
          </w:tcPr>
          <w:p w14:paraId="2DC2ECA5" w14:textId="77777777" w:rsidR="00626CED" w:rsidRPr="001833DE" w:rsidRDefault="00626CED" w:rsidP="00A0033F">
            <w:pPr>
              <w:pStyle w:val="TAC"/>
              <w:rPr>
                <w:ins w:id="479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798" w:author="vivo" w:date="2022-02-28T16:05:00Z">
              <w:tcPr>
                <w:tcW w:w="0" w:type="auto"/>
                <w:tcBorders>
                  <w:top w:val="nil"/>
                  <w:left w:val="nil"/>
                  <w:bottom w:val="single" w:sz="4" w:space="0" w:color="auto"/>
                  <w:right w:val="single" w:sz="4" w:space="0" w:color="auto"/>
                </w:tcBorders>
                <w:noWrap/>
                <w:hideMark/>
              </w:tcPr>
            </w:tcPrChange>
          </w:tcPr>
          <w:p w14:paraId="29FD41B2" w14:textId="77777777" w:rsidR="00626CED" w:rsidRPr="009D2038" w:rsidRDefault="00626CED" w:rsidP="00A0033F">
            <w:pPr>
              <w:pStyle w:val="TAC"/>
              <w:rPr>
                <w:ins w:id="4799" w:author="vivo" w:date="2022-02-28T15:35:00Z"/>
                <w:rFonts w:cs="Arial"/>
                <w:szCs w:val="18"/>
                <w:lang w:val="en-US"/>
              </w:rPr>
            </w:pPr>
            <w:ins w:id="4800" w:author="vivo" w:date="2022-02-28T15:45:00Z">
              <w:r w:rsidRPr="00CC1A3A">
                <w:t>0.77</w:t>
              </w:r>
            </w:ins>
          </w:p>
        </w:tc>
        <w:tc>
          <w:tcPr>
            <w:tcW w:w="0" w:type="auto"/>
            <w:tcBorders>
              <w:top w:val="nil"/>
              <w:left w:val="nil"/>
              <w:bottom w:val="single" w:sz="4" w:space="0" w:color="auto"/>
              <w:right w:val="single" w:sz="8" w:space="0" w:color="auto"/>
            </w:tcBorders>
            <w:noWrap/>
            <w:hideMark/>
            <w:tcPrChange w:id="4801" w:author="vivo" w:date="2022-02-28T16:05:00Z">
              <w:tcPr>
                <w:tcW w:w="0" w:type="auto"/>
                <w:tcBorders>
                  <w:top w:val="nil"/>
                  <w:left w:val="nil"/>
                  <w:bottom w:val="single" w:sz="4" w:space="0" w:color="auto"/>
                  <w:right w:val="single" w:sz="8" w:space="0" w:color="auto"/>
                </w:tcBorders>
                <w:noWrap/>
                <w:hideMark/>
              </w:tcPr>
            </w:tcPrChange>
          </w:tcPr>
          <w:p w14:paraId="73CE15A3" w14:textId="77777777" w:rsidR="00626CED" w:rsidRPr="009D2038" w:rsidRDefault="00626CED" w:rsidP="00A0033F">
            <w:pPr>
              <w:pStyle w:val="TAC"/>
              <w:rPr>
                <w:ins w:id="4802" w:author="vivo" w:date="2022-02-28T15:35:00Z"/>
                <w:rFonts w:cs="Arial"/>
                <w:szCs w:val="18"/>
                <w:lang w:val="en-US"/>
              </w:rPr>
            </w:pPr>
            <w:ins w:id="4803" w:author="vivo" w:date="2022-02-28T15:45:00Z">
              <w:r w:rsidRPr="00CC1A3A">
                <w:t>0.97</w:t>
              </w:r>
            </w:ins>
          </w:p>
        </w:tc>
      </w:tr>
      <w:tr w:rsidR="00626CED" w:rsidRPr="00EF2BAA" w14:paraId="17BCE169" w14:textId="77777777" w:rsidTr="00A0033F">
        <w:trPr>
          <w:gridAfter w:val="2"/>
          <w:ins w:id="4804" w:author="vivo" w:date="2022-02-28T15:35:00Z"/>
          <w:trPrChange w:id="480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806" w:author="vivo" w:date="2022-02-28T16:05:00Z">
              <w:tcPr>
                <w:tcW w:w="859" w:type="dxa"/>
                <w:tcBorders>
                  <w:top w:val="nil"/>
                  <w:left w:val="single" w:sz="8" w:space="0" w:color="auto"/>
                  <w:bottom w:val="single" w:sz="4" w:space="0" w:color="auto"/>
                  <w:right w:val="single" w:sz="4" w:space="0" w:color="auto"/>
                </w:tcBorders>
                <w:noWrap/>
                <w:hideMark/>
              </w:tcPr>
            </w:tcPrChange>
          </w:tcPr>
          <w:p w14:paraId="44412476" w14:textId="77777777" w:rsidR="00626CED" w:rsidRPr="009D2038" w:rsidRDefault="00626CED" w:rsidP="00A0033F">
            <w:pPr>
              <w:pStyle w:val="TAC"/>
              <w:rPr>
                <w:ins w:id="480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08" w:author="vivo" w:date="2022-02-28T16:05:00Z">
              <w:tcPr>
                <w:tcW w:w="0" w:type="auto"/>
                <w:tcBorders>
                  <w:top w:val="nil"/>
                  <w:left w:val="nil"/>
                  <w:bottom w:val="single" w:sz="4" w:space="0" w:color="auto"/>
                  <w:right w:val="single" w:sz="8" w:space="0" w:color="auto"/>
                </w:tcBorders>
                <w:noWrap/>
                <w:hideMark/>
              </w:tcPr>
            </w:tcPrChange>
          </w:tcPr>
          <w:p w14:paraId="12209F7B" w14:textId="77777777" w:rsidR="00626CED" w:rsidRPr="00DE3292" w:rsidRDefault="00626CED" w:rsidP="00A0033F">
            <w:pPr>
              <w:pStyle w:val="TAC"/>
              <w:rPr>
                <w:ins w:id="480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10" w:author="vivo" w:date="2022-02-28T16:05:00Z">
              <w:tcPr>
                <w:tcW w:w="0" w:type="auto"/>
                <w:tcBorders>
                  <w:top w:val="nil"/>
                  <w:left w:val="nil"/>
                  <w:bottom w:val="single" w:sz="4" w:space="0" w:color="auto"/>
                  <w:right w:val="single" w:sz="4" w:space="0" w:color="auto"/>
                </w:tcBorders>
                <w:noWrap/>
                <w:hideMark/>
              </w:tcPr>
            </w:tcPrChange>
          </w:tcPr>
          <w:p w14:paraId="0892F8A5" w14:textId="77777777" w:rsidR="00626CED" w:rsidRPr="00DE3292" w:rsidRDefault="00626CED" w:rsidP="00A0033F">
            <w:pPr>
              <w:pStyle w:val="TAC"/>
              <w:rPr>
                <w:ins w:id="481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12" w:author="vivo" w:date="2022-02-28T16:05:00Z">
              <w:tcPr>
                <w:tcW w:w="0" w:type="auto"/>
                <w:tcBorders>
                  <w:top w:val="nil"/>
                  <w:left w:val="nil"/>
                  <w:bottom w:val="single" w:sz="4" w:space="0" w:color="auto"/>
                  <w:right w:val="single" w:sz="8" w:space="0" w:color="auto"/>
                </w:tcBorders>
                <w:noWrap/>
                <w:hideMark/>
              </w:tcPr>
            </w:tcPrChange>
          </w:tcPr>
          <w:p w14:paraId="095985F2" w14:textId="77777777" w:rsidR="00626CED" w:rsidRPr="00DE3292" w:rsidRDefault="00626CED" w:rsidP="00A0033F">
            <w:pPr>
              <w:pStyle w:val="TAC"/>
              <w:rPr>
                <w:ins w:id="481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14" w:author="vivo" w:date="2022-02-28T16:05:00Z">
              <w:tcPr>
                <w:tcW w:w="0" w:type="auto"/>
                <w:tcBorders>
                  <w:top w:val="nil"/>
                  <w:left w:val="nil"/>
                  <w:bottom w:val="single" w:sz="4" w:space="0" w:color="auto"/>
                  <w:right w:val="single" w:sz="4" w:space="0" w:color="auto"/>
                </w:tcBorders>
                <w:noWrap/>
                <w:hideMark/>
              </w:tcPr>
            </w:tcPrChange>
          </w:tcPr>
          <w:p w14:paraId="4A744AA3" w14:textId="77777777" w:rsidR="00626CED" w:rsidRPr="003F45F3" w:rsidRDefault="00626CED" w:rsidP="00A0033F">
            <w:pPr>
              <w:pStyle w:val="TAC"/>
              <w:rPr>
                <w:ins w:id="481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16" w:author="vivo" w:date="2022-02-28T16:05:00Z">
              <w:tcPr>
                <w:tcW w:w="0" w:type="auto"/>
                <w:tcBorders>
                  <w:top w:val="nil"/>
                  <w:left w:val="nil"/>
                  <w:bottom w:val="single" w:sz="4" w:space="0" w:color="auto"/>
                  <w:right w:val="single" w:sz="8" w:space="0" w:color="auto"/>
                </w:tcBorders>
                <w:noWrap/>
                <w:hideMark/>
              </w:tcPr>
            </w:tcPrChange>
          </w:tcPr>
          <w:p w14:paraId="6A60321E" w14:textId="77777777" w:rsidR="00626CED" w:rsidRPr="001833DE" w:rsidRDefault="00626CED" w:rsidP="00A0033F">
            <w:pPr>
              <w:pStyle w:val="TAC"/>
              <w:rPr>
                <w:ins w:id="481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18" w:author="vivo" w:date="2022-02-28T16:05:00Z">
              <w:tcPr>
                <w:tcW w:w="0" w:type="auto"/>
                <w:tcBorders>
                  <w:top w:val="nil"/>
                  <w:left w:val="nil"/>
                  <w:bottom w:val="single" w:sz="4" w:space="0" w:color="auto"/>
                  <w:right w:val="single" w:sz="4" w:space="0" w:color="auto"/>
                </w:tcBorders>
                <w:noWrap/>
                <w:hideMark/>
              </w:tcPr>
            </w:tcPrChange>
          </w:tcPr>
          <w:p w14:paraId="076FA01D" w14:textId="77777777" w:rsidR="00626CED" w:rsidRPr="009D2038" w:rsidRDefault="00626CED" w:rsidP="00A0033F">
            <w:pPr>
              <w:pStyle w:val="TAC"/>
              <w:rPr>
                <w:ins w:id="4819" w:author="vivo" w:date="2022-02-28T15:35:00Z"/>
                <w:rFonts w:cs="Arial"/>
                <w:szCs w:val="18"/>
                <w:lang w:val="en-US"/>
              </w:rPr>
            </w:pPr>
            <w:ins w:id="4820" w:author="vivo" w:date="2022-02-28T15:45:00Z">
              <w:r w:rsidRPr="00CC1A3A">
                <w:t>0.57</w:t>
              </w:r>
            </w:ins>
          </w:p>
        </w:tc>
        <w:tc>
          <w:tcPr>
            <w:tcW w:w="0" w:type="auto"/>
            <w:tcBorders>
              <w:top w:val="nil"/>
              <w:left w:val="nil"/>
              <w:bottom w:val="single" w:sz="4" w:space="0" w:color="auto"/>
              <w:right w:val="single" w:sz="8" w:space="0" w:color="auto"/>
            </w:tcBorders>
            <w:noWrap/>
            <w:hideMark/>
            <w:tcPrChange w:id="4821" w:author="vivo" w:date="2022-02-28T16:05:00Z">
              <w:tcPr>
                <w:tcW w:w="0" w:type="auto"/>
                <w:tcBorders>
                  <w:top w:val="nil"/>
                  <w:left w:val="nil"/>
                  <w:bottom w:val="single" w:sz="4" w:space="0" w:color="auto"/>
                  <w:right w:val="single" w:sz="8" w:space="0" w:color="auto"/>
                </w:tcBorders>
                <w:noWrap/>
                <w:hideMark/>
              </w:tcPr>
            </w:tcPrChange>
          </w:tcPr>
          <w:p w14:paraId="605E2BA2" w14:textId="77777777" w:rsidR="00626CED" w:rsidRPr="009D2038" w:rsidRDefault="00626CED" w:rsidP="00A0033F">
            <w:pPr>
              <w:pStyle w:val="TAC"/>
              <w:rPr>
                <w:ins w:id="4822" w:author="vivo" w:date="2022-02-28T15:35:00Z"/>
                <w:rFonts w:cs="Arial"/>
                <w:szCs w:val="18"/>
                <w:lang w:val="en-US"/>
              </w:rPr>
            </w:pPr>
            <w:ins w:id="4823" w:author="vivo" w:date="2022-02-28T15:45:00Z">
              <w:r w:rsidRPr="00CC1A3A">
                <w:t>0.77</w:t>
              </w:r>
            </w:ins>
          </w:p>
        </w:tc>
      </w:tr>
      <w:tr w:rsidR="00626CED" w:rsidRPr="00EF2BAA" w14:paraId="3817DDEE" w14:textId="77777777" w:rsidTr="00A0033F">
        <w:trPr>
          <w:gridAfter w:val="2"/>
          <w:ins w:id="4824" w:author="vivo" w:date="2022-02-28T15:35:00Z"/>
          <w:trPrChange w:id="482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826" w:author="vivo" w:date="2022-02-28T16:05:00Z">
              <w:tcPr>
                <w:tcW w:w="859" w:type="dxa"/>
                <w:tcBorders>
                  <w:top w:val="nil"/>
                  <w:left w:val="single" w:sz="8" w:space="0" w:color="auto"/>
                  <w:bottom w:val="single" w:sz="4" w:space="0" w:color="auto"/>
                  <w:right w:val="single" w:sz="4" w:space="0" w:color="auto"/>
                </w:tcBorders>
                <w:noWrap/>
                <w:hideMark/>
              </w:tcPr>
            </w:tcPrChange>
          </w:tcPr>
          <w:p w14:paraId="442040C7" w14:textId="77777777" w:rsidR="00626CED" w:rsidRPr="009D2038" w:rsidRDefault="00626CED" w:rsidP="00A0033F">
            <w:pPr>
              <w:pStyle w:val="TAC"/>
              <w:rPr>
                <w:ins w:id="482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28" w:author="vivo" w:date="2022-02-28T16:05:00Z">
              <w:tcPr>
                <w:tcW w:w="0" w:type="auto"/>
                <w:tcBorders>
                  <w:top w:val="nil"/>
                  <w:left w:val="nil"/>
                  <w:bottom w:val="single" w:sz="4" w:space="0" w:color="auto"/>
                  <w:right w:val="single" w:sz="8" w:space="0" w:color="auto"/>
                </w:tcBorders>
                <w:noWrap/>
                <w:hideMark/>
              </w:tcPr>
            </w:tcPrChange>
          </w:tcPr>
          <w:p w14:paraId="2461DEA6" w14:textId="77777777" w:rsidR="00626CED" w:rsidRPr="00DE3292" w:rsidRDefault="00626CED" w:rsidP="00A0033F">
            <w:pPr>
              <w:pStyle w:val="TAC"/>
              <w:rPr>
                <w:ins w:id="482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30" w:author="vivo" w:date="2022-02-28T16:05:00Z">
              <w:tcPr>
                <w:tcW w:w="0" w:type="auto"/>
                <w:tcBorders>
                  <w:top w:val="nil"/>
                  <w:left w:val="nil"/>
                  <w:bottom w:val="single" w:sz="4" w:space="0" w:color="auto"/>
                  <w:right w:val="single" w:sz="4" w:space="0" w:color="auto"/>
                </w:tcBorders>
                <w:noWrap/>
                <w:hideMark/>
              </w:tcPr>
            </w:tcPrChange>
          </w:tcPr>
          <w:p w14:paraId="59A73D4D" w14:textId="77777777" w:rsidR="00626CED" w:rsidRPr="00DE3292" w:rsidRDefault="00626CED" w:rsidP="00A0033F">
            <w:pPr>
              <w:pStyle w:val="TAC"/>
              <w:rPr>
                <w:ins w:id="483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32" w:author="vivo" w:date="2022-02-28T16:05:00Z">
              <w:tcPr>
                <w:tcW w:w="0" w:type="auto"/>
                <w:tcBorders>
                  <w:top w:val="nil"/>
                  <w:left w:val="nil"/>
                  <w:bottom w:val="single" w:sz="4" w:space="0" w:color="auto"/>
                  <w:right w:val="single" w:sz="8" w:space="0" w:color="auto"/>
                </w:tcBorders>
                <w:noWrap/>
                <w:hideMark/>
              </w:tcPr>
            </w:tcPrChange>
          </w:tcPr>
          <w:p w14:paraId="7FE7993F" w14:textId="77777777" w:rsidR="00626CED" w:rsidRPr="00DE3292" w:rsidRDefault="00626CED" w:rsidP="00A0033F">
            <w:pPr>
              <w:pStyle w:val="TAC"/>
              <w:rPr>
                <w:ins w:id="483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34" w:author="vivo" w:date="2022-02-28T16:05:00Z">
              <w:tcPr>
                <w:tcW w:w="0" w:type="auto"/>
                <w:tcBorders>
                  <w:top w:val="nil"/>
                  <w:left w:val="nil"/>
                  <w:bottom w:val="single" w:sz="4" w:space="0" w:color="auto"/>
                  <w:right w:val="single" w:sz="4" w:space="0" w:color="auto"/>
                </w:tcBorders>
                <w:noWrap/>
                <w:hideMark/>
              </w:tcPr>
            </w:tcPrChange>
          </w:tcPr>
          <w:p w14:paraId="72EF03C3" w14:textId="77777777" w:rsidR="00626CED" w:rsidRPr="003F45F3" w:rsidRDefault="00626CED" w:rsidP="00A0033F">
            <w:pPr>
              <w:pStyle w:val="TAC"/>
              <w:rPr>
                <w:ins w:id="483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36" w:author="vivo" w:date="2022-02-28T16:05:00Z">
              <w:tcPr>
                <w:tcW w:w="0" w:type="auto"/>
                <w:tcBorders>
                  <w:top w:val="nil"/>
                  <w:left w:val="nil"/>
                  <w:bottom w:val="single" w:sz="4" w:space="0" w:color="auto"/>
                  <w:right w:val="single" w:sz="8" w:space="0" w:color="auto"/>
                </w:tcBorders>
                <w:noWrap/>
                <w:hideMark/>
              </w:tcPr>
            </w:tcPrChange>
          </w:tcPr>
          <w:p w14:paraId="56705609" w14:textId="77777777" w:rsidR="00626CED" w:rsidRPr="001833DE" w:rsidRDefault="00626CED" w:rsidP="00A0033F">
            <w:pPr>
              <w:pStyle w:val="TAC"/>
              <w:rPr>
                <w:ins w:id="483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38" w:author="vivo" w:date="2022-02-28T16:05:00Z">
              <w:tcPr>
                <w:tcW w:w="0" w:type="auto"/>
                <w:tcBorders>
                  <w:top w:val="nil"/>
                  <w:left w:val="nil"/>
                  <w:bottom w:val="single" w:sz="4" w:space="0" w:color="auto"/>
                  <w:right w:val="single" w:sz="4" w:space="0" w:color="auto"/>
                </w:tcBorders>
                <w:noWrap/>
                <w:hideMark/>
              </w:tcPr>
            </w:tcPrChange>
          </w:tcPr>
          <w:p w14:paraId="2EA17D66" w14:textId="77777777" w:rsidR="00626CED" w:rsidRPr="009D2038" w:rsidRDefault="00626CED" w:rsidP="00A0033F">
            <w:pPr>
              <w:pStyle w:val="TAC"/>
              <w:rPr>
                <w:ins w:id="4839" w:author="vivo" w:date="2022-02-28T15:35:00Z"/>
                <w:rFonts w:cs="Arial"/>
                <w:szCs w:val="18"/>
                <w:lang w:val="en-US"/>
              </w:rPr>
            </w:pPr>
            <w:ins w:id="4840" w:author="vivo" w:date="2022-02-28T15:45:00Z">
              <w:r w:rsidRPr="00CC1A3A">
                <w:t>0.00</w:t>
              </w:r>
            </w:ins>
          </w:p>
        </w:tc>
        <w:tc>
          <w:tcPr>
            <w:tcW w:w="0" w:type="auto"/>
            <w:tcBorders>
              <w:top w:val="nil"/>
              <w:left w:val="nil"/>
              <w:bottom w:val="single" w:sz="4" w:space="0" w:color="auto"/>
              <w:right w:val="single" w:sz="8" w:space="0" w:color="auto"/>
            </w:tcBorders>
            <w:noWrap/>
            <w:hideMark/>
            <w:tcPrChange w:id="4841" w:author="vivo" w:date="2022-02-28T16:05:00Z">
              <w:tcPr>
                <w:tcW w:w="0" w:type="auto"/>
                <w:tcBorders>
                  <w:top w:val="nil"/>
                  <w:left w:val="nil"/>
                  <w:bottom w:val="single" w:sz="4" w:space="0" w:color="auto"/>
                  <w:right w:val="single" w:sz="8" w:space="0" w:color="auto"/>
                </w:tcBorders>
                <w:noWrap/>
                <w:hideMark/>
              </w:tcPr>
            </w:tcPrChange>
          </w:tcPr>
          <w:p w14:paraId="04547BA3" w14:textId="77777777" w:rsidR="00626CED" w:rsidRPr="009D2038" w:rsidRDefault="00626CED" w:rsidP="00A0033F">
            <w:pPr>
              <w:pStyle w:val="TAC"/>
              <w:rPr>
                <w:ins w:id="4842" w:author="vivo" w:date="2022-02-28T15:35:00Z"/>
                <w:rFonts w:cs="Arial"/>
                <w:szCs w:val="18"/>
                <w:lang w:val="en-US"/>
              </w:rPr>
            </w:pPr>
            <w:ins w:id="4843" w:author="vivo" w:date="2022-02-28T15:45:00Z">
              <w:r w:rsidRPr="00CC1A3A">
                <w:t>0.29</w:t>
              </w:r>
            </w:ins>
          </w:p>
        </w:tc>
      </w:tr>
      <w:tr w:rsidR="00626CED" w:rsidRPr="00EF2BAA" w14:paraId="732D6FCC" w14:textId="77777777" w:rsidTr="00A0033F">
        <w:trPr>
          <w:gridAfter w:val="2"/>
          <w:ins w:id="4844" w:author="vivo" w:date="2022-02-28T15:35:00Z"/>
          <w:trPrChange w:id="484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846" w:author="vivo" w:date="2022-02-28T16:05:00Z">
              <w:tcPr>
                <w:tcW w:w="859" w:type="dxa"/>
                <w:tcBorders>
                  <w:top w:val="nil"/>
                  <w:left w:val="single" w:sz="8" w:space="0" w:color="auto"/>
                  <w:bottom w:val="single" w:sz="4" w:space="0" w:color="auto"/>
                  <w:right w:val="single" w:sz="4" w:space="0" w:color="auto"/>
                </w:tcBorders>
                <w:noWrap/>
                <w:hideMark/>
              </w:tcPr>
            </w:tcPrChange>
          </w:tcPr>
          <w:p w14:paraId="06A9B268" w14:textId="77777777" w:rsidR="00626CED" w:rsidRPr="009D2038" w:rsidRDefault="00626CED" w:rsidP="00A0033F">
            <w:pPr>
              <w:pStyle w:val="TAC"/>
              <w:rPr>
                <w:ins w:id="4847"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48" w:author="vivo" w:date="2022-02-28T16:05:00Z">
              <w:tcPr>
                <w:tcW w:w="0" w:type="auto"/>
                <w:tcBorders>
                  <w:top w:val="nil"/>
                  <w:left w:val="nil"/>
                  <w:bottom w:val="single" w:sz="4" w:space="0" w:color="auto"/>
                  <w:right w:val="single" w:sz="8" w:space="0" w:color="auto"/>
                </w:tcBorders>
                <w:noWrap/>
                <w:hideMark/>
              </w:tcPr>
            </w:tcPrChange>
          </w:tcPr>
          <w:p w14:paraId="372DE313" w14:textId="77777777" w:rsidR="00626CED" w:rsidRPr="00DE3292" w:rsidRDefault="00626CED" w:rsidP="00A0033F">
            <w:pPr>
              <w:pStyle w:val="TAC"/>
              <w:rPr>
                <w:ins w:id="4849"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50" w:author="vivo" w:date="2022-02-28T16:05:00Z">
              <w:tcPr>
                <w:tcW w:w="0" w:type="auto"/>
                <w:tcBorders>
                  <w:top w:val="nil"/>
                  <w:left w:val="nil"/>
                  <w:bottom w:val="single" w:sz="4" w:space="0" w:color="auto"/>
                  <w:right w:val="single" w:sz="4" w:space="0" w:color="auto"/>
                </w:tcBorders>
                <w:noWrap/>
                <w:hideMark/>
              </w:tcPr>
            </w:tcPrChange>
          </w:tcPr>
          <w:p w14:paraId="766D1894" w14:textId="77777777" w:rsidR="00626CED" w:rsidRPr="00DE3292" w:rsidRDefault="00626CED" w:rsidP="00A0033F">
            <w:pPr>
              <w:pStyle w:val="TAC"/>
              <w:rPr>
                <w:ins w:id="4851"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52" w:author="vivo" w:date="2022-02-28T16:05:00Z">
              <w:tcPr>
                <w:tcW w:w="0" w:type="auto"/>
                <w:tcBorders>
                  <w:top w:val="nil"/>
                  <w:left w:val="nil"/>
                  <w:bottom w:val="single" w:sz="4" w:space="0" w:color="auto"/>
                  <w:right w:val="single" w:sz="8" w:space="0" w:color="auto"/>
                </w:tcBorders>
                <w:noWrap/>
                <w:hideMark/>
              </w:tcPr>
            </w:tcPrChange>
          </w:tcPr>
          <w:p w14:paraId="5254ED4F" w14:textId="77777777" w:rsidR="00626CED" w:rsidRPr="00DE3292" w:rsidRDefault="00626CED" w:rsidP="00A0033F">
            <w:pPr>
              <w:pStyle w:val="TAC"/>
              <w:rPr>
                <w:ins w:id="4853"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54" w:author="vivo" w:date="2022-02-28T16:05:00Z">
              <w:tcPr>
                <w:tcW w:w="0" w:type="auto"/>
                <w:tcBorders>
                  <w:top w:val="nil"/>
                  <w:left w:val="nil"/>
                  <w:bottom w:val="single" w:sz="4" w:space="0" w:color="auto"/>
                  <w:right w:val="single" w:sz="4" w:space="0" w:color="auto"/>
                </w:tcBorders>
                <w:noWrap/>
                <w:hideMark/>
              </w:tcPr>
            </w:tcPrChange>
          </w:tcPr>
          <w:p w14:paraId="1F20E02B" w14:textId="77777777" w:rsidR="00626CED" w:rsidRPr="003F45F3" w:rsidRDefault="00626CED" w:rsidP="00A0033F">
            <w:pPr>
              <w:pStyle w:val="TAC"/>
              <w:rPr>
                <w:ins w:id="4855" w:author="vivo" w:date="2022-02-28T15:35:00Z"/>
                <w:rFonts w:cs="Arial"/>
                <w:szCs w:val="18"/>
                <w:lang w:val="en-US"/>
              </w:rPr>
            </w:pPr>
          </w:p>
        </w:tc>
        <w:tc>
          <w:tcPr>
            <w:tcW w:w="0" w:type="auto"/>
            <w:tcBorders>
              <w:top w:val="nil"/>
              <w:left w:val="nil"/>
              <w:bottom w:val="single" w:sz="4" w:space="0" w:color="auto"/>
              <w:right w:val="single" w:sz="8" w:space="0" w:color="auto"/>
            </w:tcBorders>
            <w:noWrap/>
            <w:hideMark/>
            <w:tcPrChange w:id="4856" w:author="vivo" w:date="2022-02-28T16:05:00Z">
              <w:tcPr>
                <w:tcW w:w="0" w:type="auto"/>
                <w:tcBorders>
                  <w:top w:val="nil"/>
                  <w:left w:val="nil"/>
                  <w:bottom w:val="single" w:sz="4" w:space="0" w:color="auto"/>
                  <w:right w:val="single" w:sz="8" w:space="0" w:color="auto"/>
                </w:tcBorders>
                <w:noWrap/>
                <w:hideMark/>
              </w:tcPr>
            </w:tcPrChange>
          </w:tcPr>
          <w:p w14:paraId="4B449DBF" w14:textId="77777777" w:rsidR="00626CED" w:rsidRPr="001833DE" w:rsidRDefault="00626CED" w:rsidP="00A0033F">
            <w:pPr>
              <w:pStyle w:val="TAC"/>
              <w:rPr>
                <w:ins w:id="4857" w:author="vivo" w:date="2022-02-28T15:35:00Z"/>
                <w:rFonts w:cs="Arial"/>
                <w:szCs w:val="18"/>
                <w:lang w:val="en-US"/>
              </w:rPr>
            </w:pPr>
          </w:p>
        </w:tc>
        <w:tc>
          <w:tcPr>
            <w:tcW w:w="0" w:type="auto"/>
            <w:tcBorders>
              <w:top w:val="nil"/>
              <w:left w:val="nil"/>
              <w:bottom w:val="single" w:sz="4" w:space="0" w:color="auto"/>
              <w:right w:val="single" w:sz="4" w:space="0" w:color="auto"/>
            </w:tcBorders>
            <w:noWrap/>
            <w:hideMark/>
            <w:tcPrChange w:id="4858" w:author="vivo" w:date="2022-02-28T16:05:00Z">
              <w:tcPr>
                <w:tcW w:w="0" w:type="auto"/>
                <w:tcBorders>
                  <w:top w:val="nil"/>
                  <w:left w:val="nil"/>
                  <w:bottom w:val="single" w:sz="4" w:space="0" w:color="auto"/>
                  <w:right w:val="single" w:sz="4" w:space="0" w:color="auto"/>
                </w:tcBorders>
                <w:noWrap/>
                <w:hideMark/>
              </w:tcPr>
            </w:tcPrChange>
          </w:tcPr>
          <w:p w14:paraId="22649735" w14:textId="77777777" w:rsidR="00626CED" w:rsidRPr="009D2038" w:rsidRDefault="00626CED" w:rsidP="00A0033F">
            <w:pPr>
              <w:pStyle w:val="TAC"/>
              <w:rPr>
                <w:ins w:id="4859" w:author="vivo" w:date="2022-02-28T15:35:00Z"/>
                <w:rFonts w:cs="Arial"/>
                <w:szCs w:val="18"/>
                <w:lang w:val="en-US"/>
              </w:rPr>
            </w:pPr>
            <w:ins w:id="4860" w:author="vivo" w:date="2022-02-28T15:45:00Z">
              <w:r w:rsidRPr="00CC1A3A">
                <w:t>0.05</w:t>
              </w:r>
            </w:ins>
          </w:p>
        </w:tc>
        <w:tc>
          <w:tcPr>
            <w:tcW w:w="0" w:type="auto"/>
            <w:tcBorders>
              <w:top w:val="nil"/>
              <w:left w:val="nil"/>
              <w:bottom w:val="single" w:sz="4" w:space="0" w:color="auto"/>
              <w:right w:val="single" w:sz="8" w:space="0" w:color="auto"/>
            </w:tcBorders>
            <w:noWrap/>
            <w:hideMark/>
            <w:tcPrChange w:id="4861" w:author="vivo" w:date="2022-02-28T16:05:00Z">
              <w:tcPr>
                <w:tcW w:w="0" w:type="auto"/>
                <w:tcBorders>
                  <w:top w:val="nil"/>
                  <w:left w:val="nil"/>
                  <w:bottom w:val="single" w:sz="4" w:space="0" w:color="auto"/>
                  <w:right w:val="single" w:sz="8" w:space="0" w:color="auto"/>
                </w:tcBorders>
                <w:noWrap/>
                <w:hideMark/>
              </w:tcPr>
            </w:tcPrChange>
          </w:tcPr>
          <w:p w14:paraId="08099889" w14:textId="77777777" w:rsidR="00626CED" w:rsidRPr="009D2038" w:rsidRDefault="00626CED" w:rsidP="00A0033F">
            <w:pPr>
              <w:pStyle w:val="TAC"/>
              <w:rPr>
                <w:ins w:id="4862" w:author="vivo" w:date="2022-02-28T15:35:00Z"/>
                <w:rFonts w:cs="Arial"/>
                <w:szCs w:val="18"/>
                <w:lang w:val="en-US"/>
              </w:rPr>
            </w:pPr>
            <w:ins w:id="4863" w:author="vivo" w:date="2022-02-28T15:45:00Z">
              <w:r w:rsidRPr="00CC1A3A">
                <w:t>0.45</w:t>
              </w:r>
            </w:ins>
          </w:p>
        </w:tc>
      </w:tr>
      <w:tr w:rsidR="00626CED" w:rsidRPr="00A0033F" w14:paraId="66D41C16" w14:textId="77777777" w:rsidTr="00A0033F">
        <w:trPr>
          <w:gridAfter w:val="2"/>
          <w:ins w:id="4864" w:author="vivo" w:date="2022-02-28T15:35:00Z"/>
          <w:trPrChange w:id="4865"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866" w:author="vivo" w:date="2022-02-28T16:05:00Z">
              <w:tcPr>
                <w:tcW w:w="859" w:type="dxa"/>
                <w:tcBorders>
                  <w:top w:val="nil"/>
                  <w:left w:val="single" w:sz="8" w:space="0" w:color="auto"/>
                  <w:bottom w:val="single" w:sz="4" w:space="0" w:color="auto"/>
                  <w:right w:val="single" w:sz="4" w:space="0" w:color="auto"/>
                </w:tcBorders>
                <w:noWrap/>
                <w:hideMark/>
              </w:tcPr>
            </w:tcPrChange>
          </w:tcPr>
          <w:p w14:paraId="3126CF82" w14:textId="77777777" w:rsidR="00626CED" w:rsidRPr="00A0033F" w:rsidRDefault="00626CED" w:rsidP="00A0033F">
            <w:pPr>
              <w:pStyle w:val="TAC"/>
              <w:rPr>
                <w:ins w:id="4867" w:author="vivo" w:date="2022-02-28T15:35:00Z"/>
                <w:rPrChange w:id="4868" w:author="vivo" w:date="2022-02-28T16:05:00Z">
                  <w:rPr>
                    <w:ins w:id="4869" w:author="vivo" w:date="2022-02-28T15:35:00Z"/>
                    <w:rFonts w:cs="Arial"/>
                    <w:szCs w:val="18"/>
                    <w:lang w:val="en-US"/>
                  </w:rPr>
                </w:rPrChange>
              </w:rPr>
            </w:pPr>
          </w:p>
        </w:tc>
        <w:tc>
          <w:tcPr>
            <w:tcW w:w="0" w:type="auto"/>
            <w:tcBorders>
              <w:top w:val="nil"/>
              <w:left w:val="nil"/>
              <w:bottom w:val="single" w:sz="4" w:space="0" w:color="auto"/>
              <w:right w:val="single" w:sz="8" w:space="0" w:color="auto"/>
            </w:tcBorders>
            <w:noWrap/>
            <w:hideMark/>
            <w:tcPrChange w:id="4870" w:author="vivo" w:date="2022-02-28T16:05:00Z">
              <w:tcPr>
                <w:tcW w:w="0" w:type="auto"/>
                <w:tcBorders>
                  <w:top w:val="nil"/>
                  <w:left w:val="nil"/>
                  <w:bottom w:val="single" w:sz="4" w:space="0" w:color="auto"/>
                  <w:right w:val="single" w:sz="8" w:space="0" w:color="auto"/>
                </w:tcBorders>
                <w:noWrap/>
                <w:hideMark/>
              </w:tcPr>
            </w:tcPrChange>
          </w:tcPr>
          <w:p w14:paraId="38F3855E" w14:textId="77777777" w:rsidR="00626CED" w:rsidRPr="00A0033F" w:rsidRDefault="00626CED" w:rsidP="00A0033F">
            <w:pPr>
              <w:pStyle w:val="TAC"/>
              <w:rPr>
                <w:ins w:id="4871" w:author="vivo" w:date="2022-02-28T15:35:00Z"/>
                <w:rPrChange w:id="4872" w:author="vivo" w:date="2022-02-28T16:05:00Z">
                  <w:rPr>
                    <w:ins w:id="4873" w:author="vivo" w:date="2022-02-28T15:35:00Z"/>
                    <w:rFonts w:cs="Arial"/>
                    <w:szCs w:val="18"/>
                    <w:lang w:val="en-US"/>
                  </w:rPr>
                </w:rPrChange>
              </w:rPr>
            </w:pPr>
          </w:p>
        </w:tc>
        <w:tc>
          <w:tcPr>
            <w:tcW w:w="0" w:type="auto"/>
            <w:tcBorders>
              <w:top w:val="nil"/>
              <w:left w:val="nil"/>
              <w:bottom w:val="single" w:sz="4" w:space="0" w:color="auto"/>
              <w:right w:val="single" w:sz="4" w:space="0" w:color="auto"/>
            </w:tcBorders>
            <w:noWrap/>
            <w:hideMark/>
            <w:tcPrChange w:id="4874" w:author="vivo" w:date="2022-02-28T16:05:00Z">
              <w:tcPr>
                <w:tcW w:w="0" w:type="auto"/>
                <w:tcBorders>
                  <w:top w:val="nil"/>
                  <w:left w:val="nil"/>
                  <w:bottom w:val="single" w:sz="4" w:space="0" w:color="auto"/>
                  <w:right w:val="single" w:sz="4" w:space="0" w:color="auto"/>
                </w:tcBorders>
                <w:noWrap/>
                <w:hideMark/>
              </w:tcPr>
            </w:tcPrChange>
          </w:tcPr>
          <w:p w14:paraId="71504A80" w14:textId="77777777" w:rsidR="00626CED" w:rsidRPr="00A0033F" w:rsidRDefault="00626CED" w:rsidP="00A0033F">
            <w:pPr>
              <w:pStyle w:val="TAC"/>
              <w:rPr>
                <w:ins w:id="4875" w:author="vivo" w:date="2022-02-28T15:35:00Z"/>
                <w:rPrChange w:id="4876" w:author="vivo" w:date="2022-02-28T16:05:00Z">
                  <w:rPr>
                    <w:ins w:id="4877" w:author="vivo" w:date="2022-02-28T15:35:00Z"/>
                    <w:rFonts w:cs="Arial"/>
                    <w:szCs w:val="18"/>
                    <w:lang w:val="en-US"/>
                  </w:rPr>
                </w:rPrChange>
              </w:rPr>
            </w:pPr>
          </w:p>
        </w:tc>
        <w:tc>
          <w:tcPr>
            <w:tcW w:w="0" w:type="auto"/>
            <w:tcBorders>
              <w:top w:val="nil"/>
              <w:left w:val="nil"/>
              <w:bottom w:val="single" w:sz="4" w:space="0" w:color="auto"/>
              <w:right w:val="single" w:sz="8" w:space="0" w:color="auto"/>
            </w:tcBorders>
            <w:noWrap/>
            <w:hideMark/>
            <w:tcPrChange w:id="4878" w:author="vivo" w:date="2022-02-28T16:05:00Z">
              <w:tcPr>
                <w:tcW w:w="0" w:type="auto"/>
                <w:tcBorders>
                  <w:top w:val="nil"/>
                  <w:left w:val="nil"/>
                  <w:bottom w:val="single" w:sz="4" w:space="0" w:color="auto"/>
                  <w:right w:val="single" w:sz="8" w:space="0" w:color="auto"/>
                </w:tcBorders>
                <w:noWrap/>
                <w:hideMark/>
              </w:tcPr>
            </w:tcPrChange>
          </w:tcPr>
          <w:p w14:paraId="30470B29" w14:textId="77777777" w:rsidR="00626CED" w:rsidRPr="00A0033F" w:rsidRDefault="00626CED" w:rsidP="00A0033F">
            <w:pPr>
              <w:pStyle w:val="TAC"/>
              <w:rPr>
                <w:ins w:id="4879" w:author="vivo" w:date="2022-02-28T15:35:00Z"/>
                <w:rPrChange w:id="4880" w:author="vivo" w:date="2022-02-28T16:05:00Z">
                  <w:rPr>
                    <w:ins w:id="4881" w:author="vivo" w:date="2022-02-28T15:35:00Z"/>
                    <w:rFonts w:cs="Arial"/>
                    <w:szCs w:val="18"/>
                    <w:lang w:val="en-US"/>
                  </w:rPr>
                </w:rPrChange>
              </w:rPr>
            </w:pPr>
          </w:p>
        </w:tc>
        <w:tc>
          <w:tcPr>
            <w:tcW w:w="0" w:type="auto"/>
            <w:tcBorders>
              <w:top w:val="nil"/>
              <w:left w:val="nil"/>
              <w:bottom w:val="single" w:sz="4" w:space="0" w:color="auto"/>
              <w:right w:val="single" w:sz="4" w:space="0" w:color="auto"/>
            </w:tcBorders>
            <w:noWrap/>
            <w:hideMark/>
            <w:tcPrChange w:id="4882" w:author="vivo" w:date="2022-02-28T16:05:00Z">
              <w:tcPr>
                <w:tcW w:w="0" w:type="auto"/>
                <w:tcBorders>
                  <w:top w:val="nil"/>
                  <w:left w:val="nil"/>
                  <w:bottom w:val="single" w:sz="4" w:space="0" w:color="auto"/>
                  <w:right w:val="single" w:sz="4" w:space="0" w:color="auto"/>
                </w:tcBorders>
                <w:noWrap/>
                <w:hideMark/>
              </w:tcPr>
            </w:tcPrChange>
          </w:tcPr>
          <w:p w14:paraId="3083E4B5" w14:textId="77777777" w:rsidR="00626CED" w:rsidRPr="00A0033F" w:rsidRDefault="00626CED" w:rsidP="00A0033F">
            <w:pPr>
              <w:pStyle w:val="TAC"/>
              <w:rPr>
                <w:ins w:id="4883" w:author="vivo" w:date="2022-02-28T15:35:00Z"/>
                <w:rPrChange w:id="4884" w:author="vivo" w:date="2022-02-28T16:05:00Z">
                  <w:rPr>
                    <w:ins w:id="4885" w:author="vivo" w:date="2022-02-28T15:35:00Z"/>
                    <w:rFonts w:cs="Arial"/>
                    <w:szCs w:val="18"/>
                    <w:lang w:val="en-US"/>
                  </w:rPr>
                </w:rPrChange>
              </w:rPr>
            </w:pPr>
          </w:p>
        </w:tc>
        <w:tc>
          <w:tcPr>
            <w:tcW w:w="0" w:type="auto"/>
            <w:tcBorders>
              <w:top w:val="nil"/>
              <w:left w:val="nil"/>
              <w:bottom w:val="single" w:sz="4" w:space="0" w:color="auto"/>
              <w:right w:val="single" w:sz="8" w:space="0" w:color="auto"/>
            </w:tcBorders>
            <w:noWrap/>
            <w:hideMark/>
            <w:tcPrChange w:id="4886" w:author="vivo" w:date="2022-02-28T16:05:00Z">
              <w:tcPr>
                <w:tcW w:w="0" w:type="auto"/>
                <w:tcBorders>
                  <w:top w:val="nil"/>
                  <w:left w:val="nil"/>
                  <w:bottom w:val="single" w:sz="4" w:space="0" w:color="auto"/>
                  <w:right w:val="single" w:sz="8" w:space="0" w:color="auto"/>
                </w:tcBorders>
                <w:noWrap/>
                <w:hideMark/>
              </w:tcPr>
            </w:tcPrChange>
          </w:tcPr>
          <w:p w14:paraId="4EE9D22A" w14:textId="77777777" w:rsidR="00626CED" w:rsidRPr="00A0033F" w:rsidRDefault="00626CED" w:rsidP="00A0033F">
            <w:pPr>
              <w:pStyle w:val="TAC"/>
              <w:rPr>
                <w:ins w:id="4887" w:author="vivo" w:date="2022-02-28T15:35:00Z"/>
                <w:rPrChange w:id="4888" w:author="vivo" w:date="2022-02-28T16:05:00Z">
                  <w:rPr>
                    <w:ins w:id="4889" w:author="vivo" w:date="2022-02-28T15:35:00Z"/>
                    <w:rFonts w:cs="Arial"/>
                    <w:szCs w:val="18"/>
                    <w:lang w:val="en-US"/>
                  </w:rPr>
                </w:rPrChange>
              </w:rPr>
            </w:pPr>
          </w:p>
        </w:tc>
        <w:tc>
          <w:tcPr>
            <w:tcW w:w="0" w:type="auto"/>
            <w:tcBorders>
              <w:top w:val="nil"/>
              <w:left w:val="nil"/>
              <w:bottom w:val="single" w:sz="4" w:space="0" w:color="auto"/>
              <w:right w:val="single" w:sz="4" w:space="0" w:color="auto"/>
            </w:tcBorders>
            <w:noWrap/>
            <w:hideMark/>
            <w:tcPrChange w:id="4890" w:author="vivo" w:date="2022-02-28T16:05:00Z">
              <w:tcPr>
                <w:tcW w:w="0" w:type="auto"/>
                <w:tcBorders>
                  <w:top w:val="nil"/>
                  <w:left w:val="nil"/>
                  <w:bottom w:val="single" w:sz="4" w:space="0" w:color="auto"/>
                  <w:right w:val="single" w:sz="4" w:space="0" w:color="auto"/>
                </w:tcBorders>
                <w:noWrap/>
                <w:hideMark/>
              </w:tcPr>
            </w:tcPrChange>
          </w:tcPr>
          <w:p w14:paraId="7B306A00" w14:textId="77777777" w:rsidR="00626CED" w:rsidRPr="00DF0A3A" w:rsidRDefault="00626CED" w:rsidP="00A0033F">
            <w:pPr>
              <w:pStyle w:val="TAC"/>
              <w:rPr>
                <w:ins w:id="4891" w:author="vivo" w:date="2022-02-28T15:35:00Z"/>
              </w:rPr>
            </w:pPr>
            <w:ins w:id="4892" w:author="vivo" w:date="2022-02-28T15:45:00Z">
              <w:r w:rsidRPr="00CC1A3A">
                <w:t>0.12</w:t>
              </w:r>
            </w:ins>
          </w:p>
        </w:tc>
        <w:tc>
          <w:tcPr>
            <w:tcW w:w="0" w:type="auto"/>
            <w:tcBorders>
              <w:top w:val="nil"/>
              <w:left w:val="nil"/>
              <w:bottom w:val="single" w:sz="4" w:space="0" w:color="auto"/>
              <w:right w:val="single" w:sz="8" w:space="0" w:color="auto"/>
            </w:tcBorders>
            <w:noWrap/>
            <w:hideMark/>
            <w:tcPrChange w:id="4893" w:author="vivo" w:date="2022-02-28T16:05:00Z">
              <w:tcPr>
                <w:tcW w:w="0" w:type="auto"/>
                <w:tcBorders>
                  <w:top w:val="nil"/>
                  <w:left w:val="nil"/>
                  <w:bottom w:val="single" w:sz="4" w:space="0" w:color="auto"/>
                  <w:right w:val="single" w:sz="8" w:space="0" w:color="auto"/>
                </w:tcBorders>
                <w:noWrap/>
                <w:hideMark/>
              </w:tcPr>
            </w:tcPrChange>
          </w:tcPr>
          <w:p w14:paraId="0B5F6C8D" w14:textId="77777777" w:rsidR="00626CED" w:rsidRPr="00A0033F" w:rsidRDefault="00626CED" w:rsidP="00A0033F">
            <w:pPr>
              <w:pStyle w:val="TAC"/>
              <w:rPr>
                <w:ins w:id="4894" w:author="vivo" w:date="2022-02-28T15:35:00Z"/>
                <w:rPrChange w:id="4895" w:author="vivo" w:date="2022-02-28T16:05:00Z">
                  <w:rPr>
                    <w:ins w:id="4896" w:author="vivo" w:date="2022-02-28T15:35:00Z"/>
                    <w:rFonts w:cs="Arial"/>
                    <w:szCs w:val="18"/>
                    <w:lang w:val="en-US"/>
                  </w:rPr>
                </w:rPrChange>
              </w:rPr>
            </w:pPr>
            <w:ins w:id="4897" w:author="vivo" w:date="2022-02-28T15:45:00Z">
              <w:r w:rsidRPr="00CC1A3A">
                <w:t>0.52</w:t>
              </w:r>
            </w:ins>
          </w:p>
        </w:tc>
      </w:tr>
      <w:tr w:rsidR="00626CED" w:rsidRPr="00A0033F" w14:paraId="2C1ECC5E" w14:textId="77777777" w:rsidTr="00A0033F">
        <w:trPr>
          <w:gridAfter w:val="2"/>
          <w:ins w:id="4898" w:author="vivo" w:date="2022-02-28T15:35:00Z"/>
          <w:trPrChange w:id="4899" w:author="vivo" w:date="2022-02-28T16:05:00Z">
            <w:trPr>
              <w:gridAfter w:val="2"/>
            </w:trPr>
          </w:trPrChange>
        </w:trPr>
        <w:tc>
          <w:tcPr>
            <w:tcW w:w="859" w:type="dxa"/>
            <w:tcBorders>
              <w:top w:val="nil"/>
              <w:left w:val="single" w:sz="8" w:space="0" w:color="auto"/>
              <w:bottom w:val="single" w:sz="4" w:space="0" w:color="auto"/>
              <w:right w:val="single" w:sz="4" w:space="0" w:color="auto"/>
            </w:tcBorders>
            <w:noWrap/>
            <w:hideMark/>
            <w:tcPrChange w:id="4900" w:author="vivo" w:date="2022-02-28T16:05:00Z">
              <w:tcPr>
                <w:tcW w:w="859" w:type="dxa"/>
                <w:tcBorders>
                  <w:top w:val="nil"/>
                  <w:left w:val="single" w:sz="8" w:space="0" w:color="auto"/>
                  <w:bottom w:val="single" w:sz="4" w:space="0" w:color="auto"/>
                  <w:right w:val="single" w:sz="4" w:space="0" w:color="auto"/>
                </w:tcBorders>
                <w:noWrap/>
                <w:hideMark/>
              </w:tcPr>
            </w:tcPrChange>
          </w:tcPr>
          <w:p w14:paraId="7246610A" w14:textId="77777777" w:rsidR="00626CED" w:rsidRPr="00DF0A3A" w:rsidRDefault="00626CED" w:rsidP="00A0033F">
            <w:pPr>
              <w:pStyle w:val="TAC"/>
              <w:rPr>
                <w:ins w:id="4901" w:author="vivo" w:date="2022-02-28T15:35:00Z"/>
              </w:rPr>
            </w:pPr>
          </w:p>
        </w:tc>
        <w:tc>
          <w:tcPr>
            <w:tcW w:w="0" w:type="auto"/>
            <w:tcBorders>
              <w:top w:val="nil"/>
              <w:left w:val="nil"/>
              <w:bottom w:val="single" w:sz="4" w:space="0" w:color="auto"/>
              <w:right w:val="single" w:sz="8" w:space="0" w:color="auto"/>
            </w:tcBorders>
            <w:noWrap/>
            <w:hideMark/>
            <w:tcPrChange w:id="4902" w:author="vivo" w:date="2022-02-28T16:05:00Z">
              <w:tcPr>
                <w:tcW w:w="0" w:type="auto"/>
                <w:tcBorders>
                  <w:top w:val="nil"/>
                  <w:left w:val="nil"/>
                  <w:bottom w:val="single" w:sz="4" w:space="0" w:color="auto"/>
                  <w:right w:val="single" w:sz="8" w:space="0" w:color="auto"/>
                </w:tcBorders>
                <w:noWrap/>
                <w:hideMark/>
              </w:tcPr>
            </w:tcPrChange>
          </w:tcPr>
          <w:p w14:paraId="1105AFCD" w14:textId="77777777" w:rsidR="00626CED" w:rsidRPr="00DF0A3A" w:rsidRDefault="00626CED" w:rsidP="00A0033F">
            <w:pPr>
              <w:pStyle w:val="TAC"/>
              <w:rPr>
                <w:ins w:id="4903" w:author="vivo" w:date="2022-02-28T15:35:00Z"/>
              </w:rPr>
            </w:pPr>
          </w:p>
        </w:tc>
        <w:tc>
          <w:tcPr>
            <w:tcW w:w="0" w:type="auto"/>
            <w:tcBorders>
              <w:top w:val="nil"/>
              <w:left w:val="nil"/>
              <w:bottom w:val="single" w:sz="4" w:space="0" w:color="auto"/>
              <w:right w:val="single" w:sz="4" w:space="0" w:color="auto"/>
            </w:tcBorders>
            <w:noWrap/>
            <w:hideMark/>
            <w:tcPrChange w:id="4904" w:author="vivo" w:date="2022-02-28T16:05:00Z">
              <w:tcPr>
                <w:tcW w:w="0" w:type="auto"/>
                <w:tcBorders>
                  <w:top w:val="nil"/>
                  <w:left w:val="nil"/>
                  <w:bottom w:val="single" w:sz="4" w:space="0" w:color="auto"/>
                  <w:right w:val="single" w:sz="4" w:space="0" w:color="auto"/>
                </w:tcBorders>
                <w:noWrap/>
                <w:hideMark/>
              </w:tcPr>
            </w:tcPrChange>
          </w:tcPr>
          <w:p w14:paraId="223605FE" w14:textId="77777777" w:rsidR="00626CED" w:rsidRPr="00DF0A3A" w:rsidRDefault="00626CED" w:rsidP="00A0033F">
            <w:pPr>
              <w:pStyle w:val="TAC"/>
              <w:rPr>
                <w:ins w:id="4905" w:author="vivo" w:date="2022-02-28T15:35:00Z"/>
              </w:rPr>
            </w:pPr>
          </w:p>
        </w:tc>
        <w:tc>
          <w:tcPr>
            <w:tcW w:w="0" w:type="auto"/>
            <w:tcBorders>
              <w:top w:val="nil"/>
              <w:left w:val="nil"/>
              <w:bottom w:val="single" w:sz="4" w:space="0" w:color="auto"/>
              <w:right w:val="single" w:sz="8" w:space="0" w:color="auto"/>
            </w:tcBorders>
            <w:noWrap/>
            <w:hideMark/>
            <w:tcPrChange w:id="4906" w:author="vivo" w:date="2022-02-28T16:05:00Z">
              <w:tcPr>
                <w:tcW w:w="0" w:type="auto"/>
                <w:tcBorders>
                  <w:top w:val="nil"/>
                  <w:left w:val="nil"/>
                  <w:bottom w:val="single" w:sz="4" w:space="0" w:color="auto"/>
                  <w:right w:val="single" w:sz="8" w:space="0" w:color="auto"/>
                </w:tcBorders>
                <w:noWrap/>
                <w:hideMark/>
              </w:tcPr>
            </w:tcPrChange>
          </w:tcPr>
          <w:p w14:paraId="0D90B5CC" w14:textId="77777777" w:rsidR="00626CED" w:rsidRPr="00DF0A3A" w:rsidRDefault="00626CED" w:rsidP="00A0033F">
            <w:pPr>
              <w:pStyle w:val="TAC"/>
              <w:rPr>
                <w:ins w:id="4907" w:author="vivo" w:date="2022-02-28T15:35:00Z"/>
              </w:rPr>
            </w:pPr>
          </w:p>
        </w:tc>
        <w:tc>
          <w:tcPr>
            <w:tcW w:w="0" w:type="auto"/>
            <w:tcBorders>
              <w:top w:val="nil"/>
              <w:left w:val="nil"/>
              <w:bottom w:val="single" w:sz="4" w:space="0" w:color="auto"/>
              <w:right w:val="single" w:sz="4" w:space="0" w:color="auto"/>
            </w:tcBorders>
            <w:noWrap/>
            <w:hideMark/>
            <w:tcPrChange w:id="4908" w:author="vivo" w:date="2022-02-28T16:05:00Z">
              <w:tcPr>
                <w:tcW w:w="0" w:type="auto"/>
                <w:tcBorders>
                  <w:top w:val="nil"/>
                  <w:left w:val="nil"/>
                  <w:bottom w:val="single" w:sz="4" w:space="0" w:color="auto"/>
                  <w:right w:val="single" w:sz="4" w:space="0" w:color="auto"/>
                </w:tcBorders>
                <w:noWrap/>
                <w:hideMark/>
              </w:tcPr>
            </w:tcPrChange>
          </w:tcPr>
          <w:p w14:paraId="039B0265" w14:textId="77777777" w:rsidR="00626CED" w:rsidRPr="00DF0A3A" w:rsidRDefault="00626CED" w:rsidP="00A0033F">
            <w:pPr>
              <w:pStyle w:val="TAC"/>
              <w:rPr>
                <w:ins w:id="4909" w:author="vivo" w:date="2022-02-28T15:35:00Z"/>
              </w:rPr>
            </w:pPr>
          </w:p>
        </w:tc>
        <w:tc>
          <w:tcPr>
            <w:tcW w:w="0" w:type="auto"/>
            <w:tcBorders>
              <w:top w:val="nil"/>
              <w:left w:val="nil"/>
              <w:bottom w:val="single" w:sz="4" w:space="0" w:color="auto"/>
              <w:right w:val="single" w:sz="8" w:space="0" w:color="auto"/>
            </w:tcBorders>
            <w:noWrap/>
            <w:hideMark/>
            <w:tcPrChange w:id="4910" w:author="vivo" w:date="2022-02-28T16:05:00Z">
              <w:tcPr>
                <w:tcW w:w="0" w:type="auto"/>
                <w:tcBorders>
                  <w:top w:val="nil"/>
                  <w:left w:val="nil"/>
                  <w:bottom w:val="single" w:sz="4" w:space="0" w:color="auto"/>
                  <w:right w:val="single" w:sz="8" w:space="0" w:color="auto"/>
                </w:tcBorders>
                <w:noWrap/>
                <w:hideMark/>
              </w:tcPr>
            </w:tcPrChange>
          </w:tcPr>
          <w:p w14:paraId="6CB78167" w14:textId="77777777" w:rsidR="00626CED" w:rsidRPr="00DF0A3A" w:rsidRDefault="00626CED" w:rsidP="00A0033F">
            <w:pPr>
              <w:pStyle w:val="TAC"/>
              <w:rPr>
                <w:ins w:id="4911" w:author="vivo" w:date="2022-02-28T15:35:00Z"/>
              </w:rPr>
            </w:pPr>
          </w:p>
        </w:tc>
        <w:tc>
          <w:tcPr>
            <w:tcW w:w="0" w:type="auto"/>
            <w:tcBorders>
              <w:top w:val="nil"/>
              <w:left w:val="nil"/>
              <w:bottom w:val="single" w:sz="4" w:space="0" w:color="auto"/>
              <w:right w:val="single" w:sz="4" w:space="0" w:color="auto"/>
            </w:tcBorders>
            <w:noWrap/>
            <w:hideMark/>
            <w:tcPrChange w:id="4912" w:author="vivo" w:date="2022-02-28T16:05:00Z">
              <w:tcPr>
                <w:tcW w:w="0" w:type="auto"/>
                <w:tcBorders>
                  <w:top w:val="nil"/>
                  <w:left w:val="nil"/>
                  <w:bottom w:val="single" w:sz="4" w:space="0" w:color="auto"/>
                  <w:right w:val="single" w:sz="4" w:space="0" w:color="auto"/>
                </w:tcBorders>
                <w:noWrap/>
                <w:hideMark/>
              </w:tcPr>
            </w:tcPrChange>
          </w:tcPr>
          <w:p w14:paraId="56EC4CC5" w14:textId="77777777" w:rsidR="00626CED" w:rsidRPr="00A0033F" w:rsidRDefault="00626CED" w:rsidP="00A0033F">
            <w:pPr>
              <w:pStyle w:val="TAC"/>
              <w:rPr>
                <w:ins w:id="4913" w:author="vivo" w:date="2022-02-28T15:35:00Z"/>
                <w:rPrChange w:id="4914" w:author="vivo" w:date="2022-02-28T16:05:00Z">
                  <w:rPr>
                    <w:ins w:id="4915" w:author="vivo" w:date="2022-02-28T15:35:00Z"/>
                    <w:rFonts w:cs="Arial"/>
                    <w:szCs w:val="18"/>
                    <w:lang w:val="en-US"/>
                  </w:rPr>
                </w:rPrChange>
              </w:rPr>
            </w:pPr>
            <w:ins w:id="4916" w:author="vivo" w:date="2022-02-28T15:45:00Z">
              <w:r w:rsidRPr="00CC1A3A">
                <w:t>0.32</w:t>
              </w:r>
            </w:ins>
          </w:p>
        </w:tc>
        <w:tc>
          <w:tcPr>
            <w:tcW w:w="0" w:type="auto"/>
            <w:tcBorders>
              <w:top w:val="nil"/>
              <w:left w:val="nil"/>
              <w:bottom w:val="single" w:sz="4" w:space="0" w:color="auto"/>
              <w:right w:val="single" w:sz="8" w:space="0" w:color="auto"/>
            </w:tcBorders>
            <w:noWrap/>
            <w:hideMark/>
            <w:tcPrChange w:id="4917" w:author="vivo" w:date="2022-02-28T16:05:00Z">
              <w:tcPr>
                <w:tcW w:w="0" w:type="auto"/>
                <w:tcBorders>
                  <w:top w:val="nil"/>
                  <w:left w:val="nil"/>
                  <w:bottom w:val="single" w:sz="4" w:space="0" w:color="auto"/>
                  <w:right w:val="single" w:sz="8" w:space="0" w:color="auto"/>
                </w:tcBorders>
                <w:noWrap/>
                <w:hideMark/>
              </w:tcPr>
            </w:tcPrChange>
          </w:tcPr>
          <w:p w14:paraId="424A0140" w14:textId="77777777" w:rsidR="00626CED" w:rsidRPr="00A0033F" w:rsidRDefault="00626CED" w:rsidP="00A0033F">
            <w:pPr>
              <w:pStyle w:val="TAC"/>
              <w:rPr>
                <w:ins w:id="4918" w:author="vivo" w:date="2022-02-28T15:35:00Z"/>
                <w:rPrChange w:id="4919" w:author="vivo" w:date="2022-02-28T16:05:00Z">
                  <w:rPr>
                    <w:ins w:id="4920" w:author="vivo" w:date="2022-02-28T15:35:00Z"/>
                    <w:rFonts w:cs="Arial"/>
                    <w:szCs w:val="18"/>
                    <w:lang w:val="en-US"/>
                  </w:rPr>
                </w:rPrChange>
              </w:rPr>
            </w:pPr>
            <w:ins w:id="4921" w:author="vivo" w:date="2022-02-28T15:45:00Z">
              <w:r w:rsidRPr="00CC1A3A">
                <w:t>0.52</w:t>
              </w:r>
            </w:ins>
          </w:p>
        </w:tc>
      </w:tr>
      <w:tr w:rsidR="00626CED" w:rsidRPr="00A0033F" w14:paraId="56043EF9" w14:textId="77777777" w:rsidTr="00A0033F">
        <w:trPr>
          <w:gridAfter w:val="2"/>
          <w:ins w:id="4922" w:author="vivo" w:date="2022-02-28T15:35:00Z"/>
          <w:trPrChange w:id="4923" w:author="vivo" w:date="2022-02-28T16:05:00Z">
            <w:trPr>
              <w:gridAfter w:val="2"/>
            </w:trPr>
          </w:trPrChange>
        </w:trPr>
        <w:tc>
          <w:tcPr>
            <w:tcW w:w="859" w:type="dxa"/>
            <w:tcBorders>
              <w:top w:val="nil"/>
              <w:left w:val="single" w:sz="8" w:space="0" w:color="auto"/>
              <w:bottom w:val="single" w:sz="8" w:space="0" w:color="auto"/>
              <w:right w:val="single" w:sz="4" w:space="0" w:color="auto"/>
            </w:tcBorders>
            <w:noWrap/>
            <w:hideMark/>
            <w:tcPrChange w:id="4924" w:author="vivo" w:date="2022-02-28T16:05:00Z">
              <w:tcPr>
                <w:tcW w:w="859" w:type="dxa"/>
                <w:tcBorders>
                  <w:top w:val="nil"/>
                  <w:left w:val="single" w:sz="8" w:space="0" w:color="auto"/>
                  <w:bottom w:val="single" w:sz="8" w:space="0" w:color="auto"/>
                  <w:right w:val="single" w:sz="4" w:space="0" w:color="auto"/>
                </w:tcBorders>
                <w:noWrap/>
                <w:hideMark/>
              </w:tcPr>
            </w:tcPrChange>
          </w:tcPr>
          <w:p w14:paraId="3492FD01" w14:textId="77777777" w:rsidR="00626CED" w:rsidRPr="00A0033F" w:rsidRDefault="00626CED" w:rsidP="00A0033F">
            <w:pPr>
              <w:pStyle w:val="TAC"/>
              <w:rPr>
                <w:ins w:id="4925" w:author="vivo" w:date="2022-02-28T15:35:00Z"/>
                <w:rPrChange w:id="4926" w:author="vivo" w:date="2022-02-28T16:05:00Z">
                  <w:rPr>
                    <w:ins w:id="4927" w:author="vivo" w:date="2022-02-28T15:35:00Z"/>
                    <w:rFonts w:cs="Arial"/>
                    <w:szCs w:val="18"/>
                    <w:lang w:val="en-US"/>
                  </w:rPr>
                </w:rPrChange>
              </w:rPr>
            </w:pPr>
          </w:p>
        </w:tc>
        <w:tc>
          <w:tcPr>
            <w:tcW w:w="0" w:type="auto"/>
            <w:tcBorders>
              <w:top w:val="nil"/>
              <w:left w:val="nil"/>
              <w:bottom w:val="single" w:sz="8" w:space="0" w:color="auto"/>
              <w:right w:val="single" w:sz="8" w:space="0" w:color="auto"/>
            </w:tcBorders>
            <w:noWrap/>
            <w:hideMark/>
            <w:tcPrChange w:id="4928" w:author="vivo" w:date="2022-02-28T16:05:00Z">
              <w:tcPr>
                <w:tcW w:w="0" w:type="auto"/>
                <w:tcBorders>
                  <w:top w:val="nil"/>
                  <w:left w:val="nil"/>
                  <w:bottom w:val="single" w:sz="8" w:space="0" w:color="auto"/>
                  <w:right w:val="single" w:sz="8" w:space="0" w:color="auto"/>
                </w:tcBorders>
                <w:noWrap/>
                <w:hideMark/>
              </w:tcPr>
            </w:tcPrChange>
          </w:tcPr>
          <w:p w14:paraId="0600D473" w14:textId="77777777" w:rsidR="00626CED" w:rsidRPr="00A0033F" w:rsidRDefault="00626CED" w:rsidP="00A0033F">
            <w:pPr>
              <w:pStyle w:val="TAC"/>
              <w:rPr>
                <w:ins w:id="4929" w:author="vivo" w:date="2022-02-28T15:35:00Z"/>
                <w:rPrChange w:id="4930" w:author="vivo" w:date="2022-02-28T16:05:00Z">
                  <w:rPr>
                    <w:ins w:id="4931" w:author="vivo" w:date="2022-02-28T15:35:00Z"/>
                    <w:rFonts w:cs="Arial"/>
                    <w:szCs w:val="18"/>
                    <w:lang w:val="en-US"/>
                  </w:rPr>
                </w:rPrChange>
              </w:rPr>
            </w:pPr>
          </w:p>
        </w:tc>
        <w:tc>
          <w:tcPr>
            <w:tcW w:w="0" w:type="auto"/>
            <w:tcBorders>
              <w:top w:val="nil"/>
              <w:left w:val="nil"/>
              <w:bottom w:val="single" w:sz="8" w:space="0" w:color="auto"/>
              <w:right w:val="single" w:sz="4" w:space="0" w:color="auto"/>
            </w:tcBorders>
            <w:noWrap/>
            <w:hideMark/>
            <w:tcPrChange w:id="4932" w:author="vivo" w:date="2022-02-28T16:05:00Z">
              <w:tcPr>
                <w:tcW w:w="0" w:type="auto"/>
                <w:tcBorders>
                  <w:top w:val="nil"/>
                  <w:left w:val="nil"/>
                  <w:bottom w:val="single" w:sz="8" w:space="0" w:color="auto"/>
                  <w:right w:val="single" w:sz="4" w:space="0" w:color="auto"/>
                </w:tcBorders>
                <w:noWrap/>
                <w:hideMark/>
              </w:tcPr>
            </w:tcPrChange>
          </w:tcPr>
          <w:p w14:paraId="68E30562" w14:textId="77777777" w:rsidR="00626CED" w:rsidRPr="00A0033F" w:rsidRDefault="00626CED" w:rsidP="00A0033F">
            <w:pPr>
              <w:pStyle w:val="TAC"/>
              <w:rPr>
                <w:ins w:id="4933" w:author="vivo" w:date="2022-02-28T15:35:00Z"/>
                <w:rPrChange w:id="4934" w:author="vivo" w:date="2022-02-28T16:05:00Z">
                  <w:rPr>
                    <w:ins w:id="4935" w:author="vivo" w:date="2022-02-28T15:35:00Z"/>
                    <w:rFonts w:cs="Arial"/>
                    <w:szCs w:val="18"/>
                    <w:lang w:val="en-US"/>
                  </w:rPr>
                </w:rPrChange>
              </w:rPr>
            </w:pPr>
          </w:p>
        </w:tc>
        <w:tc>
          <w:tcPr>
            <w:tcW w:w="0" w:type="auto"/>
            <w:tcBorders>
              <w:top w:val="nil"/>
              <w:left w:val="nil"/>
              <w:bottom w:val="single" w:sz="8" w:space="0" w:color="auto"/>
              <w:right w:val="single" w:sz="8" w:space="0" w:color="auto"/>
            </w:tcBorders>
            <w:noWrap/>
            <w:hideMark/>
            <w:tcPrChange w:id="4936" w:author="vivo" w:date="2022-02-28T16:05:00Z">
              <w:tcPr>
                <w:tcW w:w="0" w:type="auto"/>
                <w:tcBorders>
                  <w:top w:val="nil"/>
                  <w:left w:val="nil"/>
                  <w:bottom w:val="single" w:sz="8" w:space="0" w:color="auto"/>
                  <w:right w:val="single" w:sz="8" w:space="0" w:color="auto"/>
                </w:tcBorders>
                <w:noWrap/>
                <w:hideMark/>
              </w:tcPr>
            </w:tcPrChange>
          </w:tcPr>
          <w:p w14:paraId="685276FC" w14:textId="77777777" w:rsidR="00626CED" w:rsidRPr="00A0033F" w:rsidRDefault="00626CED" w:rsidP="00A0033F">
            <w:pPr>
              <w:pStyle w:val="TAC"/>
              <w:rPr>
                <w:ins w:id="4937" w:author="vivo" w:date="2022-02-28T15:35:00Z"/>
                <w:rPrChange w:id="4938" w:author="vivo" w:date="2022-02-28T16:05:00Z">
                  <w:rPr>
                    <w:ins w:id="4939" w:author="vivo" w:date="2022-02-28T15:35:00Z"/>
                    <w:rFonts w:cs="Arial"/>
                    <w:szCs w:val="18"/>
                    <w:lang w:val="en-US"/>
                  </w:rPr>
                </w:rPrChange>
              </w:rPr>
            </w:pPr>
          </w:p>
        </w:tc>
        <w:tc>
          <w:tcPr>
            <w:tcW w:w="0" w:type="auto"/>
            <w:tcBorders>
              <w:top w:val="nil"/>
              <w:left w:val="nil"/>
              <w:bottom w:val="single" w:sz="8" w:space="0" w:color="auto"/>
              <w:right w:val="single" w:sz="4" w:space="0" w:color="auto"/>
            </w:tcBorders>
            <w:noWrap/>
            <w:hideMark/>
            <w:tcPrChange w:id="4940" w:author="vivo" w:date="2022-02-28T16:05:00Z">
              <w:tcPr>
                <w:tcW w:w="0" w:type="auto"/>
                <w:tcBorders>
                  <w:top w:val="nil"/>
                  <w:left w:val="nil"/>
                  <w:bottom w:val="single" w:sz="8" w:space="0" w:color="auto"/>
                  <w:right w:val="single" w:sz="4" w:space="0" w:color="auto"/>
                </w:tcBorders>
                <w:noWrap/>
                <w:hideMark/>
              </w:tcPr>
            </w:tcPrChange>
          </w:tcPr>
          <w:p w14:paraId="3EABA173" w14:textId="77777777" w:rsidR="00626CED" w:rsidRPr="00A0033F" w:rsidRDefault="00626CED" w:rsidP="00A0033F">
            <w:pPr>
              <w:pStyle w:val="TAC"/>
              <w:rPr>
                <w:ins w:id="4941" w:author="vivo" w:date="2022-02-28T15:35:00Z"/>
                <w:rPrChange w:id="4942" w:author="vivo" w:date="2022-02-28T16:05:00Z">
                  <w:rPr>
                    <w:ins w:id="4943" w:author="vivo" w:date="2022-02-28T15:35:00Z"/>
                    <w:rFonts w:cs="Arial"/>
                    <w:szCs w:val="18"/>
                    <w:lang w:val="en-US"/>
                  </w:rPr>
                </w:rPrChange>
              </w:rPr>
            </w:pPr>
          </w:p>
        </w:tc>
        <w:tc>
          <w:tcPr>
            <w:tcW w:w="0" w:type="auto"/>
            <w:tcBorders>
              <w:top w:val="nil"/>
              <w:left w:val="nil"/>
              <w:bottom w:val="single" w:sz="8" w:space="0" w:color="auto"/>
              <w:right w:val="single" w:sz="8" w:space="0" w:color="auto"/>
            </w:tcBorders>
            <w:noWrap/>
            <w:hideMark/>
            <w:tcPrChange w:id="4944" w:author="vivo" w:date="2022-02-28T16:05:00Z">
              <w:tcPr>
                <w:tcW w:w="0" w:type="auto"/>
                <w:tcBorders>
                  <w:top w:val="nil"/>
                  <w:left w:val="nil"/>
                  <w:bottom w:val="single" w:sz="8" w:space="0" w:color="auto"/>
                  <w:right w:val="single" w:sz="8" w:space="0" w:color="auto"/>
                </w:tcBorders>
                <w:noWrap/>
                <w:hideMark/>
              </w:tcPr>
            </w:tcPrChange>
          </w:tcPr>
          <w:p w14:paraId="595D94F0" w14:textId="77777777" w:rsidR="00626CED" w:rsidRPr="00A0033F" w:rsidRDefault="00626CED" w:rsidP="00A0033F">
            <w:pPr>
              <w:pStyle w:val="TAC"/>
              <w:rPr>
                <w:ins w:id="4945" w:author="vivo" w:date="2022-02-28T15:35:00Z"/>
                <w:rPrChange w:id="4946" w:author="vivo" w:date="2022-02-28T16:05:00Z">
                  <w:rPr>
                    <w:ins w:id="4947" w:author="vivo" w:date="2022-02-28T15:35:00Z"/>
                    <w:rFonts w:cs="Arial"/>
                    <w:szCs w:val="18"/>
                    <w:lang w:val="en-US"/>
                  </w:rPr>
                </w:rPrChange>
              </w:rPr>
            </w:pPr>
          </w:p>
        </w:tc>
        <w:tc>
          <w:tcPr>
            <w:tcW w:w="0" w:type="auto"/>
            <w:tcBorders>
              <w:top w:val="nil"/>
              <w:left w:val="nil"/>
              <w:bottom w:val="single" w:sz="8" w:space="0" w:color="auto"/>
              <w:right w:val="single" w:sz="4" w:space="0" w:color="auto"/>
            </w:tcBorders>
            <w:noWrap/>
            <w:hideMark/>
            <w:tcPrChange w:id="4948" w:author="vivo" w:date="2022-02-28T16:05:00Z">
              <w:tcPr>
                <w:tcW w:w="0" w:type="auto"/>
                <w:tcBorders>
                  <w:top w:val="nil"/>
                  <w:left w:val="nil"/>
                  <w:bottom w:val="single" w:sz="8" w:space="0" w:color="auto"/>
                  <w:right w:val="single" w:sz="4" w:space="0" w:color="auto"/>
                </w:tcBorders>
                <w:noWrap/>
                <w:hideMark/>
              </w:tcPr>
            </w:tcPrChange>
          </w:tcPr>
          <w:p w14:paraId="7627A50F" w14:textId="77777777" w:rsidR="00626CED" w:rsidRPr="00A0033F" w:rsidRDefault="00626CED" w:rsidP="00A0033F">
            <w:pPr>
              <w:pStyle w:val="TAC"/>
              <w:rPr>
                <w:ins w:id="4949" w:author="vivo" w:date="2022-02-28T15:35:00Z"/>
                <w:rPrChange w:id="4950" w:author="vivo" w:date="2022-02-28T16:05:00Z">
                  <w:rPr>
                    <w:ins w:id="4951" w:author="vivo" w:date="2022-02-28T15:35:00Z"/>
                    <w:rFonts w:cs="Arial"/>
                    <w:szCs w:val="18"/>
                    <w:lang w:val="en-US"/>
                  </w:rPr>
                </w:rPrChange>
              </w:rPr>
            </w:pPr>
            <w:ins w:id="4952" w:author="vivo" w:date="2022-02-28T15:45:00Z">
              <w:r w:rsidRPr="00CC1A3A">
                <w:t>0.63</w:t>
              </w:r>
            </w:ins>
          </w:p>
        </w:tc>
        <w:tc>
          <w:tcPr>
            <w:tcW w:w="0" w:type="auto"/>
            <w:tcBorders>
              <w:top w:val="nil"/>
              <w:left w:val="nil"/>
              <w:bottom w:val="single" w:sz="8" w:space="0" w:color="auto"/>
              <w:right w:val="single" w:sz="8" w:space="0" w:color="auto"/>
            </w:tcBorders>
            <w:noWrap/>
            <w:hideMark/>
            <w:tcPrChange w:id="4953" w:author="vivo" w:date="2022-02-28T16:05:00Z">
              <w:tcPr>
                <w:tcW w:w="0" w:type="auto"/>
                <w:tcBorders>
                  <w:top w:val="nil"/>
                  <w:left w:val="nil"/>
                  <w:bottom w:val="single" w:sz="8" w:space="0" w:color="auto"/>
                  <w:right w:val="single" w:sz="8" w:space="0" w:color="auto"/>
                </w:tcBorders>
                <w:noWrap/>
                <w:hideMark/>
              </w:tcPr>
            </w:tcPrChange>
          </w:tcPr>
          <w:p w14:paraId="69F42389" w14:textId="77777777" w:rsidR="00626CED" w:rsidRPr="00A0033F" w:rsidRDefault="00626CED" w:rsidP="00A0033F">
            <w:pPr>
              <w:pStyle w:val="TAC"/>
              <w:rPr>
                <w:ins w:id="4954" w:author="vivo" w:date="2022-02-28T15:35:00Z"/>
                <w:rPrChange w:id="4955" w:author="vivo" w:date="2022-02-28T16:05:00Z">
                  <w:rPr>
                    <w:ins w:id="4956" w:author="vivo" w:date="2022-02-28T15:35:00Z"/>
                    <w:rFonts w:cs="Arial"/>
                    <w:szCs w:val="18"/>
                    <w:lang w:val="en-US"/>
                  </w:rPr>
                </w:rPrChange>
              </w:rPr>
            </w:pPr>
            <w:ins w:id="4957" w:author="vivo" w:date="2022-02-28T15:45:00Z">
              <w:r w:rsidRPr="00CC1A3A">
                <w:t>0.83</w:t>
              </w:r>
            </w:ins>
          </w:p>
        </w:tc>
      </w:tr>
    </w:tbl>
    <w:p w14:paraId="7BF0A820" w14:textId="77777777" w:rsidR="00CA6795" w:rsidRDefault="00CA6795" w:rsidP="00DF0A3A">
      <w:pPr>
        <w:pStyle w:val="TAC"/>
        <w:rPr>
          <w:ins w:id="4958" w:author="vivo" w:date="2022-02-28T15:46:00Z"/>
        </w:rPr>
      </w:pPr>
    </w:p>
    <w:p w14:paraId="5A6ED360" w14:textId="77777777" w:rsidR="00A0033F" w:rsidRPr="00DF0A3A" w:rsidRDefault="00A0033F" w:rsidP="00DF0A3A">
      <w:pPr>
        <w:rPr>
          <w:ins w:id="4959" w:author="vivo" w:date="2022-02-28T16:04:00Z"/>
        </w:rPr>
      </w:pPr>
    </w:p>
    <w:p w14:paraId="68AFFE89" w14:textId="77777777" w:rsidR="00A0033F" w:rsidRPr="00DF0A3A" w:rsidRDefault="00A0033F" w:rsidP="00DF0A3A">
      <w:pPr>
        <w:rPr>
          <w:ins w:id="4960" w:author="vivo" w:date="2022-02-28T16:04:00Z"/>
        </w:rPr>
      </w:pPr>
    </w:p>
    <w:p w14:paraId="42C4C6DB" w14:textId="77777777" w:rsidR="00A0033F" w:rsidRPr="00DF0A3A" w:rsidRDefault="00A0033F" w:rsidP="00DF0A3A">
      <w:pPr>
        <w:rPr>
          <w:ins w:id="4961" w:author="vivo" w:date="2022-02-28T16:04:00Z"/>
        </w:rPr>
      </w:pPr>
    </w:p>
    <w:p w14:paraId="120D876B" w14:textId="77777777" w:rsidR="00A0033F" w:rsidRDefault="00A0033F" w:rsidP="00A0033F">
      <w:pPr>
        <w:rPr>
          <w:ins w:id="4962" w:author="vivo" w:date="2022-02-28T16:04:00Z"/>
        </w:rPr>
      </w:pPr>
    </w:p>
    <w:p w14:paraId="2C10CEC4" w14:textId="77777777" w:rsidR="00A0033F" w:rsidRPr="00D270C0" w:rsidRDefault="00A0033F">
      <w:pPr>
        <w:rPr>
          <w:ins w:id="4963" w:author="vivo" w:date="2022-02-28T16:05:00Z"/>
        </w:rPr>
        <w:pPrChange w:id="4964" w:author="vivo" w:date="2022-02-28T16:06:00Z">
          <w:pPr>
            <w:pStyle w:val="2"/>
          </w:pPr>
        </w:pPrChange>
      </w:pPr>
    </w:p>
    <w:p w14:paraId="1BD90634" w14:textId="77777777" w:rsidR="006D3D99" w:rsidRPr="006D3D99" w:rsidRDefault="006D3D99" w:rsidP="006D3D99">
      <w:pPr>
        <w:pStyle w:val="2"/>
        <w:rPr>
          <w:ins w:id="4965" w:author="vivo" w:date="2022-02-12T13:26:00Z"/>
          <w:rFonts w:eastAsia="等线"/>
        </w:rPr>
      </w:pPr>
      <w:ins w:id="4966" w:author="vivo" w:date="2022-02-12T13:26:00Z">
        <w:r w:rsidRPr="006D3D99">
          <w:rPr>
            <w:rFonts w:eastAsia="等线"/>
          </w:rPr>
          <w:t>C.</w:t>
        </w:r>
        <w:r>
          <w:rPr>
            <w:rFonts w:eastAsia="等线"/>
          </w:rPr>
          <w:t>4</w:t>
        </w:r>
        <w:r w:rsidRPr="006D3D99">
          <w:rPr>
            <w:rFonts w:eastAsia="等线"/>
          </w:rPr>
          <w:t>.</w:t>
        </w:r>
        <w:r>
          <w:rPr>
            <w:rFonts w:eastAsia="等线"/>
          </w:rPr>
          <w:t>5</w:t>
        </w:r>
        <w:r w:rsidRPr="006D3D99">
          <w:rPr>
            <w:rFonts w:eastAsia="等线"/>
          </w:rPr>
          <w:tab/>
          <w:t>Pass/Fail Criteria</w:t>
        </w:r>
        <w:r>
          <w:rPr>
            <w:rFonts w:eastAsia="等线"/>
          </w:rPr>
          <w:t xml:space="preserve"> of </w:t>
        </w:r>
        <w:r w:rsidRPr="006D3D99">
          <w:rPr>
            <w:rFonts w:eastAsia="等线"/>
          </w:rPr>
          <w:t>Cross-polarization</w:t>
        </w:r>
        <w:r>
          <w:rPr>
            <w:rFonts w:eastAsia="等线"/>
          </w:rPr>
          <w:t xml:space="preserve"> </w:t>
        </w:r>
        <w:r w:rsidRPr="006D3D99">
          <w:rPr>
            <w:rFonts w:eastAsia="等线"/>
          </w:rPr>
          <w:t xml:space="preserve"> </w:t>
        </w:r>
      </w:ins>
    </w:p>
    <w:p w14:paraId="6FCFB9ED" w14:textId="77777777" w:rsidR="003044DB" w:rsidRDefault="00CF058A" w:rsidP="006D3D99">
      <w:pPr>
        <w:rPr>
          <w:ins w:id="4967" w:author="vivo" w:date="2022-02-12T13:51:00Z"/>
        </w:rPr>
      </w:pPr>
      <w:ins w:id="4968" w:author="vivo" w:date="2022-02-12T13:49:00Z">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ins>
      <w:ins w:id="4969" w:author="vivo" w:date="2022-02-12T13:51:00Z">
        <w:r>
          <w:t xml:space="preserve"> </w:t>
        </w:r>
      </w:ins>
    </w:p>
    <w:p w14:paraId="0F1CAC6A" w14:textId="77777777" w:rsidR="006D3D99" w:rsidRDefault="00CF058A" w:rsidP="006D3D99">
      <w:pPr>
        <w:rPr>
          <w:ins w:id="4970" w:author="vivo" w:date="2022-02-12T13:26:00Z"/>
        </w:rPr>
      </w:pPr>
      <w:ins w:id="4971" w:author="vivo" w:date="2022-02-12T13:51:00Z">
        <w:r>
          <w:t xml:space="preserve">The </w:t>
        </w:r>
      </w:ins>
      <w:ins w:id="4972" w:author="vivo" w:date="2022-02-13T15:32:00Z">
        <w:r w:rsidR="00A952DB">
          <w:t>c</w:t>
        </w:r>
        <w:r w:rsidR="00A952DB" w:rsidRPr="00A952DB">
          <w:t xml:space="preserve">ross-polarization </w:t>
        </w:r>
      </w:ins>
      <w:ins w:id="4973" w:author="vivo" w:date="2022-02-12T13:51:00Z">
        <w:r>
          <w:rPr>
            <w:szCs w:val="24"/>
            <w:lang w:eastAsia="zh-CN"/>
          </w:rPr>
          <w:t xml:space="preserve">ratio pass/fail limit is specified as </w:t>
        </w:r>
        <w:r>
          <w:rPr>
            <w:rFonts w:hint="eastAsia"/>
            <w:szCs w:val="24"/>
            <w:lang w:eastAsia="zh-CN"/>
          </w:rPr>
          <w:t>±</w:t>
        </w:r>
        <w:r>
          <w:rPr>
            <w:szCs w:val="24"/>
            <w:lang w:eastAsia="zh-CN"/>
          </w:rPr>
          <w:t>1dB.</w:t>
        </w:r>
      </w:ins>
    </w:p>
    <w:p w14:paraId="5A0F26F6" w14:textId="77777777" w:rsidR="006D3D99" w:rsidRPr="006D3D99" w:rsidRDefault="006D3D99" w:rsidP="006D3D99">
      <w:pPr>
        <w:pStyle w:val="2"/>
        <w:rPr>
          <w:ins w:id="4974" w:author="vivo" w:date="2022-02-12T13:26:00Z"/>
          <w:rFonts w:eastAsia="等线"/>
        </w:rPr>
      </w:pPr>
      <w:ins w:id="4975" w:author="vivo" w:date="2022-02-12T13:26:00Z">
        <w:r w:rsidRPr="006D3D99">
          <w:rPr>
            <w:rFonts w:eastAsia="等线"/>
          </w:rPr>
          <w:t>C.</w:t>
        </w:r>
        <w:r>
          <w:rPr>
            <w:rFonts w:eastAsia="等线"/>
          </w:rPr>
          <w:t>4</w:t>
        </w:r>
        <w:r w:rsidRPr="006D3D99">
          <w:rPr>
            <w:rFonts w:eastAsia="等线"/>
          </w:rPr>
          <w:t>.</w:t>
        </w:r>
        <w:r>
          <w:rPr>
            <w:rFonts w:eastAsia="等线"/>
          </w:rPr>
          <w:t>6</w:t>
        </w:r>
        <w:r w:rsidRPr="006D3D99">
          <w:rPr>
            <w:rFonts w:eastAsia="等线"/>
          </w:rPr>
          <w:tab/>
          <w:t>Pass/Fail Criteria</w:t>
        </w:r>
        <w:r>
          <w:rPr>
            <w:rFonts w:eastAsia="等线"/>
          </w:rPr>
          <w:t xml:space="preserve"> of Power validation </w:t>
        </w:r>
        <w:r w:rsidRPr="006D3D99">
          <w:rPr>
            <w:rFonts w:eastAsia="等线"/>
          </w:rPr>
          <w:t xml:space="preserve"> </w:t>
        </w:r>
      </w:ins>
    </w:p>
    <w:p w14:paraId="12569E03" w14:textId="77777777" w:rsidR="006D3D99" w:rsidRDefault="00C14807" w:rsidP="006D3D99">
      <w:pPr>
        <w:rPr>
          <w:ins w:id="4976" w:author="vivo" w:date="2022-02-12T13:53:00Z"/>
        </w:rPr>
      </w:pPr>
      <w:ins w:id="4977" w:author="vivo" w:date="2022-02-12T13:53:00Z">
        <w:r>
          <w:t>This clause defines the p</w:t>
        </w:r>
        <w:r w:rsidRPr="008D6D52">
          <w:t>ass/</w:t>
        </w:r>
        <w:r>
          <w:t>f</w:t>
        </w:r>
        <w:r w:rsidRPr="008D6D52">
          <w:t xml:space="preserve">ail </w:t>
        </w:r>
        <w:r>
          <w:t>c</w:t>
        </w:r>
        <w:r w:rsidRPr="008D6D52">
          <w:t xml:space="preserve">riteria of </w:t>
        </w:r>
        <w:r>
          <w:t xml:space="preserve">power </w:t>
        </w:r>
      </w:ins>
      <w:ins w:id="4978" w:author="vivo" w:date="2022-02-12T13:55:00Z">
        <w:r w:rsidR="00C547D7">
          <w:t>validation</w:t>
        </w:r>
      </w:ins>
      <w:ins w:id="4979" w:author="vivo" w:date="2022-02-12T13:53:00Z">
        <w:r>
          <w:t xml:space="preserve">, this pass/fail limits </w:t>
        </w:r>
        <w:r w:rsidRPr="002157A1">
          <w:t>apply for all channel models</w:t>
        </w:r>
        <w:r>
          <w:t xml:space="preserve">. </w:t>
        </w:r>
      </w:ins>
    </w:p>
    <w:p w14:paraId="1FF8891F" w14:textId="77777777" w:rsidR="00C14807" w:rsidRDefault="00C14807" w:rsidP="006D3D99">
      <w:pPr>
        <w:rPr>
          <w:ins w:id="4980" w:author="vivo" w:date="2022-02-12T13:26:00Z"/>
        </w:rPr>
      </w:pPr>
      <w:ins w:id="4981" w:author="vivo" w:date="2022-02-12T13:53:00Z">
        <w:r>
          <w:t>The power validation pass/fail limit is spe</w:t>
        </w:r>
      </w:ins>
      <w:ins w:id="4982" w:author="vivo" w:date="2022-02-12T13:54:00Z">
        <w:r>
          <w:t>cified as [TBD].</w:t>
        </w:r>
      </w:ins>
      <w:ins w:id="4983" w:author="vivo" w:date="2022-02-13T15:33:00Z">
        <w:r w:rsidR="00A952DB">
          <w:t xml:space="preserve"> </w:t>
        </w:r>
      </w:ins>
    </w:p>
    <w:p w14:paraId="1CB12E4D" w14:textId="77777777" w:rsidR="004D76F3" w:rsidDel="009D2038" w:rsidRDefault="004D76F3" w:rsidP="003E54DD">
      <w:pPr>
        <w:rPr>
          <w:del w:id="4984" w:author="vivo" w:date="2022-02-28T15:49:00Z"/>
          <w:b/>
          <w:color w:val="FF0000"/>
          <w:sz w:val="28"/>
          <w:szCs w:val="28"/>
        </w:rPr>
      </w:pPr>
    </w:p>
    <w:p w14:paraId="5449F0C0" w14:textId="78118953" w:rsidR="00276792" w:rsidRDefault="00276792" w:rsidP="003E54DD">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bookmarkStart w:id="4985" w:name="_GoBack"/>
      <w:bookmarkEnd w:id="4985"/>
      <w:r w:rsidR="00D270C0">
        <w:rPr>
          <w:b/>
          <w:color w:val="FF0000"/>
          <w:sz w:val="28"/>
          <w:szCs w:val="28"/>
        </w:rPr>
        <w:t>3</w:t>
      </w:r>
      <w:r w:rsidRPr="00556C51">
        <w:rPr>
          <w:b/>
          <w:color w:val="FF0000"/>
          <w:sz w:val="28"/>
          <w:szCs w:val="28"/>
        </w:rPr>
        <w:t>-------------</w:t>
      </w:r>
    </w:p>
    <w:p w14:paraId="33A5D91B" w14:textId="77777777" w:rsidR="006C47BE" w:rsidRDefault="006C47BE" w:rsidP="006D3D64">
      <w:pPr>
        <w:rPr>
          <w:color w:val="FF0000"/>
        </w:rPr>
      </w:pPr>
    </w:p>
    <w:sectPr w:rsidR="006C47B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11FFA" w14:textId="77777777" w:rsidR="00114363" w:rsidRDefault="00114363">
      <w:r>
        <w:separator/>
      </w:r>
    </w:p>
  </w:endnote>
  <w:endnote w:type="continuationSeparator" w:id="0">
    <w:p w14:paraId="4CB5AB29" w14:textId="77777777" w:rsidR="00114363" w:rsidRDefault="0011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7D319" w14:textId="77777777" w:rsidR="00114363" w:rsidRDefault="00114363">
      <w:r>
        <w:separator/>
      </w:r>
    </w:p>
  </w:footnote>
  <w:footnote w:type="continuationSeparator" w:id="0">
    <w:p w14:paraId="09E1041D" w14:textId="77777777" w:rsidR="00114363" w:rsidRDefault="00114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1"/>
  </w:num>
  <w:num w:numId="2">
    <w:abstractNumId w:val="38"/>
  </w:num>
  <w:num w:numId="3">
    <w:abstractNumId w:val="14"/>
  </w:num>
  <w:num w:numId="4">
    <w:abstractNumId w:val="7"/>
  </w:num>
  <w:num w:numId="5">
    <w:abstractNumId w:val="12"/>
  </w:num>
  <w:num w:numId="6">
    <w:abstractNumId w:val="18"/>
  </w:num>
  <w:num w:numId="7">
    <w:abstractNumId w:val="26"/>
  </w:num>
  <w:num w:numId="8">
    <w:abstractNumId w:val="24"/>
  </w:num>
  <w:num w:numId="9">
    <w:abstractNumId w:val="11"/>
  </w:num>
  <w:num w:numId="10">
    <w:abstractNumId w:val="21"/>
  </w:num>
  <w:num w:numId="11">
    <w:abstractNumId w:val="8"/>
  </w:num>
  <w:num w:numId="12">
    <w:abstractNumId w:val="17"/>
  </w:num>
  <w:num w:numId="13">
    <w:abstractNumId w:val="23"/>
  </w:num>
  <w:num w:numId="14">
    <w:abstractNumId w:val="35"/>
  </w:num>
  <w:num w:numId="15">
    <w:abstractNumId w:val="19"/>
  </w:num>
  <w:num w:numId="16">
    <w:abstractNumId w:val="13"/>
  </w:num>
  <w:num w:numId="17">
    <w:abstractNumId w:val="10"/>
  </w:num>
  <w:num w:numId="18">
    <w:abstractNumId w:val="16"/>
  </w:num>
  <w:num w:numId="19">
    <w:abstractNumId w:val="20"/>
  </w:num>
  <w:num w:numId="20">
    <w:abstractNumId w:val="33"/>
  </w:num>
  <w:num w:numId="21">
    <w:abstractNumId w:val="28"/>
  </w:num>
  <w:num w:numId="22">
    <w:abstractNumId w:val="4"/>
  </w:num>
  <w:num w:numId="23">
    <w:abstractNumId w:val="6"/>
  </w:num>
  <w:num w:numId="24">
    <w:abstractNumId w:val="3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num>
  <w:num w:numId="28">
    <w:abstractNumId w:val="30"/>
  </w:num>
  <w:num w:numId="29">
    <w:abstractNumId w:val="27"/>
  </w:num>
  <w:num w:numId="30">
    <w:abstractNumId w:val="36"/>
  </w:num>
  <w:num w:numId="31">
    <w:abstractNumId w:val="29"/>
  </w:num>
  <w:num w:numId="32">
    <w:abstractNumId w:val="3"/>
  </w:num>
  <w:num w:numId="33">
    <w:abstractNumId w:val="22"/>
  </w:num>
  <w:num w:numId="34">
    <w:abstractNumId w:val="25"/>
  </w:num>
  <w:num w:numId="35">
    <w:abstractNumId w:val="32"/>
  </w:num>
  <w:num w:numId="36">
    <w:abstractNumId w:val="15"/>
  </w:num>
  <w:num w:numId="37">
    <w:abstractNumId w:val="37"/>
  </w:num>
  <w:num w:numId="38">
    <w:abstractNumId w:val="9"/>
  </w:num>
  <w:num w:numId="39">
    <w:abstractNumId w:val="5"/>
  </w:num>
  <w:num w:numId="40">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A88"/>
    <w:rsid w:val="000069C6"/>
    <w:rsid w:val="000078E2"/>
    <w:rsid w:val="000152CD"/>
    <w:rsid w:val="00017A04"/>
    <w:rsid w:val="00017C05"/>
    <w:rsid w:val="0002191D"/>
    <w:rsid w:val="000266A0"/>
    <w:rsid w:val="00026A7D"/>
    <w:rsid w:val="00027645"/>
    <w:rsid w:val="00031C1D"/>
    <w:rsid w:val="00032F36"/>
    <w:rsid w:val="000336DA"/>
    <w:rsid w:val="0003670D"/>
    <w:rsid w:val="00036AF0"/>
    <w:rsid w:val="0004650C"/>
    <w:rsid w:val="0004678D"/>
    <w:rsid w:val="00052578"/>
    <w:rsid w:val="0005430C"/>
    <w:rsid w:val="0005509D"/>
    <w:rsid w:val="00055873"/>
    <w:rsid w:val="00056107"/>
    <w:rsid w:val="00056560"/>
    <w:rsid w:val="0005725C"/>
    <w:rsid w:val="000576F8"/>
    <w:rsid w:val="00060185"/>
    <w:rsid w:val="000639AE"/>
    <w:rsid w:val="00064500"/>
    <w:rsid w:val="00065A09"/>
    <w:rsid w:val="00070103"/>
    <w:rsid w:val="00071180"/>
    <w:rsid w:val="00077333"/>
    <w:rsid w:val="00077BCC"/>
    <w:rsid w:val="00080CDE"/>
    <w:rsid w:val="000824F4"/>
    <w:rsid w:val="000825DC"/>
    <w:rsid w:val="00083540"/>
    <w:rsid w:val="00084D30"/>
    <w:rsid w:val="000852AB"/>
    <w:rsid w:val="0008614B"/>
    <w:rsid w:val="000876CE"/>
    <w:rsid w:val="00092E08"/>
    <w:rsid w:val="00093E7E"/>
    <w:rsid w:val="00095C5B"/>
    <w:rsid w:val="00096EE4"/>
    <w:rsid w:val="000A12C7"/>
    <w:rsid w:val="000A6970"/>
    <w:rsid w:val="000B0213"/>
    <w:rsid w:val="000B36F2"/>
    <w:rsid w:val="000B579B"/>
    <w:rsid w:val="000C1396"/>
    <w:rsid w:val="000C1592"/>
    <w:rsid w:val="000C2440"/>
    <w:rsid w:val="000C3463"/>
    <w:rsid w:val="000C4D22"/>
    <w:rsid w:val="000C640F"/>
    <w:rsid w:val="000D39C6"/>
    <w:rsid w:val="000D4FF7"/>
    <w:rsid w:val="000D6B69"/>
    <w:rsid w:val="000D6CFC"/>
    <w:rsid w:val="000D7B93"/>
    <w:rsid w:val="000D7D6A"/>
    <w:rsid w:val="000E080B"/>
    <w:rsid w:val="000F0354"/>
    <w:rsid w:val="000F7579"/>
    <w:rsid w:val="00103359"/>
    <w:rsid w:val="00104460"/>
    <w:rsid w:val="00107F19"/>
    <w:rsid w:val="0011117D"/>
    <w:rsid w:val="00114363"/>
    <w:rsid w:val="00114DB9"/>
    <w:rsid w:val="001174D8"/>
    <w:rsid w:val="00117697"/>
    <w:rsid w:val="00122845"/>
    <w:rsid w:val="00123428"/>
    <w:rsid w:val="00123ECB"/>
    <w:rsid w:val="00124141"/>
    <w:rsid w:val="0012486F"/>
    <w:rsid w:val="0013001E"/>
    <w:rsid w:val="0013339B"/>
    <w:rsid w:val="001353E9"/>
    <w:rsid w:val="00137737"/>
    <w:rsid w:val="0014005E"/>
    <w:rsid w:val="00140084"/>
    <w:rsid w:val="001401FE"/>
    <w:rsid w:val="0014143A"/>
    <w:rsid w:val="00141A82"/>
    <w:rsid w:val="00141EA6"/>
    <w:rsid w:val="0014206F"/>
    <w:rsid w:val="001423A1"/>
    <w:rsid w:val="001430FC"/>
    <w:rsid w:val="00146E22"/>
    <w:rsid w:val="00152172"/>
    <w:rsid w:val="00153528"/>
    <w:rsid w:val="001643A4"/>
    <w:rsid w:val="001667F9"/>
    <w:rsid w:val="00170EDE"/>
    <w:rsid w:val="00171EC4"/>
    <w:rsid w:val="0017300C"/>
    <w:rsid w:val="00173D4A"/>
    <w:rsid w:val="001749CC"/>
    <w:rsid w:val="00174A15"/>
    <w:rsid w:val="001833DE"/>
    <w:rsid w:val="00186B3D"/>
    <w:rsid w:val="00187EF3"/>
    <w:rsid w:val="0019189E"/>
    <w:rsid w:val="00192446"/>
    <w:rsid w:val="001946D5"/>
    <w:rsid w:val="00194C43"/>
    <w:rsid w:val="00196382"/>
    <w:rsid w:val="00196F9F"/>
    <w:rsid w:val="00197FC3"/>
    <w:rsid w:val="001A08AA"/>
    <w:rsid w:val="001A17A5"/>
    <w:rsid w:val="001A2EF9"/>
    <w:rsid w:val="001A3120"/>
    <w:rsid w:val="001A5897"/>
    <w:rsid w:val="001B1561"/>
    <w:rsid w:val="001B2108"/>
    <w:rsid w:val="001B231F"/>
    <w:rsid w:val="001B6A72"/>
    <w:rsid w:val="001C00AA"/>
    <w:rsid w:val="001C38AD"/>
    <w:rsid w:val="001C3A35"/>
    <w:rsid w:val="001D319E"/>
    <w:rsid w:val="001D7D91"/>
    <w:rsid w:val="001D7F4A"/>
    <w:rsid w:val="001E31D6"/>
    <w:rsid w:val="001E40EA"/>
    <w:rsid w:val="001E4C2C"/>
    <w:rsid w:val="001E7C8E"/>
    <w:rsid w:val="001F4336"/>
    <w:rsid w:val="001F496F"/>
    <w:rsid w:val="001F5795"/>
    <w:rsid w:val="001F706B"/>
    <w:rsid w:val="001F7737"/>
    <w:rsid w:val="00200996"/>
    <w:rsid w:val="0020314E"/>
    <w:rsid w:val="00204999"/>
    <w:rsid w:val="00206FE6"/>
    <w:rsid w:val="0020785B"/>
    <w:rsid w:val="00212373"/>
    <w:rsid w:val="002138EA"/>
    <w:rsid w:val="00214FBD"/>
    <w:rsid w:val="002157A1"/>
    <w:rsid w:val="00216670"/>
    <w:rsid w:val="00222897"/>
    <w:rsid w:val="002256DE"/>
    <w:rsid w:val="00230EEB"/>
    <w:rsid w:val="002310FE"/>
    <w:rsid w:val="00234D1C"/>
    <w:rsid w:val="00235394"/>
    <w:rsid w:val="00235813"/>
    <w:rsid w:val="00241A14"/>
    <w:rsid w:val="00242565"/>
    <w:rsid w:val="002440EE"/>
    <w:rsid w:val="0024477F"/>
    <w:rsid w:val="002469DD"/>
    <w:rsid w:val="0024722F"/>
    <w:rsid w:val="00250BA4"/>
    <w:rsid w:val="0025114C"/>
    <w:rsid w:val="00251340"/>
    <w:rsid w:val="00254246"/>
    <w:rsid w:val="002578B0"/>
    <w:rsid w:val="00261263"/>
    <w:rsid w:val="0026179F"/>
    <w:rsid w:val="002631E7"/>
    <w:rsid w:val="00266C6B"/>
    <w:rsid w:val="002741DA"/>
    <w:rsid w:val="002748A2"/>
    <w:rsid w:val="00274E1A"/>
    <w:rsid w:val="00276792"/>
    <w:rsid w:val="00277A09"/>
    <w:rsid w:val="00282213"/>
    <w:rsid w:val="0028452F"/>
    <w:rsid w:val="00287895"/>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E2A"/>
    <w:rsid w:val="002C527C"/>
    <w:rsid w:val="002D0D61"/>
    <w:rsid w:val="002D44BD"/>
    <w:rsid w:val="002D50DA"/>
    <w:rsid w:val="002D559E"/>
    <w:rsid w:val="002D69EF"/>
    <w:rsid w:val="002E18D8"/>
    <w:rsid w:val="002E1AF2"/>
    <w:rsid w:val="002E3FC1"/>
    <w:rsid w:val="002E47F7"/>
    <w:rsid w:val="002F1C26"/>
    <w:rsid w:val="002F1CAF"/>
    <w:rsid w:val="002F4093"/>
    <w:rsid w:val="002F5A76"/>
    <w:rsid w:val="002F5FAD"/>
    <w:rsid w:val="002F78ED"/>
    <w:rsid w:val="002F7A46"/>
    <w:rsid w:val="003001D3"/>
    <w:rsid w:val="003044DB"/>
    <w:rsid w:val="00305FF2"/>
    <w:rsid w:val="00307D2C"/>
    <w:rsid w:val="00313CB3"/>
    <w:rsid w:val="00314FB2"/>
    <w:rsid w:val="0032365D"/>
    <w:rsid w:val="00326CFF"/>
    <w:rsid w:val="00332820"/>
    <w:rsid w:val="003340C5"/>
    <w:rsid w:val="00334285"/>
    <w:rsid w:val="003438AE"/>
    <w:rsid w:val="00344657"/>
    <w:rsid w:val="003450DD"/>
    <w:rsid w:val="00352B83"/>
    <w:rsid w:val="00353E42"/>
    <w:rsid w:val="003631E4"/>
    <w:rsid w:val="003663ED"/>
    <w:rsid w:val="00367724"/>
    <w:rsid w:val="0037071B"/>
    <w:rsid w:val="00373148"/>
    <w:rsid w:val="00380C5B"/>
    <w:rsid w:val="003869E1"/>
    <w:rsid w:val="003873FB"/>
    <w:rsid w:val="00396A01"/>
    <w:rsid w:val="00397CC0"/>
    <w:rsid w:val="003A0DEF"/>
    <w:rsid w:val="003A1E08"/>
    <w:rsid w:val="003A2F4D"/>
    <w:rsid w:val="003B056A"/>
    <w:rsid w:val="003B1087"/>
    <w:rsid w:val="003B13F1"/>
    <w:rsid w:val="003B1AA0"/>
    <w:rsid w:val="003B2EED"/>
    <w:rsid w:val="003B478A"/>
    <w:rsid w:val="003B4FBA"/>
    <w:rsid w:val="003B5AB0"/>
    <w:rsid w:val="003C4291"/>
    <w:rsid w:val="003C47CE"/>
    <w:rsid w:val="003D0701"/>
    <w:rsid w:val="003D1D54"/>
    <w:rsid w:val="003D5D10"/>
    <w:rsid w:val="003D6E51"/>
    <w:rsid w:val="003D7CEB"/>
    <w:rsid w:val="003D7F66"/>
    <w:rsid w:val="003E105F"/>
    <w:rsid w:val="003E300F"/>
    <w:rsid w:val="003E39F0"/>
    <w:rsid w:val="003E54DD"/>
    <w:rsid w:val="003F12E6"/>
    <w:rsid w:val="003F1AEA"/>
    <w:rsid w:val="003F2231"/>
    <w:rsid w:val="003F2EE3"/>
    <w:rsid w:val="003F4287"/>
    <w:rsid w:val="003F45F3"/>
    <w:rsid w:val="003F5FC4"/>
    <w:rsid w:val="004006F6"/>
    <w:rsid w:val="0040097C"/>
    <w:rsid w:val="0040139E"/>
    <w:rsid w:val="00406B7B"/>
    <w:rsid w:val="00407A23"/>
    <w:rsid w:val="004133FA"/>
    <w:rsid w:val="00413C6C"/>
    <w:rsid w:val="0041477A"/>
    <w:rsid w:val="004158D4"/>
    <w:rsid w:val="00417068"/>
    <w:rsid w:val="00420AD5"/>
    <w:rsid w:val="0042109A"/>
    <w:rsid w:val="004224D4"/>
    <w:rsid w:val="004255A3"/>
    <w:rsid w:val="00426356"/>
    <w:rsid w:val="00427B4E"/>
    <w:rsid w:val="00431287"/>
    <w:rsid w:val="0043536E"/>
    <w:rsid w:val="00435BE8"/>
    <w:rsid w:val="00444225"/>
    <w:rsid w:val="0044741F"/>
    <w:rsid w:val="004500B6"/>
    <w:rsid w:val="00452191"/>
    <w:rsid w:val="004529B4"/>
    <w:rsid w:val="00453919"/>
    <w:rsid w:val="0045541C"/>
    <w:rsid w:val="0046266D"/>
    <w:rsid w:val="00463E53"/>
    <w:rsid w:val="004668D9"/>
    <w:rsid w:val="00470E49"/>
    <w:rsid w:val="00471781"/>
    <w:rsid w:val="00471B36"/>
    <w:rsid w:val="00472288"/>
    <w:rsid w:val="00474FBC"/>
    <w:rsid w:val="004835B4"/>
    <w:rsid w:val="00486313"/>
    <w:rsid w:val="00487856"/>
    <w:rsid w:val="00490FAF"/>
    <w:rsid w:val="00491D60"/>
    <w:rsid w:val="00491FA6"/>
    <w:rsid w:val="0049234D"/>
    <w:rsid w:val="00492B73"/>
    <w:rsid w:val="00495A33"/>
    <w:rsid w:val="00495D63"/>
    <w:rsid w:val="004A1027"/>
    <w:rsid w:val="004A1244"/>
    <w:rsid w:val="004A17C7"/>
    <w:rsid w:val="004A419F"/>
    <w:rsid w:val="004B1313"/>
    <w:rsid w:val="004B1C7E"/>
    <w:rsid w:val="004B57A3"/>
    <w:rsid w:val="004C5D97"/>
    <w:rsid w:val="004C7C0E"/>
    <w:rsid w:val="004D0FD5"/>
    <w:rsid w:val="004D76F3"/>
    <w:rsid w:val="004D7FD0"/>
    <w:rsid w:val="004E2B50"/>
    <w:rsid w:val="004E3459"/>
    <w:rsid w:val="004F3D34"/>
    <w:rsid w:val="004F3E0E"/>
    <w:rsid w:val="004F554E"/>
    <w:rsid w:val="004F5999"/>
    <w:rsid w:val="004F7A3D"/>
    <w:rsid w:val="004F7C82"/>
    <w:rsid w:val="00501CEE"/>
    <w:rsid w:val="00502757"/>
    <w:rsid w:val="00504577"/>
    <w:rsid w:val="00505BFA"/>
    <w:rsid w:val="0050654B"/>
    <w:rsid w:val="00507C11"/>
    <w:rsid w:val="00512458"/>
    <w:rsid w:val="00515452"/>
    <w:rsid w:val="00516592"/>
    <w:rsid w:val="005178FD"/>
    <w:rsid w:val="00517B81"/>
    <w:rsid w:val="005202D0"/>
    <w:rsid w:val="005205F3"/>
    <w:rsid w:val="00521562"/>
    <w:rsid w:val="00522B7C"/>
    <w:rsid w:val="00522C5E"/>
    <w:rsid w:val="00523C4F"/>
    <w:rsid w:val="00525BAA"/>
    <w:rsid w:val="00526D23"/>
    <w:rsid w:val="0053398A"/>
    <w:rsid w:val="0053472A"/>
    <w:rsid w:val="00534D5C"/>
    <w:rsid w:val="00543311"/>
    <w:rsid w:val="00543A78"/>
    <w:rsid w:val="00544DDB"/>
    <w:rsid w:val="00547986"/>
    <w:rsid w:val="00550A51"/>
    <w:rsid w:val="00554A16"/>
    <w:rsid w:val="005550DD"/>
    <w:rsid w:val="00555115"/>
    <w:rsid w:val="00560261"/>
    <w:rsid w:val="00566838"/>
    <w:rsid w:val="005715F3"/>
    <w:rsid w:val="0057304A"/>
    <w:rsid w:val="005772B4"/>
    <w:rsid w:val="005774F1"/>
    <w:rsid w:val="005818D5"/>
    <w:rsid w:val="00581E88"/>
    <w:rsid w:val="0058392F"/>
    <w:rsid w:val="00584007"/>
    <w:rsid w:val="00585A3F"/>
    <w:rsid w:val="00587EFF"/>
    <w:rsid w:val="00590404"/>
    <w:rsid w:val="005908D2"/>
    <w:rsid w:val="005943B2"/>
    <w:rsid w:val="00595618"/>
    <w:rsid w:val="00596785"/>
    <w:rsid w:val="00596A84"/>
    <w:rsid w:val="005A0EDD"/>
    <w:rsid w:val="005A2CFA"/>
    <w:rsid w:val="005A3ED9"/>
    <w:rsid w:val="005A476C"/>
    <w:rsid w:val="005A616F"/>
    <w:rsid w:val="005B0106"/>
    <w:rsid w:val="005B5A4F"/>
    <w:rsid w:val="005B777F"/>
    <w:rsid w:val="005C0C19"/>
    <w:rsid w:val="005C331B"/>
    <w:rsid w:val="005C348D"/>
    <w:rsid w:val="005C41A1"/>
    <w:rsid w:val="005C45F3"/>
    <w:rsid w:val="005C5F29"/>
    <w:rsid w:val="005C678B"/>
    <w:rsid w:val="005C6F38"/>
    <w:rsid w:val="005D4484"/>
    <w:rsid w:val="005D50E1"/>
    <w:rsid w:val="005E12CD"/>
    <w:rsid w:val="005E3D63"/>
    <w:rsid w:val="005E5D36"/>
    <w:rsid w:val="005F02CC"/>
    <w:rsid w:val="005F3449"/>
    <w:rsid w:val="005F3B1B"/>
    <w:rsid w:val="005F4192"/>
    <w:rsid w:val="005F60D9"/>
    <w:rsid w:val="00600234"/>
    <w:rsid w:val="00605414"/>
    <w:rsid w:val="006059D6"/>
    <w:rsid w:val="006071D3"/>
    <w:rsid w:val="00607D98"/>
    <w:rsid w:val="006109F9"/>
    <w:rsid w:val="00611CD9"/>
    <w:rsid w:val="00612745"/>
    <w:rsid w:val="006135BB"/>
    <w:rsid w:val="006210C4"/>
    <w:rsid w:val="00622B32"/>
    <w:rsid w:val="00624D03"/>
    <w:rsid w:val="00626CED"/>
    <w:rsid w:val="006376B5"/>
    <w:rsid w:val="00637E35"/>
    <w:rsid w:val="00641F16"/>
    <w:rsid w:val="00645857"/>
    <w:rsid w:val="00646103"/>
    <w:rsid w:val="00646C0A"/>
    <w:rsid w:val="00647132"/>
    <w:rsid w:val="006475E8"/>
    <w:rsid w:val="00651C2B"/>
    <w:rsid w:val="00651F87"/>
    <w:rsid w:val="006537BF"/>
    <w:rsid w:val="00653DF0"/>
    <w:rsid w:val="006542D4"/>
    <w:rsid w:val="00654D11"/>
    <w:rsid w:val="00663C47"/>
    <w:rsid w:val="0067117B"/>
    <w:rsid w:val="00675931"/>
    <w:rsid w:val="00684AA3"/>
    <w:rsid w:val="006856E5"/>
    <w:rsid w:val="0068570B"/>
    <w:rsid w:val="006937D0"/>
    <w:rsid w:val="00695A01"/>
    <w:rsid w:val="00696271"/>
    <w:rsid w:val="00696BE5"/>
    <w:rsid w:val="006A046A"/>
    <w:rsid w:val="006A5A2A"/>
    <w:rsid w:val="006A5ED0"/>
    <w:rsid w:val="006A68A8"/>
    <w:rsid w:val="006B0B5E"/>
    <w:rsid w:val="006B0D02"/>
    <w:rsid w:val="006B0ECA"/>
    <w:rsid w:val="006B1C2F"/>
    <w:rsid w:val="006B37BB"/>
    <w:rsid w:val="006B48E0"/>
    <w:rsid w:val="006B605E"/>
    <w:rsid w:val="006C2319"/>
    <w:rsid w:val="006C3DD5"/>
    <w:rsid w:val="006C447F"/>
    <w:rsid w:val="006C4684"/>
    <w:rsid w:val="006C47BE"/>
    <w:rsid w:val="006C7431"/>
    <w:rsid w:val="006D3D64"/>
    <w:rsid w:val="006D3D99"/>
    <w:rsid w:val="006D5724"/>
    <w:rsid w:val="006E3826"/>
    <w:rsid w:val="006E3906"/>
    <w:rsid w:val="006E447E"/>
    <w:rsid w:val="006F0D5F"/>
    <w:rsid w:val="006F159B"/>
    <w:rsid w:val="006F1DCF"/>
    <w:rsid w:val="006F1F3C"/>
    <w:rsid w:val="006F3EBF"/>
    <w:rsid w:val="006F5431"/>
    <w:rsid w:val="006F71BD"/>
    <w:rsid w:val="00700488"/>
    <w:rsid w:val="00703391"/>
    <w:rsid w:val="00703F5D"/>
    <w:rsid w:val="0070646B"/>
    <w:rsid w:val="007066FA"/>
    <w:rsid w:val="00707941"/>
    <w:rsid w:val="00712236"/>
    <w:rsid w:val="007137B1"/>
    <w:rsid w:val="007162EF"/>
    <w:rsid w:val="00720148"/>
    <w:rsid w:val="0072065D"/>
    <w:rsid w:val="00723BA0"/>
    <w:rsid w:val="00724BA7"/>
    <w:rsid w:val="007250C2"/>
    <w:rsid w:val="00726779"/>
    <w:rsid w:val="00726B32"/>
    <w:rsid w:val="00730623"/>
    <w:rsid w:val="00732D9F"/>
    <w:rsid w:val="00734220"/>
    <w:rsid w:val="00735146"/>
    <w:rsid w:val="00735809"/>
    <w:rsid w:val="00735C81"/>
    <w:rsid w:val="00736A17"/>
    <w:rsid w:val="00737456"/>
    <w:rsid w:val="00737C81"/>
    <w:rsid w:val="00741775"/>
    <w:rsid w:val="00743959"/>
    <w:rsid w:val="00744CC1"/>
    <w:rsid w:val="0074559C"/>
    <w:rsid w:val="007528A5"/>
    <w:rsid w:val="00754AA9"/>
    <w:rsid w:val="007569C5"/>
    <w:rsid w:val="00770A12"/>
    <w:rsid w:val="0078088D"/>
    <w:rsid w:val="007859B7"/>
    <w:rsid w:val="00786557"/>
    <w:rsid w:val="0079110B"/>
    <w:rsid w:val="007922A0"/>
    <w:rsid w:val="007A3ED4"/>
    <w:rsid w:val="007A56C7"/>
    <w:rsid w:val="007A6059"/>
    <w:rsid w:val="007A63B2"/>
    <w:rsid w:val="007A6BD6"/>
    <w:rsid w:val="007B41F8"/>
    <w:rsid w:val="007B5FDD"/>
    <w:rsid w:val="007C589A"/>
    <w:rsid w:val="007C6C67"/>
    <w:rsid w:val="007C6DD8"/>
    <w:rsid w:val="007D258B"/>
    <w:rsid w:val="007D3BE3"/>
    <w:rsid w:val="007D44A0"/>
    <w:rsid w:val="007D5373"/>
    <w:rsid w:val="007D6048"/>
    <w:rsid w:val="007E2E0D"/>
    <w:rsid w:val="007E519C"/>
    <w:rsid w:val="007F0E1E"/>
    <w:rsid w:val="007F2380"/>
    <w:rsid w:val="007F4CAF"/>
    <w:rsid w:val="007F4CCC"/>
    <w:rsid w:val="007F4E2A"/>
    <w:rsid w:val="007F5B12"/>
    <w:rsid w:val="007F62EA"/>
    <w:rsid w:val="007F7064"/>
    <w:rsid w:val="0080219C"/>
    <w:rsid w:val="00802AB9"/>
    <w:rsid w:val="00804709"/>
    <w:rsid w:val="0080487A"/>
    <w:rsid w:val="008048EF"/>
    <w:rsid w:val="00804BBC"/>
    <w:rsid w:val="00806ACC"/>
    <w:rsid w:val="00814F5D"/>
    <w:rsid w:val="008151BE"/>
    <w:rsid w:val="0081661C"/>
    <w:rsid w:val="00816C9D"/>
    <w:rsid w:val="00820791"/>
    <w:rsid w:val="00821C81"/>
    <w:rsid w:val="00821DFB"/>
    <w:rsid w:val="008237D4"/>
    <w:rsid w:val="00825101"/>
    <w:rsid w:val="0082594A"/>
    <w:rsid w:val="00826B31"/>
    <w:rsid w:val="00830BED"/>
    <w:rsid w:val="00830FBB"/>
    <w:rsid w:val="008322BE"/>
    <w:rsid w:val="00832EDE"/>
    <w:rsid w:val="00834092"/>
    <w:rsid w:val="00836C44"/>
    <w:rsid w:val="0083754E"/>
    <w:rsid w:val="00837660"/>
    <w:rsid w:val="0084172C"/>
    <w:rsid w:val="00842506"/>
    <w:rsid w:val="008450F8"/>
    <w:rsid w:val="00845A83"/>
    <w:rsid w:val="00845E55"/>
    <w:rsid w:val="008467E4"/>
    <w:rsid w:val="00850793"/>
    <w:rsid w:val="00853055"/>
    <w:rsid w:val="008541B3"/>
    <w:rsid w:val="0086315C"/>
    <w:rsid w:val="00864290"/>
    <w:rsid w:val="00864950"/>
    <w:rsid w:val="0086757E"/>
    <w:rsid w:val="008721CA"/>
    <w:rsid w:val="00884BE6"/>
    <w:rsid w:val="0088503C"/>
    <w:rsid w:val="00885D92"/>
    <w:rsid w:val="00892D67"/>
    <w:rsid w:val="00893454"/>
    <w:rsid w:val="008955BD"/>
    <w:rsid w:val="00895D05"/>
    <w:rsid w:val="00897A25"/>
    <w:rsid w:val="008A0242"/>
    <w:rsid w:val="008A0A78"/>
    <w:rsid w:val="008A377C"/>
    <w:rsid w:val="008A46C5"/>
    <w:rsid w:val="008A5388"/>
    <w:rsid w:val="008A6143"/>
    <w:rsid w:val="008B3738"/>
    <w:rsid w:val="008B5C74"/>
    <w:rsid w:val="008B5FFF"/>
    <w:rsid w:val="008C1606"/>
    <w:rsid w:val="008C2308"/>
    <w:rsid w:val="008C60E9"/>
    <w:rsid w:val="008C7836"/>
    <w:rsid w:val="008C7D77"/>
    <w:rsid w:val="008D5BEF"/>
    <w:rsid w:val="008D6D52"/>
    <w:rsid w:val="008D7E3C"/>
    <w:rsid w:val="008E3A0B"/>
    <w:rsid w:val="008F08D9"/>
    <w:rsid w:val="008F2502"/>
    <w:rsid w:val="008F4E28"/>
    <w:rsid w:val="008F540C"/>
    <w:rsid w:val="008F5862"/>
    <w:rsid w:val="008F7D93"/>
    <w:rsid w:val="00900FF3"/>
    <w:rsid w:val="00901D03"/>
    <w:rsid w:val="00902457"/>
    <w:rsid w:val="00903051"/>
    <w:rsid w:val="0090512F"/>
    <w:rsid w:val="00907120"/>
    <w:rsid w:val="009109CD"/>
    <w:rsid w:val="009113F7"/>
    <w:rsid w:val="009134A2"/>
    <w:rsid w:val="00913E01"/>
    <w:rsid w:val="00916F35"/>
    <w:rsid w:val="00917490"/>
    <w:rsid w:val="0092724E"/>
    <w:rsid w:val="0093066A"/>
    <w:rsid w:val="00931702"/>
    <w:rsid w:val="00931918"/>
    <w:rsid w:val="00932F29"/>
    <w:rsid w:val="00934FC2"/>
    <w:rsid w:val="00937FBD"/>
    <w:rsid w:val="0094493D"/>
    <w:rsid w:val="00944976"/>
    <w:rsid w:val="00950A08"/>
    <w:rsid w:val="00950E25"/>
    <w:rsid w:val="009514EA"/>
    <w:rsid w:val="00951CC5"/>
    <w:rsid w:val="009523AD"/>
    <w:rsid w:val="00952551"/>
    <w:rsid w:val="0095378B"/>
    <w:rsid w:val="0095392E"/>
    <w:rsid w:val="00957EF1"/>
    <w:rsid w:val="00961CD7"/>
    <w:rsid w:val="00962DDA"/>
    <w:rsid w:val="00964105"/>
    <w:rsid w:val="00964BDE"/>
    <w:rsid w:val="00966785"/>
    <w:rsid w:val="00970A9C"/>
    <w:rsid w:val="0097133C"/>
    <w:rsid w:val="009731F5"/>
    <w:rsid w:val="00975EC8"/>
    <w:rsid w:val="009767AC"/>
    <w:rsid w:val="00980E79"/>
    <w:rsid w:val="00982BCC"/>
    <w:rsid w:val="009836C3"/>
    <w:rsid w:val="00983910"/>
    <w:rsid w:val="00984E5F"/>
    <w:rsid w:val="009857B8"/>
    <w:rsid w:val="009860DC"/>
    <w:rsid w:val="009913F6"/>
    <w:rsid w:val="00992B5F"/>
    <w:rsid w:val="00997D88"/>
    <w:rsid w:val="009B66AF"/>
    <w:rsid w:val="009B70DA"/>
    <w:rsid w:val="009C0727"/>
    <w:rsid w:val="009C19DF"/>
    <w:rsid w:val="009C6214"/>
    <w:rsid w:val="009C6EE6"/>
    <w:rsid w:val="009C7632"/>
    <w:rsid w:val="009C7664"/>
    <w:rsid w:val="009D2038"/>
    <w:rsid w:val="009E3840"/>
    <w:rsid w:val="009E41C5"/>
    <w:rsid w:val="009E448E"/>
    <w:rsid w:val="009E54A5"/>
    <w:rsid w:val="009E5BC9"/>
    <w:rsid w:val="009F7CB6"/>
    <w:rsid w:val="00A0033F"/>
    <w:rsid w:val="00A045C1"/>
    <w:rsid w:val="00A04DFF"/>
    <w:rsid w:val="00A10225"/>
    <w:rsid w:val="00A10684"/>
    <w:rsid w:val="00A12DC8"/>
    <w:rsid w:val="00A13A16"/>
    <w:rsid w:val="00A13F4A"/>
    <w:rsid w:val="00A15730"/>
    <w:rsid w:val="00A165D9"/>
    <w:rsid w:val="00A17573"/>
    <w:rsid w:val="00A210B9"/>
    <w:rsid w:val="00A2134F"/>
    <w:rsid w:val="00A2255D"/>
    <w:rsid w:val="00A22FB6"/>
    <w:rsid w:val="00A2310D"/>
    <w:rsid w:val="00A2457A"/>
    <w:rsid w:val="00A27C95"/>
    <w:rsid w:val="00A30ABB"/>
    <w:rsid w:val="00A312F3"/>
    <w:rsid w:val="00A3540D"/>
    <w:rsid w:val="00A43B05"/>
    <w:rsid w:val="00A452C2"/>
    <w:rsid w:val="00A45933"/>
    <w:rsid w:val="00A45E4D"/>
    <w:rsid w:val="00A515A6"/>
    <w:rsid w:val="00A51825"/>
    <w:rsid w:val="00A51F25"/>
    <w:rsid w:val="00A54225"/>
    <w:rsid w:val="00A55360"/>
    <w:rsid w:val="00A56613"/>
    <w:rsid w:val="00A57698"/>
    <w:rsid w:val="00A60D06"/>
    <w:rsid w:val="00A60DE5"/>
    <w:rsid w:val="00A632EB"/>
    <w:rsid w:val="00A65439"/>
    <w:rsid w:val="00A6629B"/>
    <w:rsid w:val="00A67ACD"/>
    <w:rsid w:val="00A705AE"/>
    <w:rsid w:val="00A71503"/>
    <w:rsid w:val="00A72864"/>
    <w:rsid w:val="00A74CFE"/>
    <w:rsid w:val="00A76D1C"/>
    <w:rsid w:val="00A77499"/>
    <w:rsid w:val="00A802BB"/>
    <w:rsid w:val="00A80319"/>
    <w:rsid w:val="00A805E1"/>
    <w:rsid w:val="00A80BEF"/>
    <w:rsid w:val="00A81A06"/>
    <w:rsid w:val="00A81B15"/>
    <w:rsid w:val="00A82755"/>
    <w:rsid w:val="00A83A16"/>
    <w:rsid w:val="00A8467D"/>
    <w:rsid w:val="00A85286"/>
    <w:rsid w:val="00A85DBC"/>
    <w:rsid w:val="00A91132"/>
    <w:rsid w:val="00A94783"/>
    <w:rsid w:val="00A952DB"/>
    <w:rsid w:val="00A9794B"/>
    <w:rsid w:val="00AA28BF"/>
    <w:rsid w:val="00AA42AF"/>
    <w:rsid w:val="00AA69E4"/>
    <w:rsid w:val="00AB0C5E"/>
    <w:rsid w:val="00AB25ED"/>
    <w:rsid w:val="00AB3F85"/>
    <w:rsid w:val="00AB4AC5"/>
    <w:rsid w:val="00AB4B02"/>
    <w:rsid w:val="00AB6DB5"/>
    <w:rsid w:val="00AC04CB"/>
    <w:rsid w:val="00AC50C4"/>
    <w:rsid w:val="00AC5DDB"/>
    <w:rsid w:val="00AD0AA7"/>
    <w:rsid w:val="00AD4B9B"/>
    <w:rsid w:val="00AD4E14"/>
    <w:rsid w:val="00AD77D7"/>
    <w:rsid w:val="00AE116C"/>
    <w:rsid w:val="00B01585"/>
    <w:rsid w:val="00B0580C"/>
    <w:rsid w:val="00B0589A"/>
    <w:rsid w:val="00B07E65"/>
    <w:rsid w:val="00B113EC"/>
    <w:rsid w:val="00B12078"/>
    <w:rsid w:val="00B14BC8"/>
    <w:rsid w:val="00B20C57"/>
    <w:rsid w:val="00B22ADA"/>
    <w:rsid w:val="00B2597E"/>
    <w:rsid w:val="00B2715B"/>
    <w:rsid w:val="00B306C6"/>
    <w:rsid w:val="00B328AA"/>
    <w:rsid w:val="00B33437"/>
    <w:rsid w:val="00B33ACE"/>
    <w:rsid w:val="00B33FD5"/>
    <w:rsid w:val="00B36208"/>
    <w:rsid w:val="00B36278"/>
    <w:rsid w:val="00B3769C"/>
    <w:rsid w:val="00B40D30"/>
    <w:rsid w:val="00B43A0B"/>
    <w:rsid w:val="00B465FD"/>
    <w:rsid w:val="00B5043F"/>
    <w:rsid w:val="00B521F9"/>
    <w:rsid w:val="00B55D9A"/>
    <w:rsid w:val="00B56ADD"/>
    <w:rsid w:val="00B603DE"/>
    <w:rsid w:val="00B62514"/>
    <w:rsid w:val="00B6388D"/>
    <w:rsid w:val="00B71A1C"/>
    <w:rsid w:val="00B734B9"/>
    <w:rsid w:val="00B75673"/>
    <w:rsid w:val="00B75741"/>
    <w:rsid w:val="00B823DF"/>
    <w:rsid w:val="00B83E3E"/>
    <w:rsid w:val="00B8446C"/>
    <w:rsid w:val="00B870D4"/>
    <w:rsid w:val="00B87133"/>
    <w:rsid w:val="00B92920"/>
    <w:rsid w:val="00B93D6D"/>
    <w:rsid w:val="00BA0D2D"/>
    <w:rsid w:val="00BA23FC"/>
    <w:rsid w:val="00BA2CFA"/>
    <w:rsid w:val="00BA3526"/>
    <w:rsid w:val="00BA5EFD"/>
    <w:rsid w:val="00BB4346"/>
    <w:rsid w:val="00BB6193"/>
    <w:rsid w:val="00BB61C9"/>
    <w:rsid w:val="00BC151E"/>
    <w:rsid w:val="00BC4F18"/>
    <w:rsid w:val="00BD0905"/>
    <w:rsid w:val="00BD17AE"/>
    <w:rsid w:val="00BD1815"/>
    <w:rsid w:val="00BD455F"/>
    <w:rsid w:val="00BD6517"/>
    <w:rsid w:val="00BD707B"/>
    <w:rsid w:val="00BD7535"/>
    <w:rsid w:val="00BE0FBC"/>
    <w:rsid w:val="00BF4E47"/>
    <w:rsid w:val="00BF5503"/>
    <w:rsid w:val="00C00AE7"/>
    <w:rsid w:val="00C017AD"/>
    <w:rsid w:val="00C01C77"/>
    <w:rsid w:val="00C028F7"/>
    <w:rsid w:val="00C03D96"/>
    <w:rsid w:val="00C052D8"/>
    <w:rsid w:val="00C065DE"/>
    <w:rsid w:val="00C14807"/>
    <w:rsid w:val="00C148BB"/>
    <w:rsid w:val="00C16052"/>
    <w:rsid w:val="00C1643C"/>
    <w:rsid w:val="00C209B5"/>
    <w:rsid w:val="00C21EEB"/>
    <w:rsid w:val="00C26C44"/>
    <w:rsid w:val="00C26EE8"/>
    <w:rsid w:val="00C30FB3"/>
    <w:rsid w:val="00C371FB"/>
    <w:rsid w:val="00C423F0"/>
    <w:rsid w:val="00C42DFF"/>
    <w:rsid w:val="00C42F12"/>
    <w:rsid w:val="00C547D7"/>
    <w:rsid w:val="00C55E71"/>
    <w:rsid w:val="00C65303"/>
    <w:rsid w:val="00C67D73"/>
    <w:rsid w:val="00C736A3"/>
    <w:rsid w:val="00C7411F"/>
    <w:rsid w:val="00C77ADA"/>
    <w:rsid w:val="00C820E8"/>
    <w:rsid w:val="00C85DFF"/>
    <w:rsid w:val="00C85EB1"/>
    <w:rsid w:val="00C8785B"/>
    <w:rsid w:val="00C958F3"/>
    <w:rsid w:val="00CA3A27"/>
    <w:rsid w:val="00CA517A"/>
    <w:rsid w:val="00CA6795"/>
    <w:rsid w:val="00CB2259"/>
    <w:rsid w:val="00CB29E4"/>
    <w:rsid w:val="00CB39EF"/>
    <w:rsid w:val="00CB5BF2"/>
    <w:rsid w:val="00CB7762"/>
    <w:rsid w:val="00CC316A"/>
    <w:rsid w:val="00CC41C2"/>
    <w:rsid w:val="00CC449F"/>
    <w:rsid w:val="00CC462F"/>
    <w:rsid w:val="00CC6FE0"/>
    <w:rsid w:val="00CC7358"/>
    <w:rsid w:val="00CD026F"/>
    <w:rsid w:val="00CD254C"/>
    <w:rsid w:val="00CD6C8B"/>
    <w:rsid w:val="00CD7F91"/>
    <w:rsid w:val="00CE0386"/>
    <w:rsid w:val="00CE5783"/>
    <w:rsid w:val="00CF0031"/>
    <w:rsid w:val="00CF058A"/>
    <w:rsid w:val="00CF0C99"/>
    <w:rsid w:val="00CF30C0"/>
    <w:rsid w:val="00CF46D3"/>
    <w:rsid w:val="00CF54EB"/>
    <w:rsid w:val="00D05A5C"/>
    <w:rsid w:val="00D05B4B"/>
    <w:rsid w:val="00D05DA5"/>
    <w:rsid w:val="00D076FD"/>
    <w:rsid w:val="00D12CB8"/>
    <w:rsid w:val="00D16CE2"/>
    <w:rsid w:val="00D21245"/>
    <w:rsid w:val="00D26312"/>
    <w:rsid w:val="00D270C0"/>
    <w:rsid w:val="00D37444"/>
    <w:rsid w:val="00D37A5A"/>
    <w:rsid w:val="00D37C20"/>
    <w:rsid w:val="00D402C2"/>
    <w:rsid w:val="00D43792"/>
    <w:rsid w:val="00D450CF"/>
    <w:rsid w:val="00D50232"/>
    <w:rsid w:val="00D50406"/>
    <w:rsid w:val="00D5113B"/>
    <w:rsid w:val="00D520E4"/>
    <w:rsid w:val="00D523AA"/>
    <w:rsid w:val="00D52694"/>
    <w:rsid w:val="00D53A08"/>
    <w:rsid w:val="00D53C01"/>
    <w:rsid w:val="00D55B87"/>
    <w:rsid w:val="00D567FB"/>
    <w:rsid w:val="00D57DFA"/>
    <w:rsid w:val="00D60138"/>
    <w:rsid w:val="00D622FF"/>
    <w:rsid w:val="00D63FFC"/>
    <w:rsid w:val="00D67083"/>
    <w:rsid w:val="00D70DBC"/>
    <w:rsid w:val="00D71FB5"/>
    <w:rsid w:val="00D77424"/>
    <w:rsid w:val="00D8071B"/>
    <w:rsid w:val="00D8465F"/>
    <w:rsid w:val="00D922A6"/>
    <w:rsid w:val="00D9442D"/>
    <w:rsid w:val="00D9712F"/>
    <w:rsid w:val="00D9763F"/>
    <w:rsid w:val="00DA44AD"/>
    <w:rsid w:val="00DA66C3"/>
    <w:rsid w:val="00DB0E27"/>
    <w:rsid w:val="00DB27FE"/>
    <w:rsid w:val="00DB4A68"/>
    <w:rsid w:val="00DC07AA"/>
    <w:rsid w:val="00DC4A22"/>
    <w:rsid w:val="00DC6FC7"/>
    <w:rsid w:val="00DD0C2C"/>
    <w:rsid w:val="00DD1B5D"/>
    <w:rsid w:val="00DD4BF9"/>
    <w:rsid w:val="00DD59F4"/>
    <w:rsid w:val="00DD68C6"/>
    <w:rsid w:val="00DE128A"/>
    <w:rsid w:val="00DE3292"/>
    <w:rsid w:val="00DE39E5"/>
    <w:rsid w:val="00DE7486"/>
    <w:rsid w:val="00DE77D7"/>
    <w:rsid w:val="00DF0A3A"/>
    <w:rsid w:val="00E026AA"/>
    <w:rsid w:val="00E038CE"/>
    <w:rsid w:val="00E0463C"/>
    <w:rsid w:val="00E04B29"/>
    <w:rsid w:val="00E04CCB"/>
    <w:rsid w:val="00E05B47"/>
    <w:rsid w:val="00E077C9"/>
    <w:rsid w:val="00E106BB"/>
    <w:rsid w:val="00E10A06"/>
    <w:rsid w:val="00E11C02"/>
    <w:rsid w:val="00E11D0F"/>
    <w:rsid w:val="00E171F2"/>
    <w:rsid w:val="00E224FC"/>
    <w:rsid w:val="00E2558A"/>
    <w:rsid w:val="00E31F57"/>
    <w:rsid w:val="00E336C5"/>
    <w:rsid w:val="00E34794"/>
    <w:rsid w:val="00E35A79"/>
    <w:rsid w:val="00E41279"/>
    <w:rsid w:val="00E43088"/>
    <w:rsid w:val="00E502C4"/>
    <w:rsid w:val="00E55ABC"/>
    <w:rsid w:val="00E57B74"/>
    <w:rsid w:val="00E60C18"/>
    <w:rsid w:val="00E62E16"/>
    <w:rsid w:val="00E667D3"/>
    <w:rsid w:val="00E75303"/>
    <w:rsid w:val="00E7537F"/>
    <w:rsid w:val="00E8093B"/>
    <w:rsid w:val="00E8303A"/>
    <w:rsid w:val="00E8629F"/>
    <w:rsid w:val="00E86972"/>
    <w:rsid w:val="00E87347"/>
    <w:rsid w:val="00E8740D"/>
    <w:rsid w:val="00E90B54"/>
    <w:rsid w:val="00E937A4"/>
    <w:rsid w:val="00E97AA9"/>
    <w:rsid w:val="00EA03A1"/>
    <w:rsid w:val="00EA09B1"/>
    <w:rsid w:val="00EA3C24"/>
    <w:rsid w:val="00EA3D76"/>
    <w:rsid w:val="00EA6F88"/>
    <w:rsid w:val="00EB0292"/>
    <w:rsid w:val="00EB3438"/>
    <w:rsid w:val="00EB46B1"/>
    <w:rsid w:val="00EB597F"/>
    <w:rsid w:val="00EB7A08"/>
    <w:rsid w:val="00EC0715"/>
    <w:rsid w:val="00EC2BC9"/>
    <w:rsid w:val="00EC6A1C"/>
    <w:rsid w:val="00EC7273"/>
    <w:rsid w:val="00ED1C52"/>
    <w:rsid w:val="00ED42E0"/>
    <w:rsid w:val="00EE066A"/>
    <w:rsid w:val="00EE2605"/>
    <w:rsid w:val="00EE3A95"/>
    <w:rsid w:val="00EE5692"/>
    <w:rsid w:val="00EF0164"/>
    <w:rsid w:val="00EF24DF"/>
    <w:rsid w:val="00EF2BAA"/>
    <w:rsid w:val="00EF4DB4"/>
    <w:rsid w:val="00EF5D8B"/>
    <w:rsid w:val="00EF7123"/>
    <w:rsid w:val="00F01416"/>
    <w:rsid w:val="00F016F0"/>
    <w:rsid w:val="00F02678"/>
    <w:rsid w:val="00F04035"/>
    <w:rsid w:val="00F0557F"/>
    <w:rsid w:val="00F05DFF"/>
    <w:rsid w:val="00F072D8"/>
    <w:rsid w:val="00F07C7D"/>
    <w:rsid w:val="00F10B79"/>
    <w:rsid w:val="00F12D23"/>
    <w:rsid w:val="00F157AE"/>
    <w:rsid w:val="00F15855"/>
    <w:rsid w:val="00F1709D"/>
    <w:rsid w:val="00F253DF"/>
    <w:rsid w:val="00F30653"/>
    <w:rsid w:val="00F3413D"/>
    <w:rsid w:val="00F3600D"/>
    <w:rsid w:val="00F375C8"/>
    <w:rsid w:val="00F42619"/>
    <w:rsid w:val="00F508B8"/>
    <w:rsid w:val="00F5153F"/>
    <w:rsid w:val="00F56240"/>
    <w:rsid w:val="00F57577"/>
    <w:rsid w:val="00F6508E"/>
    <w:rsid w:val="00F727E6"/>
    <w:rsid w:val="00F77EB0"/>
    <w:rsid w:val="00F801EA"/>
    <w:rsid w:val="00F81AC1"/>
    <w:rsid w:val="00F90E88"/>
    <w:rsid w:val="00F91F8F"/>
    <w:rsid w:val="00FA085D"/>
    <w:rsid w:val="00FA174D"/>
    <w:rsid w:val="00FB3349"/>
    <w:rsid w:val="00FB79E8"/>
    <w:rsid w:val="00FC051F"/>
    <w:rsid w:val="00FC5F9D"/>
    <w:rsid w:val="00FD0A54"/>
    <w:rsid w:val="00FD4284"/>
    <w:rsid w:val="00FD446A"/>
    <w:rsid w:val="00FE20F7"/>
    <w:rsid w:val="00FE6651"/>
    <w:rsid w:val="00FF04B3"/>
    <w:rsid w:val="00FF1125"/>
    <w:rsid w:val="00FF16B6"/>
    <w:rsid w:val="00FF2C5A"/>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23E04"/>
  <w15:chartTrackingRefBased/>
  <w15:docId w15:val="{5CCD6E05-E82C-45A2-BF26-7366485B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329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0"/>
    <w:uiPriority w:val="39"/>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qFormat/>
    <w:pPr>
      <w:ind w:left="1701" w:hanging="1701"/>
    </w:pPr>
  </w:style>
  <w:style w:type="paragraph" w:customStyle="1" w:styleId="41">
    <w:name w:val="目录 4"/>
    <w:basedOn w:val="30"/>
    <w:qFormat/>
    <w:pPr>
      <w:ind w:left="1418" w:hanging="1418"/>
    </w:pPr>
  </w:style>
  <w:style w:type="paragraph" w:customStyle="1" w:styleId="30">
    <w:name w:val="目录 3"/>
    <w:basedOn w:val="20"/>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2"/>
    <w:rsid w:val="006B1C2F"/>
    <w:pPr>
      <w:spacing w:after="0"/>
    </w:pPr>
    <w:rPr>
      <w:rFonts w:ascii="Segoe UI" w:hAnsi="Segoe UI"/>
      <w:sz w:val="18"/>
      <w:szCs w:val="18"/>
      <w:lang w:eastAsia="x-none"/>
    </w:rPr>
  </w:style>
  <w:style w:type="character" w:customStyle="1" w:styleId="12">
    <w:name w:val="批注框文本 字符1"/>
    <w:link w:val="af8"/>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13"/>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4">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5">
    <w:name w:val="批注文字 字符1"/>
    <w:rsid w:val="000B0213"/>
    <w:rPr>
      <w:rFonts w:eastAsia="Malgun Gothic"/>
      <w:lang w:eastAsia="en-US"/>
    </w:rPr>
  </w:style>
  <w:style w:type="character" w:customStyle="1" w:styleId="16">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8">
    <w:name w:val="未处理的提及1"/>
    <w:uiPriority w:val="99"/>
    <w:semiHidden/>
    <w:unhideWhenUsed/>
    <w:rsid w:val="000B0213"/>
    <w:rPr>
      <w:color w:val="808080"/>
      <w:shd w:val="clear" w:color="auto" w:fill="E6E6E6"/>
    </w:rPr>
  </w:style>
  <w:style w:type="character" w:customStyle="1" w:styleId="19">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32D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5768">
      <w:bodyDiv w:val="1"/>
      <w:marLeft w:val="0"/>
      <w:marRight w:val="0"/>
      <w:marTop w:val="0"/>
      <w:marBottom w:val="0"/>
      <w:divBdr>
        <w:top w:val="none" w:sz="0" w:space="0" w:color="auto"/>
        <w:left w:val="none" w:sz="0" w:space="0" w:color="auto"/>
        <w:bottom w:val="none" w:sz="0" w:space="0" w:color="auto"/>
        <w:right w:val="none" w:sz="0" w:space="0" w:color="auto"/>
      </w:divBdr>
    </w:div>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176043940">
      <w:bodyDiv w:val="1"/>
      <w:marLeft w:val="0"/>
      <w:marRight w:val="0"/>
      <w:marTop w:val="0"/>
      <w:marBottom w:val="0"/>
      <w:divBdr>
        <w:top w:val="none" w:sz="0" w:space="0" w:color="auto"/>
        <w:left w:val="none" w:sz="0" w:space="0" w:color="auto"/>
        <w:bottom w:val="none" w:sz="0" w:space="0" w:color="auto"/>
        <w:right w:val="none" w:sz="0" w:space="0" w:color="auto"/>
      </w:divBdr>
    </w:div>
    <w:div w:id="248585701">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88651172">
      <w:bodyDiv w:val="1"/>
      <w:marLeft w:val="0"/>
      <w:marRight w:val="0"/>
      <w:marTop w:val="0"/>
      <w:marBottom w:val="0"/>
      <w:divBdr>
        <w:top w:val="none" w:sz="0" w:space="0" w:color="auto"/>
        <w:left w:val="none" w:sz="0" w:space="0" w:color="auto"/>
        <w:bottom w:val="none" w:sz="0" w:space="0" w:color="auto"/>
        <w:right w:val="none" w:sz="0" w:space="0" w:color="auto"/>
      </w:divBdr>
    </w:div>
    <w:div w:id="468984976">
      <w:bodyDiv w:val="1"/>
      <w:marLeft w:val="0"/>
      <w:marRight w:val="0"/>
      <w:marTop w:val="0"/>
      <w:marBottom w:val="0"/>
      <w:divBdr>
        <w:top w:val="none" w:sz="0" w:space="0" w:color="auto"/>
        <w:left w:val="none" w:sz="0" w:space="0" w:color="auto"/>
        <w:bottom w:val="none" w:sz="0" w:space="0" w:color="auto"/>
        <w:right w:val="none" w:sz="0" w:space="0" w:color="auto"/>
      </w:divBdr>
    </w:div>
    <w:div w:id="66212992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866911155">
      <w:bodyDiv w:val="1"/>
      <w:marLeft w:val="0"/>
      <w:marRight w:val="0"/>
      <w:marTop w:val="0"/>
      <w:marBottom w:val="0"/>
      <w:divBdr>
        <w:top w:val="none" w:sz="0" w:space="0" w:color="auto"/>
        <w:left w:val="none" w:sz="0" w:space="0" w:color="auto"/>
        <w:bottom w:val="none" w:sz="0" w:space="0" w:color="auto"/>
        <w:right w:val="none" w:sz="0" w:space="0" w:color="auto"/>
      </w:divBdr>
    </w:div>
    <w:div w:id="872573595">
      <w:bodyDiv w:val="1"/>
      <w:marLeft w:val="0"/>
      <w:marRight w:val="0"/>
      <w:marTop w:val="0"/>
      <w:marBottom w:val="0"/>
      <w:divBdr>
        <w:top w:val="none" w:sz="0" w:space="0" w:color="auto"/>
        <w:left w:val="none" w:sz="0" w:space="0" w:color="auto"/>
        <w:bottom w:val="none" w:sz="0" w:space="0" w:color="auto"/>
        <w:right w:val="none" w:sz="0" w:space="0" w:color="auto"/>
      </w:divBdr>
    </w:div>
    <w:div w:id="945886871">
      <w:bodyDiv w:val="1"/>
      <w:marLeft w:val="0"/>
      <w:marRight w:val="0"/>
      <w:marTop w:val="0"/>
      <w:marBottom w:val="0"/>
      <w:divBdr>
        <w:top w:val="none" w:sz="0" w:space="0" w:color="auto"/>
        <w:left w:val="none" w:sz="0" w:space="0" w:color="auto"/>
        <w:bottom w:val="none" w:sz="0" w:space="0" w:color="auto"/>
        <w:right w:val="none" w:sz="0" w:space="0" w:color="auto"/>
      </w:divBdr>
    </w:div>
    <w:div w:id="1018776037">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8915926">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9836388">
      <w:bodyDiv w:val="1"/>
      <w:marLeft w:val="0"/>
      <w:marRight w:val="0"/>
      <w:marTop w:val="0"/>
      <w:marBottom w:val="0"/>
      <w:divBdr>
        <w:top w:val="none" w:sz="0" w:space="0" w:color="auto"/>
        <w:left w:val="none" w:sz="0" w:space="0" w:color="auto"/>
        <w:bottom w:val="none" w:sz="0" w:space="0" w:color="auto"/>
        <w:right w:val="none" w:sz="0" w:space="0" w:color="auto"/>
      </w:divBdr>
    </w:div>
    <w:div w:id="1211723470">
      <w:bodyDiv w:val="1"/>
      <w:marLeft w:val="0"/>
      <w:marRight w:val="0"/>
      <w:marTop w:val="0"/>
      <w:marBottom w:val="0"/>
      <w:divBdr>
        <w:top w:val="none" w:sz="0" w:space="0" w:color="auto"/>
        <w:left w:val="none" w:sz="0" w:space="0" w:color="auto"/>
        <w:bottom w:val="none" w:sz="0" w:space="0" w:color="auto"/>
        <w:right w:val="none" w:sz="0" w:space="0" w:color="auto"/>
      </w:divBdr>
    </w:div>
    <w:div w:id="1248149031">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2351546">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4955">
      <w:bodyDiv w:val="1"/>
      <w:marLeft w:val="0"/>
      <w:marRight w:val="0"/>
      <w:marTop w:val="0"/>
      <w:marBottom w:val="0"/>
      <w:divBdr>
        <w:top w:val="none" w:sz="0" w:space="0" w:color="auto"/>
        <w:left w:val="none" w:sz="0" w:space="0" w:color="auto"/>
        <w:bottom w:val="none" w:sz="0" w:space="0" w:color="auto"/>
        <w:right w:val="none" w:sz="0" w:space="0" w:color="auto"/>
      </w:divBdr>
    </w:div>
    <w:div w:id="2081557908">
      <w:bodyDiv w:val="1"/>
      <w:marLeft w:val="0"/>
      <w:marRight w:val="0"/>
      <w:marTop w:val="0"/>
      <w:marBottom w:val="0"/>
      <w:divBdr>
        <w:top w:val="none" w:sz="0" w:space="0" w:color="auto"/>
        <w:left w:val="none" w:sz="0" w:space="0" w:color="auto"/>
        <w:bottom w:val="none" w:sz="0" w:space="0" w:color="auto"/>
        <w:right w:val="none" w:sz="0" w:space="0" w:color="auto"/>
      </w:divBdr>
      <w:divsChild>
        <w:div w:id="350304173">
          <w:marLeft w:val="2520"/>
          <w:marRight w:val="0"/>
          <w:marTop w:val="96"/>
          <w:marBottom w:val="0"/>
          <w:divBdr>
            <w:top w:val="none" w:sz="0" w:space="0" w:color="auto"/>
            <w:left w:val="none" w:sz="0" w:space="0" w:color="auto"/>
            <w:bottom w:val="none" w:sz="0" w:space="0" w:color="auto"/>
            <w:right w:val="none" w:sz="0" w:space="0" w:color="auto"/>
          </w:divBdr>
        </w:div>
      </w:divsChild>
    </w:div>
    <w:div w:id="2095514606">
      <w:bodyDiv w:val="1"/>
      <w:marLeft w:val="0"/>
      <w:marRight w:val="0"/>
      <w:marTop w:val="0"/>
      <w:marBottom w:val="0"/>
      <w:divBdr>
        <w:top w:val="none" w:sz="0" w:space="0" w:color="auto"/>
        <w:left w:val="none" w:sz="0" w:space="0" w:color="auto"/>
        <w:bottom w:val="none" w:sz="0" w:space="0" w:color="auto"/>
        <w:right w:val="none" w:sz="0" w:space="0" w:color="auto"/>
      </w:divBdr>
    </w:div>
    <w:div w:id="2114936101">
      <w:bodyDiv w:val="1"/>
      <w:marLeft w:val="0"/>
      <w:marRight w:val="0"/>
      <w:marTop w:val="0"/>
      <w:marBottom w:val="0"/>
      <w:divBdr>
        <w:top w:val="none" w:sz="0" w:space="0" w:color="auto"/>
        <w:left w:val="none" w:sz="0" w:space="0" w:color="auto"/>
        <w:bottom w:val="none" w:sz="0" w:space="0" w:color="auto"/>
        <w:right w:val="none" w:sz="0" w:space="0" w:color="auto"/>
      </w:divBdr>
    </w:div>
    <w:div w:id="2118600905">
      <w:bodyDiv w:val="1"/>
      <w:marLeft w:val="0"/>
      <w:marRight w:val="0"/>
      <w:marTop w:val="0"/>
      <w:marBottom w:val="0"/>
      <w:divBdr>
        <w:top w:val="none" w:sz="0" w:space="0" w:color="auto"/>
        <w:left w:val="none" w:sz="0" w:space="0" w:color="auto"/>
        <w:bottom w:val="none" w:sz="0" w:space="0" w:color="auto"/>
        <w:right w:val="none" w:sz="0" w:space="0" w:color="auto"/>
      </w:divBdr>
    </w:div>
    <w:div w:id="2120250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90F2A-F47D-491A-8C7D-8082ED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2652</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17738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34</cp:revision>
  <dcterms:created xsi:type="dcterms:W3CDTF">2022-03-02T02:47:00Z</dcterms:created>
  <dcterms:modified xsi:type="dcterms:W3CDTF">2022-03-03T02:11:00Z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